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38002F86"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300F07">
        <w:rPr>
          <w:b/>
          <w:noProof/>
          <w:sz w:val="24"/>
        </w:rPr>
        <w:t>0488</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6986D" w:rsidR="001E41F3" w:rsidRPr="00410371" w:rsidRDefault="00810C11" w:rsidP="00E13F3D">
            <w:pPr>
              <w:pStyle w:val="CRCoverPage"/>
              <w:spacing w:after="0"/>
              <w:jc w:val="right"/>
              <w:rPr>
                <w:b/>
                <w:noProof/>
                <w:sz w:val="28"/>
              </w:rPr>
            </w:pPr>
            <w:r>
              <w:rPr>
                <w:b/>
                <w:noProof/>
                <w:sz w:val="28"/>
              </w:rPr>
              <w:t>24</w:t>
            </w:r>
            <w:r>
              <w:rPr>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5FC6B" w:rsidR="001E41F3" w:rsidRPr="00410371" w:rsidRDefault="00300F07" w:rsidP="00547111">
            <w:pPr>
              <w:pStyle w:val="CRCoverPage"/>
              <w:spacing w:after="0"/>
              <w:rPr>
                <w:noProof/>
              </w:rPr>
            </w:pPr>
            <w:r>
              <w:rPr>
                <w:b/>
                <w:noProof/>
                <w:sz w:val="28"/>
              </w:rPr>
              <w:t>4264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2914F" w:rsidR="001E41F3" w:rsidRPr="00410371" w:rsidRDefault="00810C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8E03E" w:rsidR="001E41F3" w:rsidRPr="00410371" w:rsidRDefault="00810C1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DFADDF" w:rsidR="00F25D98" w:rsidRDefault="00810C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E2DE3" w:rsidR="00F25D98" w:rsidRDefault="00810C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20DB0" w:rsidR="001E41F3" w:rsidRDefault="00024449">
            <w:pPr>
              <w:pStyle w:val="CRCoverPage"/>
              <w:spacing w:after="0"/>
              <w:ind w:left="100"/>
              <w:rPr>
                <w:noProof/>
              </w:rPr>
            </w:pPr>
            <w:r>
              <w:t>The handling on the</w:t>
            </w:r>
            <w:r w:rsidR="00810C11" w:rsidRPr="00810C11">
              <w:t xml:space="preserve"> </w:t>
            </w:r>
            <w:r>
              <w:t>S&amp;F wait</w:t>
            </w:r>
            <w:r w:rsidR="00810C11" w:rsidRPr="00810C11">
              <w:t xml:space="preserve"> timer</w:t>
            </w:r>
            <w:r w:rsidR="00A05D7D">
              <w:t xml:space="preserve"> and </w:t>
            </w:r>
            <w:r w:rsidR="00A05D7D" w:rsidRPr="00A05D7D">
              <w:t xml:space="preserve">S&amp;F </w:t>
            </w:r>
            <w:r w:rsidR="00A05D7D">
              <w:rPr>
                <w:rFonts w:hint="eastAsia"/>
                <w:lang w:eastAsia="zh-CN"/>
              </w:rPr>
              <w:t>m</w:t>
            </w:r>
            <w:r w:rsidR="00A05D7D" w:rsidRPr="00A05D7D">
              <w:t xml:space="preserve">onitoring </w:t>
            </w:r>
            <w:r w:rsidR="00A05D7D">
              <w:t>l</w:t>
            </w:r>
            <w:r w:rsidR="00A05D7D" w:rsidRPr="00A05D7D">
              <w:t>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10C11" w14:paraId="50563E52" w14:textId="77777777" w:rsidTr="00547111">
        <w:tc>
          <w:tcPr>
            <w:tcW w:w="1843" w:type="dxa"/>
            <w:tcBorders>
              <w:left w:val="single" w:sz="4" w:space="0" w:color="auto"/>
            </w:tcBorders>
          </w:tcPr>
          <w:p w14:paraId="32C381B7" w14:textId="77777777" w:rsidR="00810C11" w:rsidRDefault="00810C11" w:rsidP="00810C1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708FB3" w:rsidR="00810C11" w:rsidRDefault="00810C11" w:rsidP="00810C11">
            <w:pPr>
              <w:pStyle w:val="CRCoverPage"/>
              <w:spacing w:after="0"/>
              <w:ind w:left="100"/>
              <w:rPr>
                <w:noProof/>
              </w:rPr>
            </w:pPr>
            <w:r>
              <w:t>5GSAT_Ph3_ARCH</w:t>
            </w:r>
          </w:p>
        </w:tc>
        <w:tc>
          <w:tcPr>
            <w:tcW w:w="567" w:type="dxa"/>
            <w:tcBorders>
              <w:left w:val="nil"/>
            </w:tcBorders>
          </w:tcPr>
          <w:p w14:paraId="61A86BCF" w14:textId="77777777" w:rsidR="00810C11" w:rsidRDefault="00810C11" w:rsidP="00810C11">
            <w:pPr>
              <w:pStyle w:val="CRCoverPage"/>
              <w:spacing w:after="0"/>
              <w:ind w:right="100"/>
              <w:rPr>
                <w:noProof/>
              </w:rPr>
            </w:pPr>
          </w:p>
        </w:tc>
        <w:tc>
          <w:tcPr>
            <w:tcW w:w="1417" w:type="dxa"/>
            <w:gridSpan w:val="3"/>
            <w:tcBorders>
              <w:left w:val="nil"/>
            </w:tcBorders>
          </w:tcPr>
          <w:p w14:paraId="153CBFB1" w14:textId="77777777" w:rsidR="00810C11" w:rsidRDefault="00810C11" w:rsidP="00810C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810C11" w:rsidRDefault="00810C11" w:rsidP="00810C11">
            <w:pPr>
              <w:pStyle w:val="CRCoverPage"/>
              <w:spacing w:after="0"/>
              <w:ind w:left="100"/>
              <w:rPr>
                <w:noProof/>
              </w:rPr>
            </w:pPr>
            <w:r>
              <w:rPr>
                <w:noProof/>
              </w:rPr>
              <w:t>2025-02-10</w:t>
            </w:r>
          </w:p>
        </w:tc>
      </w:tr>
      <w:tr w:rsidR="00810C11" w14:paraId="690C7843" w14:textId="77777777" w:rsidTr="00547111">
        <w:tc>
          <w:tcPr>
            <w:tcW w:w="1843" w:type="dxa"/>
            <w:tcBorders>
              <w:left w:val="single" w:sz="4" w:space="0" w:color="auto"/>
            </w:tcBorders>
          </w:tcPr>
          <w:p w14:paraId="17A1A642" w14:textId="77777777" w:rsidR="00810C11" w:rsidRDefault="00810C11" w:rsidP="00810C11">
            <w:pPr>
              <w:pStyle w:val="CRCoverPage"/>
              <w:spacing w:after="0"/>
              <w:rPr>
                <w:b/>
                <w:i/>
                <w:noProof/>
                <w:sz w:val="8"/>
                <w:szCs w:val="8"/>
              </w:rPr>
            </w:pPr>
          </w:p>
        </w:tc>
        <w:tc>
          <w:tcPr>
            <w:tcW w:w="1986" w:type="dxa"/>
            <w:gridSpan w:val="4"/>
          </w:tcPr>
          <w:p w14:paraId="2F73FCFB" w14:textId="77777777" w:rsidR="00810C11" w:rsidRDefault="00810C11" w:rsidP="00810C11">
            <w:pPr>
              <w:pStyle w:val="CRCoverPage"/>
              <w:spacing w:after="0"/>
              <w:rPr>
                <w:noProof/>
                <w:sz w:val="8"/>
                <w:szCs w:val="8"/>
              </w:rPr>
            </w:pPr>
          </w:p>
        </w:tc>
        <w:tc>
          <w:tcPr>
            <w:tcW w:w="2267" w:type="dxa"/>
            <w:gridSpan w:val="2"/>
          </w:tcPr>
          <w:p w14:paraId="0FBCFC35" w14:textId="77777777" w:rsidR="00810C11" w:rsidRDefault="00810C11" w:rsidP="00810C11">
            <w:pPr>
              <w:pStyle w:val="CRCoverPage"/>
              <w:spacing w:after="0"/>
              <w:rPr>
                <w:noProof/>
                <w:sz w:val="8"/>
                <w:szCs w:val="8"/>
              </w:rPr>
            </w:pPr>
          </w:p>
        </w:tc>
        <w:tc>
          <w:tcPr>
            <w:tcW w:w="1417" w:type="dxa"/>
            <w:gridSpan w:val="3"/>
          </w:tcPr>
          <w:p w14:paraId="60243A9E" w14:textId="77777777" w:rsidR="00810C11" w:rsidRDefault="00810C11" w:rsidP="00810C11">
            <w:pPr>
              <w:pStyle w:val="CRCoverPage"/>
              <w:spacing w:after="0"/>
              <w:rPr>
                <w:noProof/>
                <w:sz w:val="8"/>
                <w:szCs w:val="8"/>
              </w:rPr>
            </w:pPr>
          </w:p>
        </w:tc>
        <w:tc>
          <w:tcPr>
            <w:tcW w:w="2127" w:type="dxa"/>
            <w:tcBorders>
              <w:right w:val="single" w:sz="4" w:space="0" w:color="auto"/>
            </w:tcBorders>
          </w:tcPr>
          <w:p w14:paraId="68E9B688" w14:textId="77777777" w:rsidR="00810C11" w:rsidRDefault="00810C11" w:rsidP="00810C11">
            <w:pPr>
              <w:pStyle w:val="CRCoverPage"/>
              <w:spacing w:after="0"/>
              <w:rPr>
                <w:noProof/>
                <w:sz w:val="8"/>
                <w:szCs w:val="8"/>
              </w:rPr>
            </w:pPr>
          </w:p>
        </w:tc>
      </w:tr>
      <w:tr w:rsidR="00810C11" w14:paraId="13D4AF59" w14:textId="77777777" w:rsidTr="00547111">
        <w:trPr>
          <w:cantSplit/>
        </w:trPr>
        <w:tc>
          <w:tcPr>
            <w:tcW w:w="1843" w:type="dxa"/>
            <w:tcBorders>
              <w:left w:val="single" w:sz="4" w:space="0" w:color="auto"/>
            </w:tcBorders>
          </w:tcPr>
          <w:p w14:paraId="1E6EA205" w14:textId="77777777" w:rsidR="00810C11" w:rsidRDefault="00810C11" w:rsidP="00810C11">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810C11" w:rsidRDefault="00810C11" w:rsidP="00810C11">
            <w:pPr>
              <w:pStyle w:val="CRCoverPage"/>
              <w:spacing w:after="0"/>
              <w:ind w:left="100" w:right="-609"/>
              <w:rPr>
                <w:b/>
                <w:noProof/>
              </w:rPr>
            </w:pPr>
            <w:r>
              <w:rPr>
                <w:b/>
                <w:noProof/>
              </w:rPr>
              <w:t>B</w:t>
            </w:r>
          </w:p>
        </w:tc>
        <w:tc>
          <w:tcPr>
            <w:tcW w:w="3402" w:type="dxa"/>
            <w:gridSpan w:val="5"/>
            <w:tcBorders>
              <w:left w:val="nil"/>
            </w:tcBorders>
          </w:tcPr>
          <w:p w14:paraId="617AE5C6" w14:textId="77777777" w:rsidR="00810C11" w:rsidRDefault="00810C11" w:rsidP="00810C11">
            <w:pPr>
              <w:pStyle w:val="CRCoverPage"/>
              <w:spacing w:after="0"/>
              <w:rPr>
                <w:noProof/>
              </w:rPr>
            </w:pPr>
          </w:p>
        </w:tc>
        <w:tc>
          <w:tcPr>
            <w:tcW w:w="1417" w:type="dxa"/>
            <w:gridSpan w:val="3"/>
            <w:tcBorders>
              <w:left w:val="nil"/>
            </w:tcBorders>
          </w:tcPr>
          <w:p w14:paraId="42CDCEE5" w14:textId="77777777" w:rsidR="00810C11" w:rsidRDefault="00810C11" w:rsidP="00810C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810C11" w:rsidRDefault="00810C11" w:rsidP="00810C11">
            <w:pPr>
              <w:pStyle w:val="CRCoverPage"/>
              <w:spacing w:after="0"/>
              <w:ind w:left="100"/>
              <w:rPr>
                <w:noProof/>
              </w:rPr>
            </w:pPr>
            <w:r>
              <w:rPr>
                <w:noProof/>
              </w:rPr>
              <w:t>Rel-19</w:t>
            </w:r>
          </w:p>
        </w:tc>
      </w:tr>
      <w:tr w:rsidR="00810C11" w14:paraId="30122F0C" w14:textId="77777777" w:rsidTr="00547111">
        <w:tc>
          <w:tcPr>
            <w:tcW w:w="1843" w:type="dxa"/>
            <w:tcBorders>
              <w:left w:val="single" w:sz="4" w:space="0" w:color="auto"/>
              <w:bottom w:val="single" w:sz="4" w:space="0" w:color="auto"/>
            </w:tcBorders>
          </w:tcPr>
          <w:p w14:paraId="615796D0" w14:textId="77777777" w:rsidR="00810C11" w:rsidRDefault="00810C11" w:rsidP="00810C11">
            <w:pPr>
              <w:pStyle w:val="CRCoverPage"/>
              <w:spacing w:after="0"/>
              <w:rPr>
                <w:b/>
                <w:i/>
                <w:noProof/>
              </w:rPr>
            </w:pPr>
          </w:p>
        </w:tc>
        <w:tc>
          <w:tcPr>
            <w:tcW w:w="4677" w:type="dxa"/>
            <w:gridSpan w:val="8"/>
            <w:tcBorders>
              <w:bottom w:val="single" w:sz="4" w:space="0" w:color="auto"/>
            </w:tcBorders>
          </w:tcPr>
          <w:p w14:paraId="78418D37" w14:textId="77777777" w:rsidR="00810C11" w:rsidRDefault="00810C11" w:rsidP="00810C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0C11" w:rsidRDefault="00810C11" w:rsidP="00810C1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10C11" w:rsidRPr="007C2097" w:rsidRDefault="00810C11" w:rsidP="00810C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0C11" w14:paraId="7FBEB8E7" w14:textId="77777777" w:rsidTr="00547111">
        <w:tc>
          <w:tcPr>
            <w:tcW w:w="1843" w:type="dxa"/>
          </w:tcPr>
          <w:p w14:paraId="44A3A604" w14:textId="77777777" w:rsidR="00810C11" w:rsidRDefault="00810C11" w:rsidP="00810C11">
            <w:pPr>
              <w:pStyle w:val="CRCoverPage"/>
              <w:spacing w:after="0"/>
              <w:rPr>
                <w:b/>
                <w:i/>
                <w:noProof/>
                <w:sz w:val="8"/>
                <w:szCs w:val="8"/>
              </w:rPr>
            </w:pPr>
          </w:p>
        </w:tc>
        <w:tc>
          <w:tcPr>
            <w:tcW w:w="7797" w:type="dxa"/>
            <w:gridSpan w:val="10"/>
          </w:tcPr>
          <w:p w14:paraId="5524CC4E" w14:textId="77777777" w:rsidR="00810C11" w:rsidRDefault="00810C11" w:rsidP="00810C11">
            <w:pPr>
              <w:pStyle w:val="CRCoverPage"/>
              <w:spacing w:after="0"/>
              <w:rPr>
                <w:noProof/>
                <w:sz w:val="8"/>
                <w:szCs w:val="8"/>
              </w:rPr>
            </w:pPr>
          </w:p>
        </w:tc>
      </w:tr>
      <w:tr w:rsidR="00810C11" w14:paraId="1256F52C" w14:textId="77777777" w:rsidTr="00547111">
        <w:tc>
          <w:tcPr>
            <w:tcW w:w="2694" w:type="dxa"/>
            <w:gridSpan w:val="2"/>
            <w:tcBorders>
              <w:top w:val="single" w:sz="4" w:space="0" w:color="auto"/>
              <w:left w:val="single" w:sz="4" w:space="0" w:color="auto"/>
            </w:tcBorders>
          </w:tcPr>
          <w:p w14:paraId="52C87DB0" w14:textId="77777777" w:rsidR="00810C11" w:rsidRDefault="00810C11" w:rsidP="00810C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86BAB" w14:textId="555C8BA5" w:rsidR="00024449" w:rsidRDefault="00024449" w:rsidP="00024449">
            <w:pPr>
              <w:pStyle w:val="CRCoverPage"/>
              <w:spacing w:after="0"/>
              <w:ind w:left="100"/>
              <w:rPr>
                <w:lang w:eastAsia="zh-CN"/>
              </w:rPr>
            </w:pPr>
            <w:r>
              <w:rPr>
                <w:rFonts w:hint="eastAsia"/>
                <w:lang w:eastAsia="zh-CN"/>
              </w:rPr>
              <w:t>Q</w:t>
            </w:r>
            <w:r>
              <w:rPr>
                <w:lang w:eastAsia="zh-CN"/>
              </w:rPr>
              <w:t xml:space="preserve">uoted from </w:t>
            </w:r>
            <w:r w:rsidR="00A05D7D">
              <w:rPr>
                <w:lang w:eastAsia="zh-CN"/>
              </w:rPr>
              <w:t xml:space="preserve">the agreed CR </w:t>
            </w:r>
            <w:r w:rsidR="00A05D7D" w:rsidRPr="00A05D7D">
              <w:rPr>
                <w:lang w:eastAsia="zh-CN"/>
              </w:rPr>
              <w:t>S2-2501339</w:t>
            </w:r>
            <w:r>
              <w:rPr>
                <w:lang w:eastAsia="zh-CN"/>
              </w:rPr>
              <w:t>:</w:t>
            </w:r>
          </w:p>
          <w:p w14:paraId="00C69DAD" w14:textId="77777777" w:rsidR="00A05D7D" w:rsidRDefault="00A05D7D" w:rsidP="00A05D7D">
            <w:pPr>
              <w:pStyle w:val="B1"/>
              <w:ind w:leftChars="242" w:left="768"/>
              <w:rPr>
                <w:lang w:val="en-US" w:eastAsia="zh-CN"/>
              </w:rPr>
            </w:pPr>
            <w:r>
              <w:t>-</w:t>
            </w:r>
            <w:r>
              <w:tab/>
              <w:t xml:space="preserve">The MME may provide to the UE a </w:t>
            </w:r>
            <w:r w:rsidRPr="00A05D7D">
              <w:rPr>
                <w:highlight w:val="yellow"/>
              </w:rPr>
              <w:t>S&amp;F Wait Timer, a S&amp;F Monitoring List or both</w:t>
            </w:r>
            <w:r>
              <w:t xml:space="preserve"> when accepting or rejecting a NAS procedure.</w:t>
            </w:r>
          </w:p>
          <w:p w14:paraId="5E9BB0D1" w14:textId="77777777" w:rsidR="00A05D7D" w:rsidRDefault="00A05D7D" w:rsidP="00A05D7D">
            <w:pPr>
              <w:pStyle w:val="NO"/>
              <w:ind w:leftChars="242" w:left="1335"/>
            </w:pPr>
            <w:r>
              <w:t>NOTE 3:</w:t>
            </w:r>
            <w: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2D3FC454" w14:textId="731AD5C4" w:rsidR="00A05D7D" w:rsidRDefault="00A05D7D" w:rsidP="00A05D7D">
            <w:pPr>
              <w:pStyle w:val="B1"/>
              <w:ind w:leftChars="242" w:left="768"/>
              <w:rPr>
                <w:lang w:val="en-US" w:eastAsia="zh-CN"/>
              </w:rPr>
            </w:pPr>
            <w:r>
              <w:t>-</w:t>
            </w:r>
            <w:r>
              <w:tab/>
            </w:r>
            <w:r w:rsidRPr="00A05D7D">
              <w:t>When the S&amp;F Wait Timer expires, the UE may perform a NAS procedure, which can be a subsequent NAS procedure or a reattempt of a NAS procedure previously rejected with a S&amp;F reject cause.</w:t>
            </w:r>
          </w:p>
          <w:p w14:paraId="025BA329" w14:textId="617C2817" w:rsidR="00A05D7D" w:rsidRDefault="00A05D7D" w:rsidP="00A05D7D">
            <w:pPr>
              <w:pStyle w:val="B1"/>
              <w:ind w:leftChars="242" w:left="768"/>
            </w:pPr>
            <w:r>
              <w:t>-</w:t>
            </w:r>
            <w:r>
              <w:tab/>
              <w:t>The S&amp;F Monitoring List includes satellite(s) which belong to the same PLMN and indicates the satellite(s) that the UE may (re)attempt NAS procedures or receive MT data from.</w:t>
            </w:r>
          </w:p>
          <w:p w14:paraId="708AA7DE" w14:textId="5731EF0F" w:rsidR="002F32AE" w:rsidRPr="002F32AE" w:rsidRDefault="002F32AE" w:rsidP="00C264F7">
            <w:pPr>
              <w:pStyle w:val="CRCoverPage"/>
              <w:spacing w:after="0"/>
              <w:ind w:left="100"/>
              <w:rPr>
                <w:lang w:eastAsia="zh-CN"/>
              </w:rPr>
            </w:pPr>
            <w:r>
              <w:rPr>
                <w:lang w:eastAsia="zh-CN"/>
              </w:rPr>
              <w:t>To capture the above stage 2 requirement, i</w:t>
            </w:r>
            <w:r w:rsidRPr="002F32AE">
              <w:rPr>
                <w:lang w:eastAsia="zh-CN"/>
              </w:rPr>
              <w:t xml:space="preserve">t proposes to introduce a new timer </w:t>
            </w:r>
            <w:r w:rsidR="002602C0">
              <w:rPr>
                <w:lang w:eastAsia="zh-CN"/>
              </w:rPr>
              <w:t>and</w:t>
            </w:r>
            <w:r w:rsidR="002602C0">
              <w:t xml:space="preserve"> </w:t>
            </w:r>
            <w:r w:rsidR="002602C0" w:rsidRPr="002602C0">
              <w:rPr>
                <w:lang w:eastAsia="zh-CN"/>
              </w:rPr>
              <w:t xml:space="preserve">S&amp;F </w:t>
            </w:r>
            <w:r w:rsidR="002602C0">
              <w:rPr>
                <w:rFonts w:hint="eastAsia"/>
                <w:lang w:eastAsia="zh-CN"/>
              </w:rPr>
              <w:t>m</w:t>
            </w:r>
            <w:r w:rsidR="002602C0" w:rsidRPr="002602C0">
              <w:rPr>
                <w:lang w:eastAsia="zh-CN"/>
              </w:rPr>
              <w:t xml:space="preserve">onitoring </w:t>
            </w:r>
            <w:r w:rsidR="002602C0">
              <w:rPr>
                <w:lang w:eastAsia="zh-CN"/>
              </w:rPr>
              <w:t>l</w:t>
            </w:r>
            <w:r w:rsidR="002602C0" w:rsidRPr="002602C0">
              <w:rPr>
                <w:lang w:eastAsia="zh-CN"/>
              </w:rPr>
              <w:t>ist</w:t>
            </w:r>
            <w:r w:rsidR="002602C0">
              <w:rPr>
                <w:lang w:eastAsia="zh-CN"/>
              </w:rPr>
              <w:t xml:space="preserve"> </w:t>
            </w:r>
            <w:r w:rsidRPr="002F32AE">
              <w:rPr>
                <w:lang w:eastAsia="zh-CN"/>
              </w:rPr>
              <w:t xml:space="preserve">for </w:t>
            </w:r>
            <w:r w:rsidR="00C264F7">
              <w:rPr>
                <w:lang w:eastAsia="zh-CN"/>
              </w:rPr>
              <w:t>S&amp;F satellite operation and add coresponding UE behavior.</w:t>
            </w:r>
          </w:p>
        </w:tc>
      </w:tr>
      <w:tr w:rsidR="00810C11" w14:paraId="4CA74D09" w14:textId="77777777" w:rsidTr="00547111">
        <w:tc>
          <w:tcPr>
            <w:tcW w:w="2694" w:type="dxa"/>
            <w:gridSpan w:val="2"/>
            <w:tcBorders>
              <w:left w:val="single" w:sz="4" w:space="0" w:color="auto"/>
            </w:tcBorders>
          </w:tcPr>
          <w:p w14:paraId="2D0866D6" w14:textId="77777777" w:rsidR="00810C11" w:rsidRDefault="00810C11" w:rsidP="00810C11">
            <w:pPr>
              <w:pStyle w:val="CRCoverPage"/>
              <w:spacing w:after="0"/>
              <w:rPr>
                <w:b/>
                <w:i/>
                <w:noProof/>
                <w:sz w:val="8"/>
                <w:szCs w:val="8"/>
              </w:rPr>
            </w:pPr>
          </w:p>
        </w:tc>
        <w:tc>
          <w:tcPr>
            <w:tcW w:w="6946" w:type="dxa"/>
            <w:gridSpan w:val="9"/>
            <w:tcBorders>
              <w:right w:val="single" w:sz="4" w:space="0" w:color="auto"/>
            </w:tcBorders>
          </w:tcPr>
          <w:p w14:paraId="365DEF04" w14:textId="77777777" w:rsidR="00810C11" w:rsidRDefault="00810C11" w:rsidP="00810C11">
            <w:pPr>
              <w:pStyle w:val="CRCoverPage"/>
              <w:spacing w:after="0"/>
              <w:rPr>
                <w:noProof/>
                <w:sz w:val="8"/>
                <w:szCs w:val="8"/>
              </w:rPr>
            </w:pPr>
          </w:p>
        </w:tc>
      </w:tr>
      <w:tr w:rsidR="00810C11" w14:paraId="21016551" w14:textId="77777777" w:rsidTr="00547111">
        <w:tc>
          <w:tcPr>
            <w:tcW w:w="2694" w:type="dxa"/>
            <w:gridSpan w:val="2"/>
            <w:tcBorders>
              <w:left w:val="single" w:sz="4" w:space="0" w:color="auto"/>
            </w:tcBorders>
          </w:tcPr>
          <w:p w14:paraId="49433147" w14:textId="77777777" w:rsidR="00810C11" w:rsidRDefault="00810C11" w:rsidP="00810C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96CCC" w14:textId="7213CB7F" w:rsidR="00810C11" w:rsidRDefault="00033B20" w:rsidP="00033B20">
            <w:pPr>
              <w:pStyle w:val="CRCoverPage"/>
              <w:spacing w:after="0"/>
              <w:ind w:left="100"/>
              <w:rPr>
                <w:noProof/>
                <w:lang w:eastAsia="zh-CN"/>
              </w:rPr>
            </w:pPr>
            <w:r>
              <w:rPr>
                <w:noProof/>
              </w:rPr>
              <w:t xml:space="preserve">1. A </w:t>
            </w:r>
            <w:r w:rsidR="002F32AE" w:rsidRPr="002F32AE">
              <w:rPr>
                <w:noProof/>
              </w:rPr>
              <w:t xml:space="preserve">new </w:t>
            </w:r>
            <w:r w:rsidR="00C264F7">
              <w:rPr>
                <w:noProof/>
              </w:rPr>
              <w:t xml:space="preserve">S&amp;F wait </w:t>
            </w:r>
            <w:r w:rsidR="002F32AE" w:rsidRPr="002F32AE">
              <w:rPr>
                <w:noProof/>
              </w:rPr>
              <w:t>time</w:t>
            </w:r>
            <w:r w:rsidR="00C264F7">
              <w:rPr>
                <w:noProof/>
              </w:rPr>
              <w:t>r</w:t>
            </w:r>
            <w:r w:rsidR="002F32AE" w:rsidRPr="002F32AE">
              <w:rPr>
                <w:noProof/>
              </w:rPr>
              <w:t xml:space="preserve"> </w:t>
            </w:r>
            <w:r>
              <w:rPr>
                <w:noProof/>
              </w:rPr>
              <w:t xml:space="preserve">is </w:t>
            </w:r>
            <w:r w:rsidR="002F32AE" w:rsidRPr="002F32AE">
              <w:rPr>
                <w:noProof/>
              </w:rPr>
              <w:t>provided to the UE</w:t>
            </w:r>
            <w:r>
              <w:rPr>
                <w:noProof/>
              </w:rPr>
              <w:t xml:space="preserve"> when accepting or rejecting the NAS procedure. </w:t>
            </w:r>
            <w:r>
              <w:rPr>
                <w:noProof/>
                <w:lang w:eastAsia="zh-CN"/>
              </w:rPr>
              <w:t xml:space="preserve">And </w:t>
            </w:r>
            <w:r w:rsidRPr="00033B20">
              <w:rPr>
                <w:noProof/>
                <w:lang w:eastAsia="zh-CN"/>
              </w:rPr>
              <w:t>the UE starts S&amp;F wait timer and shall not initiate any NAS signalling in the satellite E-UTRAN cell broadcasting an indication of operating in S&amp;F Mode and that PLMN while the S&amp;F wait timer is running;</w:t>
            </w:r>
          </w:p>
          <w:p w14:paraId="31C656EC" w14:textId="6EE625FB" w:rsidR="00033B20" w:rsidRPr="00033B20" w:rsidRDefault="00033B20" w:rsidP="00810C11">
            <w:pPr>
              <w:pStyle w:val="CRCoverPage"/>
              <w:spacing w:after="0"/>
              <w:ind w:left="100"/>
              <w:rPr>
                <w:noProof/>
                <w:lang w:eastAsia="zh-CN"/>
              </w:rPr>
            </w:pPr>
            <w:r>
              <w:rPr>
                <w:rFonts w:hint="eastAsia"/>
                <w:noProof/>
                <w:lang w:eastAsia="zh-CN"/>
              </w:rPr>
              <w:t>2</w:t>
            </w:r>
            <w:r>
              <w:rPr>
                <w:noProof/>
                <w:lang w:eastAsia="zh-CN"/>
              </w:rPr>
              <w:t xml:space="preserve">. A new </w:t>
            </w:r>
            <w:r w:rsidRPr="002602C0">
              <w:rPr>
                <w:lang w:eastAsia="zh-CN"/>
              </w:rP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rPr>
                <w:lang w:eastAsia="zh-CN"/>
              </w:rPr>
              <w:t xml:space="preserve"> </w:t>
            </w:r>
            <w:r>
              <w:rPr>
                <w:noProof/>
              </w:rPr>
              <w:t xml:space="preserve">is </w:t>
            </w:r>
            <w:r w:rsidRPr="002F32AE">
              <w:rPr>
                <w:noProof/>
              </w:rPr>
              <w:t>provided to the UE</w:t>
            </w:r>
            <w:r>
              <w:rPr>
                <w:noProof/>
              </w:rPr>
              <w:t xml:space="preserve"> when accepting or rejecting the NAS procedure.</w:t>
            </w:r>
            <w:r>
              <w:rPr>
                <w:lang w:eastAsia="zh-CN"/>
              </w:rPr>
              <w:t xml:space="preserve"> And how the UE uses the list is up to UE implementation</w:t>
            </w:r>
            <w:r>
              <w:rPr>
                <w:rFonts w:hint="eastAsia"/>
                <w:lang w:eastAsia="zh-CN"/>
              </w:rPr>
              <w:t>.</w:t>
            </w:r>
          </w:p>
        </w:tc>
      </w:tr>
      <w:tr w:rsidR="00810C11" w14:paraId="1F886379" w14:textId="77777777" w:rsidTr="00547111">
        <w:tc>
          <w:tcPr>
            <w:tcW w:w="2694" w:type="dxa"/>
            <w:gridSpan w:val="2"/>
            <w:tcBorders>
              <w:left w:val="single" w:sz="4" w:space="0" w:color="auto"/>
            </w:tcBorders>
          </w:tcPr>
          <w:p w14:paraId="4D989623" w14:textId="77777777" w:rsidR="00810C11" w:rsidRDefault="00810C11" w:rsidP="00810C11">
            <w:pPr>
              <w:pStyle w:val="CRCoverPage"/>
              <w:spacing w:after="0"/>
              <w:rPr>
                <w:b/>
                <w:i/>
                <w:noProof/>
                <w:sz w:val="8"/>
                <w:szCs w:val="8"/>
              </w:rPr>
            </w:pPr>
          </w:p>
        </w:tc>
        <w:tc>
          <w:tcPr>
            <w:tcW w:w="6946" w:type="dxa"/>
            <w:gridSpan w:val="9"/>
            <w:tcBorders>
              <w:right w:val="single" w:sz="4" w:space="0" w:color="auto"/>
            </w:tcBorders>
          </w:tcPr>
          <w:p w14:paraId="71C4A204" w14:textId="77777777" w:rsidR="00810C11" w:rsidRDefault="00810C11" w:rsidP="00810C11">
            <w:pPr>
              <w:pStyle w:val="CRCoverPage"/>
              <w:spacing w:after="0"/>
              <w:rPr>
                <w:noProof/>
                <w:sz w:val="8"/>
                <w:szCs w:val="8"/>
              </w:rPr>
            </w:pPr>
          </w:p>
        </w:tc>
      </w:tr>
      <w:tr w:rsidR="00810C11" w14:paraId="678D7BF9" w14:textId="77777777" w:rsidTr="00547111">
        <w:tc>
          <w:tcPr>
            <w:tcW w:w="2694" w:type="dxa"/>
            <w:gridSpan w:val="2"/>
            <w:tcBorders>
              <w:left w:val="single" w:sz="4" w:space="0" w:color="auto"/>
              <w:bottom w:val="single" w:sz="4" w:space="0" w:color="auto"/>
            </w:tcBorders>
          </w:tcPr>
          <w:p w14:paraId="4E5CE1B6" w14:textId="77777777" w:rsidR="00810C11" w:rsidRDefault="00810C11" w:rsidP="00810C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00F0A" w:rsidR="00810C11" w:rsidRDefault="00C264F7" w:rsidP="00810C11">
            <w:pPr>
              <w:pStyle w:val="CRCoverPage"/>
              <w:spacing w:after="0"/>
              <w:ind w:left="100"/>
              <w:rPr>
                <w:noProof/>
              </w:rPr>
            </w:pPr>
            <w:r>
              <w:rPr>
                <w:noProof/>
              </w:rPr>
              <w:t>Stage 2 requirement is not met.</w:t>
            </w:r>
          </w:p>
        </w:tc>
      </w:tr>
      <w:tr w:rsidR="00810C11" w14:paraId="034AF533" w14:textId="77777777" w:rsidTr="00547111">
        <w:tc>
          <w:tcPr>
            <w:tcW w:w="2694" w:type="dxa"/>
            <w:gridSpan w:val="2"/>
          </w:tcPr>
          <w:p w14:paraId="39D9EB5B" w14:textId="77777777" w:rsidR="00810C11" w:rsidRDefault="00810C11" w:rsidP="00810C11">
            <w:pPr>
              <w:pStyle w:val="CRCoverPage"/>
              <w:spacing w:after="0"/>
              <w:rPr>
                <w:b/>
                <w:i/>
                <w:noProof/>
                <w:sz w:val="8"/>
                <w:szCs w:val="8"/>
              </w:rPr>
            </w:pPr>
          </w:p>
        </w:tc>
        <w:tc>
          <w:tcPr>
            <w:tcW w:w="6946" w:type="dxa"/>
            <w:gridSpan w:val="9"/>
          </w:tcPr>
          <w:p w14:paraId="7826CB1C" w14:textId="77777777" w:rsidR="00810C11" w:rsidRDefault="00810C11" w:rsidP="00810C11">
            <w:pPr>
              <w:pStyle w:val="CRCoverPage"/>
              <w:spacing w:after="0"/>
              <w:rPr>
                <w:noProof/>
                <w:sz w:val="8"/>
                <w:szCs w:val="8"/>
              </w:rPr>
            </w:pPr>
          </w:p>
        </w:tc>
      </w:tr>
      <w:tr w:rsidR="00810C11" w14:paraId="6A17D7AC" w14:textId="77777777" w:rsidTr="00547111">
        <w:tc>
          <w:tcPr>
            <w:tcW w:w="2694" w:type="dxa"/>
            <w:gridSpan w:val="2"/>
            <w:tcBorders>
              <w:top w:val="single" w:sz="4" w:space="0" w:color="auto"/>
              <w:left w:val="single" w:sz="4" w:space="0" w:color="auto"/>
            </w:tcBorders>
          </w:tcPr>
          <w:p w14:paraId="6DAD5B19" w14:textId="77777777" w:rsidR="00810C11" w:rsidRDefault="00810C11" w:rsidP="00810C1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24CB0C6" w:rsidR="00810C11" w:rsidRDefault="00300F07" w:rsidP="00810C11">
            <w:pPr>
              <w:pStyle w:val="CRCoverPage"/>
              <w:spacing w:after="0"/>
              <w:ind w:left="100"/>
              <w:rPr>
                <w:noProof/>
                <w:lang w:eastAsia="zh-CN"/>
              </w:rPr>
            </w:pPr>
            <w:r>
              <w:rPr>
                <w:rFonts w:hint="eastAsia"/>
                <w:noProof/>
                <w:lang w:eastAsia="zh-CN"/>
              </w:rPr>
              <w:t>5</w:t>
            </w:r>
            <w:r>
              <w:rPr>
                <w:noProof/>
                <w:lang w:eastAsia="zh-CN"/>
              </w:rPr>
              <w:t xml:space="preserve">.5.1.2.4, 5.5.1.2.5, 5.5.3.2.4, 5.5.3.2.5, 5.6.1.4.2, 5.6.1.5, 8.2.1.1, </w:t>
            </w:r>
            <w:r w:rsidRPr="00300F07">
              <w:rPr>
                <w:noProof/>
                <w:lang w:eastAsia="zh-CN"/>
              </w:rPr>
              <w:t>8.2.1.xx</w:t>
            </w:r>
            <w:r>
              <w:rPr>
                <w:noProof/>
                <w:lang w:eastAsia="zh-CN"/>
              </w:rPr>
              <w:t xml:space="preserve"> </w:t>
            </w:r>
            <w:r>
              <w:rPr>
                <w:rFonts w:hint="eastAsia"/>
                <w:noProof/>
                <w:lang w:eastAsia="zh-CN"/>
              </w:rPr>
              <w:t>(</w:t>
            </w:r>
            <w:r>
              <w:rPr>
                <w:noProof/>
                <w:lang w:eastAsia="zh-CN"/>
              </w:rPr>
              <w:t xml:space="preserve">new), </w:t>
            </w:r>
            <w:r w:rsidRPr="00300F07">
              <w:rPr>
                <w:noProof/>
                <w:lang w:eastAsia="zh-CN"/>
              </w:rPr>
              <w:t>8.2.1.</w:t>
            </w:r>
            <w:r>
              <w:rPr>
                <w:noProof/>
                <w:lang w:eastAsia="zh-CN"/>
              </w:rPr>
              <w:t xml:space="preserve">yy </w:t>
            </w:r>
            <w:r>
              <w:rPr>
                <w:rFonts w:hint="eastAsia"/>
                <w:noProof/>
                <w:lang w:eastAsia="zh-CN"/>
              </w:rPr>
              <w:t>(</w:t>
            </w:r>
            <w:r>
              <w:rPr>
                <w:noProof/>
                <w:lang w:eastAsia="zh-CN"/>
              </w:rPr>
              <w:t>new),</w:t>
            </w:r>
            <w:r>
              <w:t xml:space="preserve"> </w:t>
            </w:r>
            <w:r w:rsidRPr="00300F07">
              <w:rPr>
                <w:noProof/>
                <w:lang w:eastAsia="zh-CN"/>
              </w:rPr>
              <w:t>8.2.3.1</w:t>
            </w:r>
            <w:r>
              <w:rPr>
                <w:noProof/>
                <w:lang w:eastAsia="zh-CN"/>
              </w:rPr>
              <w:t>,</w:t>
            </w:r>
            <w:r w:rsidRPr="00300F07">
              <w:rPr>
                <w:noProof/>
                <w:lang w:eastAsia="zh-CN"/>
              </w:rPr>
              <w:t xml:space="preserve"> 8.2.</w:t>
            </w:r>
            <w:r>
              <w:rPr>
                <w:noProof/>
                <w:lang w:eastAsia="zh-CN"/>
              </w:rPr>
              <w:t>3</w:t>
            </w:r>
            <w:r w:rsidRPr="00300F07">
              <w:rPr>
                <w:noProof/>
                <w:lang w:eastAsia="zh-CN"/>
              </w:rPr>
              <w:t>.xx</w:t>
            </w:r>
            <w:r>
              <w:rPr>
                <w:noProof/>
                <w:lang w:eastAsia="zh-CN"/>
              </w:rPr>
              <w:t xml:space="preserve"> </w:t>
            </w:r>
            <w:r>
              <w:rPr>
                <w:rFonts w:hint="eastAsia"/>
                <w:noProof/>
                <w:lang w:eastAsia="zh-CN"/>
              </w:rPr>
              <w:t>(</w:t>
            </w:r>
            <w:r>
              <w:rPr>
                <w:noProof/>
                <w:lang w:eastAsia="zh-CN"/>
              </w:rPr>
              <w:t xml:space="preserve">new), </w:t>
            </w:r>
            <w:r w:rsidRPr="00300F07">
              <w:rPr>
                <w:noProof/>
                <w:lang w:eastAsia="zh-CN"/>
              </w:rPr>
              <w:t>8.2.</w:t>
            </w:r>
            <w:r>
              <w:rPr>
                <w:noProof/>
                <w:lang w:eastAsia="zh-CN"/>
              </w:rPr>
              <w:t>3</w:t>
            </w:r>
            <w:r w:rsidRPr="00300F07">
              <w:rPr>
                <w:noProof/>
                <w:lang w:eastAsia="zh-CN"/>
              </w:rPr>
              <w:t>.</w:t>
            </w:r>
            <w:r>
              <w:rPr>
                <w:noProof/>
                <w:lang w:eastAsia="zh-CN"/>
              </w:rPr>
              <w:t xml:space="preserve">yy </w:t>
            </w:r>
            <w:r>
              <w:rPr>
                <w:rFonts w:hint="eastAsia"/>
                <w:noProof/>
                <w:lang w:eastAsia="zh-CN"/>
              </w:rPr>
              <w:t>(</w:t>
            </w:r>
            <w:r>
              <w:rPr>
                <w:noProof/>
                <w:lang w:eastAsia="zh-CN"/>
              </w:rPr>
              <w:t xml:space="preserve">new), </w:t>
            </w:r>
            <w:r>
              <w:t>8.2.24.1,</w:t>
            </w:r>
            <w:r w:rsidRPr="00300F07">
              <w:rPr>
                <w:noProof/>
                <w:lang w:eastAsia="zh-CN"/>
              </w:rPr>
              <w:t xml:space="preserve"> 8.2.</w:t>
            </w:r>
            <w:r>
              <w:rPr>
                <w:noProof/>
                <w:lang w:eastAsia="zh-CN"/>
              </w:rPr>
              <w:t>24</w:t>
            </w:r>
            <w:r w:rsidRPr="00300F07">
              <w:rPr>
                <w:noProof/>
                <w:lang w:eastAsia="zh-CN"/>
              </w:rPr>
              <w:t>.xx</w:t>
            </w:r>
            <w:r>
              <w:rPr>
                <w:noProof/>
                <w:lang w:eastAsia="zh-CN"/>
              </w:rPr>
              <w:t xml:space="preserve"> </w:t>
            </w:r>
            <w:r>
              <w:rPr>
                <w:rFonts w:hint="eastAsia"/>
                <w:noProof/>
                <w:lang w:eastAsia="zh-CN"/>
              </w:rPr>
              <w:t>(</w:t>
            </w:r>
            <w:r>
              <w:rPr>
                <w:noProof/>
                <w:lang w:eastAsia="zh-CN"/>
              </w:rPr>
              <w:t xml:space="preserve">new), </w:t>
            </w:r>
            <w:r w:rsidRPr="00300F07">
              <w:rPr>
                <w:noProof/>
                <w:lang w:eastAsia="zh-CN"/>
              </w:rPr>
              <w:t>8.2.</w:t>
            </w:r>
            <w:r>
              <w:rPr>
                <w:noProof/>
                <w:lang w:eastAsia="zh-CN"/>
              </w:rPr>
              <w:t>24</w:t>
            </w:r>
            <w:r w:rsidRPr="00300F07">
              <w:rPr>
                <w:noProof/>
                <w:lang w:eastAsia="zh-CN"/>
              </w:rPr>
              <w:t>.</w:t>
            </w:r>
            <w:r>
              <w:rPr>
                <w:noProof/>
                <w:lang w:eastAsia="zh-CN"/>
              </w:rPr>
              <w:t xml:space="preserve">yy </w:t>
            </w:r>
            <w:r>
              <w:rPr>
                <w:rFonts w:hint="eastAsia"/>
                <w:noProof/>
                <w:lang w:eastAsia="zh-CN"/>
              </w:rPr>
              <w:t>(</w:t>
            </w:r>
            <w:r>
              <w:rPr>
                <w:noProof/>
                <w:lang w:eastAsia="zh-CN"/>
              </w:rPr>
              <w:t xml:space="preserve">new), </w:t>
            </w:r>
            <w:r>
              <w:t>8.2.26.1,</w:t>
            </w:r>
            <w:r w:rsidRPr="00300F07">
              <w:rPr>
                <w:noProof/>
                <w:lang w:eastAsia="zh-CN"/>
              </w:rPr>
              <w:t xml:space="preserve"> 8.2.</w:t>
            </w:r>
            <w:r>
              <w:rPr>
                <w:noProof/>
                <w:lang w:eastAsia="zh-CN"/>
              </w:rPr>
              <w:t>26</w:t>
            </w:r>
            <w:r w:rsidRPr="00300F07">
              <w:rPr>
                <w:noProof/>
                <w:lang w:eastAsia="zh-CN"/>
              </w:rPr>
              <w:t>.xx</w:t>
            </w:r>
            <w:r>
              <w:rPr>
                <w:noProof/>
                <w:lang w:eastAsia="zh-CN"/>
              </w:rPr>
              <w:t xml:space="preserve"> </w:t>
            </w:r>
            <w:r>
              <w:rPr>
                <w:rFonts w:hint="eastAsia"/>
                <w:noProof/>
                <w:lang w:eastAsia="zh-CN"/>
              </w:rPr>
              <w:t>(</w:t>
            </w:r>
            <w:r>
              <w:rPr>
                <w:noProof/>
                <w:lang w:eastAsia="zh-CN"/>
              </w:rPr>
              <w:t xml:space="preserve">new), </w:t>
            </w:r>
            <w:r w:rsidRPr="00300F07">
              <w:rPr>
                <w:noProof/>
                <w:lang w:eastAsia="zh-CN"/>
              </w:rPr>
              <w:t>8.2.</w:t>
            </w:r>
            <w:r>
              <w:rPr>
                <w:noProof/>
                <w:lang w:eastAsia="zh-CN"/>
              </w:rPr>
              <w:t>26</w:t>
            </w:r>
            <w:r w:rsidRPr="00300F07">
              <w:rPr>
                <w:noProof/>
                <w:lang w:eastAsia="zh-CN"/>
              </w:rPr>
              <w:t>.</w:t>
            </w:r>
            <w:r>
              <w:rPr>
                <w:noProof/>
                <w:lang w:eastAsia="zh-CN"/>
              </w:rPr>
              <w:t xml:space="preserve">yy </w:t>
            </w:r>
            <w:r>
              <w:rPr>
                <w:rFonts w:hint="eastAsia"/>
                <w:noProof/>
                <w:lang w:eastAsia="zh-CN"/>
              </w:rPr>
              <w:t>(</w:t>
            </w:r>
            <w:r>
              <w:rPr>
                <w:noProof/>
                <w:lang w:eastAsia="zh-CN"/>
              </w:rPr>
              <w:t>new),</w:t>
            </w:r>
            <w:r>
              <w:t xml:space="preserve"> 8.2.28.1,</w:t>
            </w:r>
            <w:r w:rsidRPr="00300F07">
              <w:rPr>
                <w:noProof/>
                <w:lang w:eastAsia="zh-CN"/>
              </w:rPr>
              <w:t xml:space="preserve"> 8.2.</w:t>
            </w:r>
            <w:r>
              <w:rPr>
                <w:noProof/>
                <w:lang w:eastAsia="zh-CN"/>
              </w:rPr>
              <w:t>28</w:t>
            </w:r>
            <w:r w:rsidRPr="00300F07">
              <w:rPr>
                <w:noProof/>
                <w:lang w:eastAsia="zh-CN"/>
              </w:rPr>
              <w:t>.xx</w:t>
            </w:r>
            <w:r>
              <w:rPr>
                <w:noProof/>
                <w:lang w:eastAsia="zh-CN"/>
              </w:rPr>
              <w:t xml:space="preserve"> </w:t>
            </w:r>
            <w:r>
              <w:rPr>
                <w:rFonts w:hint="eastAsia"/>
                <w:noProof/>
                <w:lang w:eastAsia="zh-CN"/>
              </w:rPr>
              <w:t>(</w:t>
            </w:r>
            <w:r>
              <w:rPr>
                <w:noProof/>
                <w:lang w:eastAsia="zh-CN"/>
              </w:rPr>
              <w:t xml:space="preserve">new), </w:t>
            </w:r>
            <w:r w:rsidRPr="00300F07">
              <w:rPr>
                <w:noProof/>
                <w:lang w:eastAsia="zh-CN"/>
              </w:rPr>
              <w:t>8.2.</w:t>
            </w:r>
            <w:r>
              <w:rPr>
                <w:noProof/>
                <w:lang w:eastAsia="zh-CN"/>
              </w:rPr>
              <w:t>28</w:t>
            </w:r>
            <w:r w:rsidRPr="00300F07">
              <w:rPr>
                <w:noProof/>
                <w:lang w:eastAsia="zh-CN"/>
              </w:rPr>
              <w:t>.</w:t>
            </w:r>
            <w:r>
              <w:rPr>
                <w:noProof/>
                <w:lang w:eastAsia="zh-CN"/>
              </w:rPr>
              <w:t xml:space="preserve">yy </w:t>
            </w:r>
            <w:r>
              <w:rPr>
                <w:rFonts w:hint="eastAsia"/>
                <w:noProof/>
                <w:lang w:eastAsia="zh-CN"/>
              </w:rPr>
              <w:t>(</w:t>
            </w:r>
            <w:r>
              <w:rPr>
                <w:noProof/>
                <w:lang w:eastAsia="zh-CN"/>
              </w:rPr>
              <w:t xml:space="preserve">new), </w:t>
            </w:r>
            <w:r>
              <w:t>8.2.34.1,</w:t>
            </w:r>
            <w:r w:rsidRPr="00300F07">
              <w:rPr>
                <w:noProof/>
                <w:lang w:eastAsia="zh-CN"/>
              </w:rPr>
              <w:t xml:space="preserve"> 8.2.</w:t>
            </w:r>
            <w:r>
              <w:rPr>
                <w:noProof/>
                <w:lang w:eastAsia="zh-CN"/>
              </w:rPr>
              <w:t>34</w:t>
            </w:r>
            <w:r w:rsidRPr="00300F07">
              <w:rPr>
                <w:noProof/>
                <w:lang w:eastAsia="zh-CN"/>
              </w:rPr>
              <w:t>.xx</w:t>
            </w:r>
            <w:r>
              <w:rPr>
                <w:noProof/>
                <w:lang w:eastAsia="zh-CN"/>
              </w:rPr>
              <w:t xml:space="preserve"> </w:t>
            </w:r>
            <w:r>
              <w:rPr>
                <w:rFonts w:hint="eastAsia"/>
                <w:noProof/>
                <w:lang w:eastAsia="zh-CN"/>
              </w:rPr>
              <w:t>(</w:t>
            </w:r>
            <w:r>
              <w:rPr>
                <w:noProof/>
                <w:lang w:eastAsia="zh-CN"/>
              </w:rPr>
              <w:t xml:space="preserve">new), </w:t>
            </w:r>
            <w:r w:rsidRPr="00300F07">
              <w:rPr>
                <w:noProof/>
                <w:lang w:eastAsia="zh-CN"/>
              </w:rPr>
              <w:t>8.2.</w:t>
            </w:r>
            <w:r>
              <w:rPr>
                <w:noProof/>
                <w:lang w:eastAsia="zh-CN"/>
              </w:rPr>
              <w:t>34</w:t>
            </w:r>
            <w:r w:rsidRPr="00300F07">
              <w:rPr>
                <w:noProof/>
                <w:lang w:eastAsia="zh-CN"/>
              </w:rPr>
              <w:t>.</w:t>
            </w:r>
            <w:r>
              <w:rPr>
                <w:noProof/>
                <w:lang w:eastAsia="zh-CN"/>
              </w:rPr>
              <w:t xml:space="preserve">yy </w:t>
            </w:r>
            <w:r>
              <w:rPr>
                <w:rFonts w:hint="eastAsia"/>
                <w:noProof/>
                <w:lang w:eastAsia="zh-CN"/>
              </w:rPr>
              <w:t>(</w:t>
            </w:r>
            <w:r>
              <w:rPr>
                <w:noProof/>
                <w:lang w:eastAsia="zh-CN"/>
              </w:rPr>
              <w:t>new), 9.9.3.yy (new)</w:t>
            </w:r>
          </w:p>
        </w:tc>
      </w:tr>
      <w:tr w:rsidR="00810C11" w14:paraId="56E1E6C3" w14:textId="77777777" w:rsidTr="00547111">
        <w:tc>
          <w:tcPr>
            <w:tcW w:w="2694" w:type="dxa"/>
            <w:gridSpan w:val="2"/>
            <w:tcBorders>
              <w:left w:val="single" w:sz="4" w:space="0" w:color="auto"/>
            </w:tcBorders>
          </w:tcPr>
          <w:p w14:paraId="2FB9DE77" w14:textId="77777777" w:rsidR="00810C11" w:rsidRDefault="00810C11" w:rsidP="00810C11">
            <w:pPr>
              <w:pStyle w:val="CRCoverPage"/>
              <w:spacing w:after="0"/>
              <w:rPr>
                <w:b/>
                <w:i/>
                <w:noProof/>
                <w:sz w:val="8"/>
                <w:szCs w:val="8"/>
              </w:rPr>
            </w:pPr>
          </w:p>
        </w:tc>
        <w:tc>
          <w:tcPr>
            <w:tcW w:w="6946" w:type="dxa"/>
            <w:gridSpan w:val="9"/>
            <w:tcBorders>
              <w:right w:val="single" w:sz="4" w:space="0" w:color="auto"/>
            </w:tcBorders>
          </w:tcPr>
          <w:p w14:paraId="0898542D" w14:textId="77777777" w:rsidR="00810C11" w:rsidRDefault="00810C11" w:rsidP="00810C11">
            <w:pPr>
              <w:pStyle w:val="CRCoverPage"/>
              <w:spacing w:after="0"/>
              <w:rPr>
                <w:noProof/>
                <w:sz w:val="8"/>
                <w:szCs w:val="8"/>
              </w:rPr>
            </w:pPr>
          </w:p>
        </w:tc>
      </w:tr>
      <w:tr w:rsidR="00810C11" w14:paraId="76F95A8B" w14:textId="77777777" w:rsidTr="00547111">
        <w:tc>
          <w:tcPr>
            <w:tcW w:w="2694" w:type="dxa"/>
            <w:gridSpan w:val="2"/>
            <w:tcBorders>
              <w:left w:val="single" w:sz="4" w:space="0" w:color="auto"/>
            </w:tcBorders>
          </w:tcPr>
          <w:p w14:paraId="335EAB52" w14:textId="77777777" w:rsidR="00810C11" w:rsidRDefault="00810C11" w:rsidP="00810C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0C11" w:rsidRDefault="00810C11" w:rsidP="00810C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0C11" w:rsidRDefault="00810C11" w:rsidP="00810C11">
            <w:pPr>
              <w:pStyle w:val="CRCoverPage"/>
              <w:spacing w:after="0"/>
              <w:jc w:val="center"/>
              <w:rPr>
                <w:b/>
                <w:caps/>
                <w:noProof/>
              </w:rPr>
            </w:pPr>
            <w:r>
              <w:rPr>
                <w:b/>
                <w:caps/>
                <w:noProof/>
              </w:rPr>
              <w:t>N</w:t>
            </w:r>
          </w:p>
        </w:tc>
        <w:tc>
          <w:tcPr>
            <w:tcW w:w="2977" w:type="dxa"/>
            <w:gridSpan w:val="4"/>
          </w:tcPr>
          <w:p w14:paraId="304CCBCB" w14:textId="77777777" w:rsidR="00810C11" w:rsidRDefault="00810C11" w:rsidP="00810C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0C11" w:rsidRDefault="00810C11" w:rsidP="00810C11">
            <w:pPr>
              <w:pStyle w:val="CRCoverPage"/>
              <w:spacing w:after="0"/>
              <w:ind w:left="99"/>
              <w:rPr>
                <w:noProof/>
              </w:rPr>
            </w:pPr>
          </w:p>
        </w:tc>
      </w:tr>
      <w:tr w:rsidR="00810C11" w14:paraId="34ACE2EB" w14:textId="77777777" w:rsidTr="00547111">
        <w:tc>
          <w:tcPr>
            <w:tcW w:w="2694" w:type="dxa"/>
            <w:gridSpan w:val="2"/>
            <w:tcBorders>
              <w:left w:val="single" w:sz="4" w:space="0" w:color="auto"/>
            </w:tcBorders>
          </w:tcPr>
          <w:p w14:paraId="571382F3" w14:textId="77777777" w:rsidR="00810C11" w:rsidRDefault="00810C11" w:rsidP="00810C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541BB0" w:rsidR="00810C11" w:rsidRDefault="00A05D7D" w:rsidP="00810C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7076E" w:rsidR="00810C11" w:rsidRDefault="00810C11" w:rsidP="00810C11">
            <w:pPr>
              <w:pStyle w:val="CRCoverPage"/>
              <w:spacing w:after="0"/>
              <w:jc w:val="center"/>
              <w:rPr>
                <w:b/>
                <w:caps/>
                <w:noProof/>
                <w:lang w:eastAsia="zh-CN"/>
              </w:rPr>
            </w:pPr>
          </w:p>
        </w:tc>
        <w:tc>
          <w:tcPr>
            <w:tcW w:w="2977" w:type="dxa"/>
            <w:gridSpan w:val="4"/>
          </w:tcPr>
          <w:p w14:paraId="7DB274D8" w14:textId="77777777" w:rsidR="00810C11" w:rsidRDefault="00810C11" w:rsidP="00810C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72EA73" w:rsidR="00810C11" w:rsidRDefault="00810C11" w:rsidP="00810C11">
            <w:pPr>
              <w:pStyle w:val="CRCoverPage"/>
              <w:spacing w:after="0"/>
              <w:ind w:left="99"/>
              <w:rPr>
                <w:noProof/>
              </w:rPr>
            </w:pPr>
            <w:r>
              <w:rPr>
                <w:noProof/>
              </w:rPr>
              <w:t>TS</w:t>
            </w:r>
            <w:r w:rsidR="00A05D7D">
              <w:rPr>
                <w:noProof/>
              </w:rPr>
              <w:t xml:space="preserve"> 23.401</w:t>
            </w:r>
            <w:r>
              <w:rPr>
                <w:noProof/>
              </w:rPr>
              <w:t xml:space="preserve"> CR </w:t>
            </w:r>
            <w:r w:rsidR="00A05D7D">
              <w:rPr>
                <w:noProof/>
              </w:rPr>
              <w:t>3867</w:t>
            </w:r>
          </w:p>
        </w:tc>
      </w:tr>
      <w:tr w:rsidR="00810C11" w14:paraId="446DDBAC" w14:textId="77777777" w:rsidTr="00547111">
        <w:tc>
          <w:tcPr>
            <w:tcW w:w="2694" w:type="dxa"/>
            <w:gridSpan w:val="2"/>
            <w:tcBorders>
              <w:left w:val="single" w:sz="4" w:space="0" w:color="auto"/>
            </w:tcBorders>
          </w:tcPr>
          <w:p w14:paraId="678A1AA6" w14:textId="77777777" w:rsidR="00810C11" w:rsidRDefault="00810C11" w:rsidP="00810C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C11" w:rsidRDefault="00810C11" w:rsidP="00810C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810C11" w:rsidRDefault="00810C11" w:rsidP="00810C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0C11" w:rsidRDefault="00810C11" w:rsidP="00810C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C11" w:rsidRDefault="00810C11" w:rsidP="00810C11">
            <w:pPr>
              <w:pStyle w:val="CRCoverPage"/>
              <w:spacing w:after="0"/>
              <w:ind w:left="99"/>
              <w:rPr>
                <w:noProof/>
              </w:rPr>
            </w:pPr>
            <w:r>
              <w:rPr>
                <w:noProof/>
              </w:rPr>
              <w:t xml:space="preserve">TS/TR ... CR ... </w:t>
            </w:r>
          </w:p>
        </w:tc>
      </w:tr>
      <w:tr w:rsidR="00810C11" w14:paraId="55C714D2" w14:textId="77777777" w:rsidTr="00547111">
        <w:tc>
          <w:tcPr>
            <w:tcW w:w="2694" w:type="dxa"/>
            <w:gridSpan w:val="2"/>
            <w:tcBorders>
              <w:left w:val="single" w:sz="4" w:space="0" w:color="auto"/>
            </w:tcBorders>
          </w:tcPr>
          <w:p w14:paraId="45913E62" w14:textId="77777777" w:rsidR="00810C11" w:rsidRDefault="00810C11" w:rsidP="00810C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C11" w:rsidRDefault="00810C11" w:rsidP="00810C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810C11" w:rsidRDefault="00810C11" w:rsidP="00810C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10C11" w:rsidRDefault="00810C11" w:rsidP="00810C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C11" w:rsidRDefault="00810C11" w:rsidP="00810C11">
            <w:pPr>
              <w:pStyle w:val="CRCoverPage"/>
              <w:spacing w:after="0"/>
              <w:ind w:left="99"/>
              <w:rPr>
                <w:noProof/>
              </w:rPr>
            </w:pPr>
            <w:r>
              <w:rPr>
                <w:noProof/>
              </w:rPr>
              <w:t xml:space="preserve">TS/TR ... CR ... </w:t>
            </w:r>
          </w:p>
        </w:tc>
      </w:tr>
      <w:tr w:rsidR="00810C11" w14:paraId="60DF82CC" w14:textId="77777777" w:rsidTr="008863B9">
        <w:tc>
          <w:tcPr>
            <w:tcW w:w="2694" w:type="dxa"/>
            <w:gridSpan w:val="2"/>
            <w:tcBorders>
              <w:left w:val="single" w:sz="4" w:space="0" w:color="auto"/>
            </w:tcBorders>
          </w:tcPr>
          <w:p w14:paraId="517696CD" w14:textId="77777777" w:rsidR="00810C11" w:rsidRDefault="00810C11" w:rsidP="00810C11">
            <w:pPr>
              <w:pStyle w:val="CRCoverPage"/>
              <w:spacing w:after="0"/>
              <w:rPr>
                <w:b/>
                <w:i/>
                <w:noProof/>
              </w:rPr>
            </w:pPr>
          </w:p>
        </w:tc>
        <w:tc>
          <w:tcPr>
            <w:tcW w:w="6946" w:type="dxa"/>
            <w:gridSpan w:val="9"/>
            <w:tcBorders>
              <w:right w:val="single" w:sz="4" w:space="0" w:color="auto"/>
            </w:tcBorders>
          </w:tcPr>
          <w:p w14:paraId="4D84207F" w14:textId="77777777" w:rsidR="00810C11" w:rsidRDefault="00810C11" w:rsidP="00810C11">
            <w:pPr>
              <w:pStyle w:val="CRCoverPage"/>
              <w:spacing w:after="0"/>
              <w:rPr>
                <w:noProof/>
              </w:rPr>
            </w:pPr>
          </w:p>
        </w:tc>
      </w:tr>
      <w:tr w:rsidR="00810C11" w14:paraId="556B87B6" w14:textId="77777777" w:rsidTr="008863B9">
        <w:tc>
          <w:tcPr>
            <w:tcW w:w="2694" w:type="dxa"/>
            <w:gridSpan w:val="2"/>
            <w:tcBorders>
              <w:left w:val="single" w:sz="4" w:space="0" w:color="auto"/>
              <w:bottom w:val="single" w:sz="4" w:space="0" w:color="auto"/>
            </w:tcBorders>
          </w:tcPr>
          <w:p w14:paraId="79A9C411" w14:textId="77777777" w:rsidR="00810C11" w:rsidRDefault="00810C11" w:rsidP="00810C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0C11" w:rsidRDefault="00810C11" w:rsidP="00810C11">
            <w:pPr>
              <w:pStyle w:val="CRCoverPage"/>
              <w:spacing w:after="0"/>
              <w:ind w:left="100"/>
              <w:rPr>
                <w:noProof/>
              </w:rPr>
            </w:pPr>
          </w:p>
        </w:tc>
      </w:tr>
      <w:tr w:rsidR="00810C11" w:rsidRPr="008863B9" w14:paraId="45BFE792" w14:textId="77777777" w:rsidTr="008863B9">
        <w:tc>
          <w:tcPr>
            <w:tcW w:w="2694" w:type="dxa"/>
            <w:gridSpan w:val="2"/>
            <w:tcBorders>
              <w:top w:val="single" w:sz="4" w:space="0" w:color="auto"/>
              <w:bottom w:val="single" w:sz="4" w:space="0" w:color="auto"/>
            </w:tcBorders>
          </w:tcPr>
          <w:p w14:paraId="194242DD" w14:textId="77777777" w:rsidR="00810C11" w:rsidRPr="008863B9" w:rsidRDefault="00810C11" w:rsidP="00810C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0C11" w:rsidRPr="008863B9" w:rsidRDefault="00810C11" w:rsidP="00810C11">
            <w:pPr>
              <w:pStyle w:val="CRCoverPage"/>
              <w:spacing w:after="0"/>
              <w:ind w:left="100"/>
              <w:rPr>
                <w:noProof/>
                <w:sz w:val="8"/>
                <w:szCs w:val="8"/>
              </w:rPr>
            </w:pPr>
          </w:p>
        </w:tc>
      </w:tr>
      <w:tr w:rsidR="00810C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0C11" w:rsidRDefault="00810C11" w:rsidP="00810C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0C11" w:rsidRDefault="00810C11" w:rsidP="00810C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606C2F2B" w14:textId="77777777" w:rsidR="007427E1" w:rsidRDefault="007427E1" w:rsidP="007427E1">
      <w:pPr>
        <w:pStyle w:val="5"/>
        <w:rPr>
          <w:lang w:eastAsia="en-GB"/>
        </w:rPr>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87413909"/>
      <w:bookmarkStart w:id="10" w:name="_Hlk189842763"/>
      <w:r>
        <w:t>5.5.1.2.4</w:t>
      </w:r>
      <w:r>
        <w:tab/>
        <w:t>Attach accepted by the network</w:t>
      </w:r>
      <w:bookmarkEnd w:id="2"/>
      <w:bookmarkEnd w:id="3"/>
      <w:bookmarkEnd w:id="4"/>
      <w:bookmarkEnd w:id="5"/>
      <w:bookmarkEnd w:id="6"/>
      <w:bookmarkEnd w:id="7"/>
      <w:bookmarkEnd w:id="8"/>
      <w:bookmarkEnd w:id="9"/>
    </w:p>
    <w:p w14:paraId="315A644E" w14:textId="77777777" w:rsidR="007427E1" w:rsidRDefault="007427E1" w:rsidP="007427E1">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73C6DC73" w14:textId="77777777" w:rsidR="007427E1" w:rsidRDefault="007427E1" w:rsidP="007427E1">
      <w:r>
        <w:t>During an attach for access to RLOS, the MME shall not check for access restrictions, regional restrictions and subscription restrictions when processing the ATTACH REQUEST message.</w:t>
      </w:r>
    </w:p>
    <w:p w14:paraId="2F0418FF" w14:textId="77777777" w:rsidR="007427E1" w:rsidRDefault="007427E1" w:rsidP="007427E1">
      <w:r>
        <w:t>If the attach request is accepted by the network, the MME shall send an ATTACH ACCEPT message to the UE</w:t>
      </w:r>
      <w:r>
        <w:rPr>
          <w:lang w:eastAsia="ko-KR"/>
        </w:rPr>
        <w:t xml:space="preserve"> and start timer T3450</w:t>
      </w:r>
      <w:r>
        <w:t>.</w:t>
      </w:r>
    </w:p>
    <w:p w14:paraId="4B3FB3CC" w14:textId="77777777" w:rsidR="007427E1" w:rsidRDefault="007427E1" w:rsidP="007427E1">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65E165AF" w14:textId="77777777" w:rsidR="007427E1" w:rsidRDefault="007427E1" w:rsidP="007427E1">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1306DCD8" w14:textId="77777777" w:rsidR="007427E1" w:rsidRDefault="007427E1" w:rsidP="007427E1">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0952FE06" w14:textId="77777777" w:rsidR="007427E1" w:rsidRDefault="007427E1" w:rsidP="007427E1">
      <w:pPr>
        <w:pStyle w:val="B2"/>
      </w:pPr>
      <w:r>
        <w:t>-</w:t>
      </w:r>
      <w:r>
        <w:tab/>
        <w:t>the MME supports EMM-REGISTERED without PDN connection and PDN connection is restricted according to the user's subscription data</w:t>
      </w:r>
      <w:r>
        <w:rPr>
          <w:lang w:eastAsia="zh-CN"/>
        </w:rPr>
        <w:t>;</w:t>
      </w:r>
    </w:p>
    <w:p w14:paraId="4FE7DE75" w14:textId="77777777" w:rsidR="007427E1" w:rsidRDefault="007427E1" w:rsidP="007427E1">
      <w:pPr>
        <w:pStyle w:val="B2"/>
      </w:pPr>
      <w:r>
        <w:t>-</w:t>
      </w:r>
      <w:r>
        <w:tab/>
        <w:t>the attach type is not set to "EPS emergency attach" or "EPS RLOS attach"; and</w:t>
      </w:r>
    </w:p>
    <w:p w14:paraId="0D4E03C7" w14:textId="77777777" w:rsidR="007427E1" w:rsidRDefault="007427E1" w:rsidP="007427E1">
      <w:pPr>
        <w:pStyle w:val="B2"/>
      </w:pPr>
      <w:r>
        <w:t>-</w:t>
      </w:r>
      <w:r>
        <w:tab/>
        <w:t>the request type of the UE requested PDN connection is not set to "handover of emergency bearer services", "emergency" or "RLOS"</w:t>
      </w:r>
      <w:r>
        <w:rPr>
          <w:lang w:eastAsia="zh-CN"/>
        </w:rPr>
        <w:t>;</w:t>
      </w:r>
    </w:p>
    <w:p w14:paraId="04F39189" w14:textId="77777777" w:rsidR="007427E1" w:rsidRDefault="007427E1" w:rsidP="007427E1">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F22D6A4" w14:textId="77777777" w:rsidR="007427E1" w:rsidRDefault="007427E1" w:rsidP="007427E1">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69108F3" w14:textId="77777777" w:rsidR="007427E1" w:rsidRDefault="007427E1" w:rsidP="007427E1">
      <w:r>
        <w:t>If the attach request is accepted by the network, the MME shall delete the stored UE radio capability information or the UE radio capability ID, if any.</w:t>
      </w:r>
    </w:p>
    <w:p w14:paraId="45113508" w14:textId="77777777" w:rsidR="007427E1" w:rsidRDefault="007427E1" w:rsidP="007427E1">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02C5D2E" w14:textId="77777777" w:rsidR="007427E1" w:rsidRDefault="007427E1" w:rsidP="007427E1">
      <w:r>
        <w:t>If the UE has included the UE network capability IE or the MS network capability IE or both in the ATTACH REQUEST message, the MME shall store all octets received from the UE, up to the maximum length defined for the respective information element.</w:t>
      </w:r>
    </w:p>
    <w:p w14:paraId="00FF8F6C" w14:textId="77777777" w:rsidR="007427E1" w:rsidRDefault="007427E1" w:rsidP="007427E1">
      <w:pPr>
        <w:pStyle w:val="NO"/>
        <w:rPr>
          <w:lang w:eastAsia="ja-JP"/>
        </w:rPr>
      </w:pPr>
      <w:r>
        <w:t>NOTE 1:</w:t>
      </w:r>
      <w:r>
        <w:tab/>
        <w:t>This information is forwarded to the new MME during inter-MME handover or to the new SGSN during inter-system handover to A/Gb mode or Iu mode.</w:t>
      </w:r>
    </w:p>
    <w:p w14:paraId="672DD050" w14:textId="77777777" w:rsidR="007427E1" w:rsidRDefault="007427E1" w:rsidP="007427E1">
      <w:pPr>
        <w:pStyle w:val="NO"/>
        <w:rPr>
          <w:lang w:eastAsia="en-GB"/>
        </w:rPr>
      </w:pPr>
      <w:r>
        <w:rPr>
          <w:lang w:eastAsia="ja-JP"/>
        </w:rPr>
        <w:t>NOTE 2:</w:t>
      </w:r>
      <w:r>
        <w:rPr>
          <w:lang w:eastAsia="ja-JP"/>
        </w:rPr>
        <w:tab/>
        <w:t>For further details concerning the handling of the MS network capability and UE network capability in the MME see also 3GPP TS 23.401 [10].</w:t>
      </w:r>
    </w:p>
    <w:p w14:paraId="639D821A" w14:textId="77777777" w:rsidR="007427E1" w:rsidRDefault="007427E1" w:rsidP="007427E1">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2C94FA1C" w14:textId="77777777" w:rsidR="007427E1" w:rsidRDefault="007427E1" w:rsidP="007427E1">
      <w:r>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A4BD5C4" w14:textId="77777777" w:rsidR="007427E1" w:rsidRDefault="007427E1" w:rsidP="007427E1">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A54B8FC" w14:textId="77777777" w:rsidR="007427E1" w:rsidRDefault="007427E1" w:rsidP="007427E1">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F499442" w14:textId="77777777" w:rsidR="007427E1" w:rsidRDefault="007427E1" w:rsidP="007427E1">
      <w:pPr>
        <w:rPr>
          <w:bCs/>
        </w:rPr>
      </w:pPr>
      <w:r>
        <w:t>The MME shall include the extended DRX parameters IE in the ATTACH ACCEPT message only if the extended DRX parameters IE was included in the ATTACH REQUEST message, and the MME supports and accepts the use of eDRX.</w:t>
      </w:r>
    </w:p>
    <w:p w14:paraId="64C9736D" w14:textId="77777777" w:rsidR="007427E1" w:rsidRDefault="007427E1" w:rsidP="007427E1">
      <w:r>
        <w:t>If</w:t>
      </w:r>
    </w:p>
    <w:p w14:paraId="1F5E196E" w14:textId="77777777" w:rsidR="007427E1" w:rsidRDefault="007427E1" w:rsidP="007427E1">
      <w:pPr>
        <w:pStyle w:val="B1"/>
      </w:pPr>
      <w:r>
        <w:t>-</w:t>
      </w:r>
      <w:r>
        <w:tab/>
        <w:t>the UE supports WUS assistance; and</w:t>
      </w:r>
    </w:p>
    <w:p w14:paraId="78025BF6" w14:textId="77777777" w:rsidR="007427E1" w:rsidRDefault="007427E1" w:rsidP="007427E1">
      <w:pPr>
        <w:pStyle w:val="B1"/>
      </w:pPr>
      <w:r>
        <w:t>-</w:t>
      </w:r>
      <w:r>
        <w:tab/>
        <w:t>the MME supports and accepts the use of WUS assistance,</w:t>
      </w:r>
    </w:p>
    <w:p w14:paraId="0D8EE5C1" w14:textId="77777777" w:rsidR="007427E1" w:rsidRDefault="007427E1" w:rsidP="007427E1">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E10DA7B" w14:textId="77777777" w:rsidR="007427E1" w:rsidRDefault="007427E1" w:rsidP="007427E1">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279A7175" w14:textId="77777777" w:rsidR="007427E1" w:rsidRDefault="007427E1" w:rsidP="007427E1">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6AFF67FF" w14:textId="77777777" w:rsidR="007427E1" w:rsidRDefault="007427E1" w:rsidP="007427E1">
      <w:pPr>
        <w:pStyle w:val="NO"/>
        <w:rPr>
          <w:lang w:eastAsia="en-GB"/>
        </w:rPr>
      </w:pPr>
      <w:r>
        <w:t>NOTE 5:</w:t>
      </w:r>
      <w:r>
        <w:tab/>
      </w:r>
      <w:r>
        <w:rPr>
          <w:lang w:eastAsia="zh-CN"/>
        </w:rPr>
        <w:t>When assigning the TAI list, the MME can take into account the eNodeB's capability of support of CIoT EPS optimization.</w:t>
      </w:r>
    </w:p>
    <w:p w14:paraId="6345A150" w14:textId="77777777" w:rsidR="007427E1" w:rsidRDefault="007427E1" w:rsidP="007427E1">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014A67B0" w14:textId="77777777" w:rsidR="007427E1" w:rsidRDefault="007427E1" w:rsidP="007427E1">
      <w:r>
        <w:t>The MME shall include the T3324 value IE in the ATTACH ACCEPT message only if the T3324 value IE was included in the ATTACH REQUEST message, and the MME supports and accepts the use of PSM.</w:t>
      </w:r>
    </w:p>
    <w:p w14:paraId="1E787473" w14:textId="77777777" w:rsidR="007427E1" w:rsidRDefault="007427E1" w:rsidP="007427E1">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0E182B62" w14:textId="77777777" w:rsidR="007427E1" w:rsidRDefault="007427E1" w:rsidP="007427E1">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50451825" w14:textId="77777777" w:rsidR="007427E1" w:rsidRDefault="007427E1" w:rsidP="007427E1">
      <w:pPr>
        <w:rPr>
          <w:lang w:eastAsia="en-GB"/>
        </w:rPr>
      </w:pPr>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5BC14DB" w14:textId="77777777" w:rsidR="007427E1" w:rsidRDefault="007427E1" w:rsidP="007427E1">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 xml:space="preserve">CIoT EPS </w:t>
      </w:r>
      <w:r>
        <w:lastRenderedPageBreak/>
        <w:t>optimization</w:t>
      </w:r>
      <w:r>
        <w:rPr>
          <w:lang w:eastAsia="ja-JP"/>
        </w:rPr>
        <w:t xml:space="preserve"> and</w:t>
      </w:r>
      <w:r>
        <w:t xml:space="preserve"> the attach request, the MME shall indicate "control plane CIoT EPS optimization supported" in the EPS network feature support IE.</w:t>
      </w:r>
    </w:p>
    <w:p w14:paraId="1B78C36B" w14:textId="77777777" w:rsidR="007427E1" w:rsidRDefault="007427E1" w:rsidP="007427E1">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2ED99A5" w14:textId="77777777" w:rsidR="007427E1" w:rsidRDefault="007427E1" w:rsidP="007427E1">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02C0423" w14:textId="77777777" w:rsidR="007427E1" w:rsidRDefault="007427E1" w:rsidP="007427E1">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63A7B192" w14:textId="77777777" w:rsidR="007427E1" w:rsidRDefault="007427E1" w:rsidP="007427E1">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3540C60" w14:textId="77777777" w:rsidR="007427E1" w:rsidRDefault="007427E1" w:rsidP="007427E1">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A6B8CA7" w14:textId="77777777" w:rsidR="007427E1" w:rsidRDefault="007427E1" w:rsidP="007427E1">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4AFFAAF9" w14:textId="77777777" w:rsidR="007427E1" w:rsidRDefault="007427E1" w:rsidP="007427E1">
      <w:pPr>
        <w:rPr>
          <w:lang w:eastAsia="ja-JP"/>
        </w:rPr>
      </w:pPr>
      <w: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D4EF729" w14:textId="77777777" w:rsidR="007427E1" w:rsidRDefault="007427E1" w:rsidP="007427E1">
      <w:pPr>
        <w:rPr>
          <w:lang w:eastAsia="en-GB"/>
        </w:rPr>
      </w:pPr>
      <w:r>
        <w:t>If the UE indicates support for N1 mode in the ATTACH REQUEST message and the MME supports inter-system interworking with 5GS, the MME may set the IWK N26 bit to either:</w:t>
      </w:r>
    </w:p>
    <w:p w14:paraId="696CBE87" w14:textId="77777777" w:rsidR="007427E1" w:rsidRDefault="007427E1" w:rsidP="007427E1">
      <w:pPr>
        <w:pStyle w:val="B1"/>
      </w:pPr>
      <w:r>
        <w:t>-</w:t>
      </w:r>
      <w:r>
        <w:tab/>
        <w:t>"interworking without N26 interface not supported" if the MME supports N26 interface; or</w:t>
      </w:r>
    </w:p>
    <w:p w14:paraId="0BD62AB2" w14:textId="77777777" w:rsidR="007427E1" w:rsidRDefault="007427E1" w:rsidP="007427E1">
      <w:pPr>
        <w:pStyle w:val="B1"/>
      </w:pPr>
      <w:r>
        <w:t>-</w:t>
      </w:r>
      <w:r>
        <w:tab/>
        <w:t>"interworking without N26 interface supported" if the MME does not support N26 interface</w:t>
      </w:r>
    </w:p>
    <w:p w14:paraId="3230A67D" w14:textId="77777777" w:rsidR="007427E1" w:rsidRDefault="007427E1" w:rsidP="007427E1">
      <w:r>
        <w:t>in the EPS network feature support IE in the ATTACH ACCEPT message.</w:t>
      </w:r>
    </w:p>
    <w:p w14:paraId="0F6FC941" w14:textId="77777777" w:rsidR="007427E1" w:rsidRDefault="007427E1" w:rsidP="007427E1">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E886CCC" w14:textId="77777777" w:rsidR="007427E1" w:rsidRDefault="007427E1" w:rsidP="007427E1">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2C2B210" w14:textId="77777777" w:rsidR="007427E1" w:rsidRDefault="007427E1" w:rsidP="007427E1">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6235F57D" w14:textId="77777777" w:rsidR="007427E1" w:rsidRDefault="007427E1" w:rsidP="007427E1">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B17A8E8" w14:textId="77777777" w:rsidR="007427E1" w:rsidRDefault="007427E1" w:rsidP="007427E1">
      <w:pPr>
        <w:rPr>
          <w:lang w:eastAsia="en-GB"/>
        </w:rPr>
      </w:pPr>
      <w:r>
        <w:t>If the UE indicates support of the paging restriction in the ATTACH REQUEST message, and the MME sets:</w:t>
      </w:r>
    </w:p>
    <w:p w14:paraId="65B7A6B8" w14:textId="77777777" w:rsidR="007427E1" w:rsidRDefault="007427E1" w:rsidP="007427E1">
      <w:pPr>
        <w:pStyle w:val="B1"/>
      </w:pPr>
      <w:r>
        <w:t>-</w:t>
      </w:r>
      <w:r>
        <w:tab/>
        <w:t>the reject paging request bit to "reject paging request supported";</w:t>
      </w:r>
    </w:p>
    <w:p w14:paraId="5183C3E6" w14:textId="77777777" w:rsidR="007427E1" w:rsidRDefault="007427E1" w:rsidP="007427E1">
      <w:pPr>
        <w:pStyle w:val="B1"/>
      </w:pPr>
      <w:r>
        <w:t>-</w:t>
      </w:r>
      <w:r>
        <w:tab/>
        <w:t>the NAS signalling connection release bit to "NAS signalling connection release supported"; or</w:t>
      </w:r>
    </w:p>
    <w:p w14:paraId="46FF2D57" w14:textId="77777777" w:rsidR="007427E1" w:rsidRDefault="007427E1" w:rsidP="007427E1">
      <w:pPr>
        <w:pStyle w:val="B1"/>
      </w:pPr>
      <w:r>
        <w:lastRenderedPageBreak/>
        <w:t>-</w:t>
      </w:r>
      <w:r>
        <w:tab/>
        <w:t>both of them;</w:t>
      </w:r>
    </w:p>
    <w:p w14:paraId="467B33D4" w14:textId="77777777" w:rsidR="007427E1" w:rsidRDefault="007427E1" w:rsidP="007427E1">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F8021F4" w14:textId="77777777" w:rsidR="007427E1" w:rsidRDefault="007427E1" w:rsidP="007427E1">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1A39AF4" w14:textId="77777777" w:rsidR="007427E1" w:rsidRDefault="007427E1" w:rsidP="007427E1">
      <w:pPr>
        <w:rPr>
          <w:lang w:eastAsia="en-GB"/>
        </w:rPr>
      </w:pPr>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C7C72A9" w14:textId="77777777" w:rsidR="007427E1" w:rsidRDefault="007427E1" w:rsidP="007427E1">
      <w:pPr>
        <w:pStyle w:val="B1"/>
      </w:pPr>
      <w:r>
        <w:t>-</w:t>
      </w:r>
      <w:r>
        <w:tab/>
        <w:t>A value that is different than what the UE has provided, if the MME has a different value; or</w:t>
      </w:r>
    </w:p>
    <w:p w14:paraId="3D478627" w14:textId="77777777" w:rsidR="007427E1" w:rsidRDefault="007427E1" w:rsidP="007427E1">
      <w:pPr>
        <w:pStyle w:val="B1"/>
      </w:pPr>
      <w:r>
        <w:t>-</w:t>
      </w:r>
      <w:r>
        <w:tab/>
        <w:t>A value that is same as what the UE has provided, if the MME does not have a different value;</w:t>
      </w:r>
    </w:p>
    <w:p w14:paraId="7BF247F4" w14:textId="77777777" w:rsidR="007427E1" w:rsidRDefault="007427E1" w:rsidP="007427E1">
      <w:r>
        <w:t>and the MME shall calculate an alternative IMSI value using the IMSI offset value and store it in the UE context as specified in 3GPP TS 23.401 [10]. The alternative IMSI value is used for deriving the paging occasion as specified in 3GPP TS 36.304 [21].</w:t>
      </w:r>
    </w:p>
    <w:p w14:paraId="18BF47EA" w14:textId="77777777" w:rsidR="007427E1" w:rsidRDefault="007427E1" w:rsidP="007427E1">
      <w:r>
        <w:t>If the MUSIM UE has not included a Requested IMSI offset IE in the ATTACH REQUEST message, the MME shall erase any stored alternative IMSI value for that UE, if available.</w:t>
      </w:r>
    </w:p>
    <w:p w14:paraId="7D36A19D" w14:textId="77777777" w:rsidR="007427E1" w:rsidRDefault="007427E1" w:rsidP="007427E1">
      <w: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33E2FA6C" w14:textId="77777777" w:rsidR="007427E1" w:rsidRDefault="007427E1" w:rsidP="007427E1">
      <w:r>
        <w:t>The MME may include the T3447 value IE set to the service gap time value in the ATTACH ACCEPT message if:</w:t>
      </w:r>
    </w:p>
    <w:p w14:paraId="25ADDAC7" w14:textId="77777777" w:rsidR="007427E1" w:rsidRDefault="007427E1" w:rsidP="007427E1">
      <w:pPr>
        <w:pStyle w:val="B1"/>
      </w:pPr>
      <w:r>
        <w:t>-</w:t>
      </w:r>
      <w:r>
        <w:tab/>
        <w:t>the UE has indicated support for service gap control; and</w:t>
      </w:r>
    </w:p>
    <w:p w14:paraId="19AEBA18" w14:textId="77777777" w:rsidR="007427E1" w:rsidRDefault="007427E1" w:rsidP="007427E1">
      <w:pPr>
        <w:pStyle w:val="B1"/>
      </w:pPr>
      <w:r>
        <w:t>-</w:t>
      </w:r>
      <w:r>
        <w:tab/>
        <w:t>a service gap time value is available in the EMM context.</w:t>
      </w:r>
    </w:p>
    <w:p w14:paraId="5F25EE3A" w14:textId="77777777" w:rsidR="007427E1" w:rsidRDefault="007427E1" w:rsidP="007427E1">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D311A29" w14:textId="77777777" w:rsidR="007427E1" w:rsidRDefault="007427E1" w:rsidP="007427E1">
      <w:pPr>
        <w:rPr>
          <w:lang w:eastAsia="ja-JP"/>
        </w:rPr>
      </w:pPr>
      <w:r>
        <w:t xml:space="preserve">If the UE indicates support of the RAT utilization control in the ATTACH REQUEST message and the network decides to apply the RAT utilization control, the MME shall include the RAT utilization control IE in the ATTACH ACCEPT message. </w:t>
      </w:r>
      <w:bookmarkStart w:id="11" w:name="OLE_LINK2"/>
      <w:r>
        <w:t xml:space="preserve">In the RAT utilization control IE, the </w:t>
      </w:r>
      <w:r>
        <w:rPr>
          <w:lang w:val="en-US" w:eastAsia="zh-CN"/>
        </w:rPr>
        <w:t>MME</w:t>
      </w:r>
      <w:r>
        <w:t xml:space="preserve"> shall not indicate that the access technology of the </w:t>
      </w:r>
      <w:r>
        <w:rPr>
          <w:lang w:val="en-US" w:eastAsia="zh-CN"/>
        </w:rPr>
        <w:t>E-UT</w:t>
      </w:r>
      <w:r>
        <w:t>RAN cell on which the ATTACH REQUEST message was received is restricted.</w:t>
      </w:r>
      <w:bookmarkEnd w:id="11"/>
      <w:r>
        <w:t xml:space="preserve"> If the ATTACH ACCEPT message contains the RAT utilization control IE,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replace the previously stored one </w:t>
      </w:r>
      <w:r>
        <w:rPr>
          <w:lang w:val="en-US" w:eastAsia="zh-CN"/>
        </w:rPr>
        <w:t>associated with</w:t>
      </w:r>
      <w:r>
        <w:t xml:space="preserve"> the </w:t>
      </w:r>
      <w:r>
        <w:rPr>
          <w:lang w:val="en-US" w:eastAsia="zh-CN"/>
        </w:rPr>
        <w:t>current</w:t>
      </w:r>
      <w:r>
        <w:t xml:space="preserve"> PLMN, if any, with the newly received RAT utilization control information. Otherwise, if the ATTACH ACCEPT message does not contain the RAT utilization control IE, the UE shall delete the stored RAT utilization control information </w:t>
      </w:r>
      <w:r>
        <w:rPr>
          <w:lang w:val="en-US" w:eastAsia="zh-CN"/>
        </w:rPr>
        <w:t>associated with</w:t>
      </w:r>
      <w:r>
        <w:rPr>
          <w:lang w:val="en-US"/>
        </w:rPr>
        <w:t xml:space="preserve"> </w:t>
      </w:r>
      <w:r>
        <w:rPr>
          <w:lang w:val="en-US" w:eastAsia="zh-CN"/>
        </w:rPr>
        <w:t>the current</w:t>
      </w:r>
      <w:r>
        <w:t xml:space="preserve"> PLMN, if any.</w:t>
      </w:r>
    </w:p>
    <w:p w14:paraId="6FC570BB" w14:textId="77777777" w:rsidR="007427E1" w:rsidRDefault="007427E1" w:rsidP="007427E1">
      <w:pPr>
        <w:rPr>
          <w:lang w:eastAsia="en-GB"/>
        </w:rPr>
      </w:pPr>
      <w:r>
        <w:t>Upon receiving the ATTACH ACCEPT message, the UE shall stop timer T3410.</w:t>
      </w:r>
    </w:p>
    <w:p w14:paraId="0482ADF9" w14:textId="77777777" w:rsidR="007427E1" w:rsidRDefault="007427E1" w:rsidP="007427E1">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2458DCA3" w14:textId="77777777" w:rsidR="007427E1" w:rsidRDefault="007427E1" w:rsidP="007427E1">
      <w:r>
        <w:t>For a shared network, the TAIs included in the TAI list can contain different PLMN identities. The MME indicates the selected core network operator PLMN identity to the UE in the GUTI (see 3GPP TS 23.251 [8B]).</w:t>
      </w:r>
    </w:p>
    <w:p w14:paraId="00150F05" w14:textId="77777777" w:rsidR="007427E1" w:rsidRDefault="007427E1" w:rsidP="007427E1">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2EDCFF7" w14:textId="77777777" w:rsidR="007427E1" w:rsidRDefault="007427E1" w:rsidP="007427E1">
      <w:r>
        <w:lastRenderedPageBreak/>
        <w:t>If A/Gb mode or Iu mode is supported in the UE, the UE shall set its TIN to "GUTI" when receiving the ATTACH ACCEPT message.</w:t>
      </w:r>
    </w:p>
    <w:p w14:paraId="38500376" w14:textId="77777777" w:rsidR="007427E1" w:rsidRDefault="007427E1" w:rsidP="007427E1">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0A186FA" w14:textId="77777777" w:rsidR="007427E1" w:rsidRDefault="007427E1" w:rsidP="007427E1">
      <w:r>
        <w:t>If the ATTACH ACCEPT message contains the T3324 value IE, then the UE shall use the included timer value for T3324 as specified in 3GPP TS 24.008 [13], clause 4.7.2.8.</w:t>
      </w:r>
    </w:p>
    <w:p w14:paraId="7FC41F1A" w14:textId="77777777" w:rsidR="007427E1" w:rsidRDefault="007427E1" w:rsidP="007427E1">
      <w:r>
        <w:t>If the ATTACH ACCEPT message contains the DCN-ID IE, then the UE shall store the included DCN-ID value together with the PLMN code of the registered PLMN in a DCN-ID list in a non-volatile memory in the ME as specified in annex C.</w:t>
      </w:r>
    </w:p>
    <w:p w14:paraId="21EA1312" w14:textId="77777777" w:rsidR="007427E1" w:rsidRDefault="007427E1" w:rsidP="007427E1">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BEA5F4D" w14:textId="77777777" w:rsidR="007427E1" w:rsidRDefault="007427E1" w:rsidP="007427E1">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956C491" w14:textId="77777777" w:rsidR="007427E1" w:rsidRDefault="007427E1" w:rsidP="007427E1">
      <w:bookmarkStart w:id="12" w:name="_Hlk102512888"/>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0BFE655" w14:textId="77777777" w:rsidR="007427E1" w:rsidRDefault="007427E1" w:rsidP="007427E1">
      <w:pPr>
        <w:pStyle w:val="B1"/>
      </w:pPr>
      <w:r>
        <w:t>a)</w:t>
      </w:r>
      <w:del w:id="13" w:author="Hui" w:date="2025-02-08T11:01:00Z">
        <w:r w:rsidDel="000D48BC">
          <w:delText xml:space="preserve"> </w:delText>
        </w:r>
      </w:del>
      <w:r>
        <w:tab/>
        <w:t>the Forbidden TAI(s) for the list of "Forbidden tracking areas for roaming" IE;</w:t>
      </w:r>
    </w:p>
    <w:p w14:paraId="0CF44E28" w14:textId="77777777" w:rsidR="007427E1" w:rsidRDefault="007427E1" w:rsidP="007427E1">
      <w:pPr>
        <w:pStyle w:val="B1"/>
      </w:pPr>
      <w:r>
        <w:t>b)</w:t>
      </w:r>
      <w:del w:id="14" w:author="Hui" w:date="2025-02-08T11:01:00Z">
        <w:r w:rsidDel="000D48BC">
          <w:delText xml:space="preserve"> </w:delText>
        </w:r>
      </w:del>
      <w:r>
        <w:tab/>
        <w:t>the Forbidden TAI(s) for the list of "Forbidden tracking areas for regional provision of service" IE; or</w:t>
      </w:r>
    </w:p>
    <w:p w14:paraId="13671100" w14:textId="77777777" w:rsidR="007427E1" w:rsidRDefault="007427E1" w:rsidP="007427E1">
      <w:pPr>
        <w:pStyle w:val="B1"/>
      </w:pPr>
      <w:r>
        <w:t>c)</w:t>
      </w:r>
      <w:r>
        <w:tab/>
        <w:t>both,</w:t>
      </w:r>
    </w:p>
    <w:p w14:paraId="7403F6E0" w14:textId="77777777" w:rsidR="007427E1" w:rsidRDefault="007427E1" w:rsidP="007427E1">
      <w:r>
        <w:t>in the ATTACH ACCEPT message.</w:t>
      </w:r>
    </w:p>
    <w:p w14:paraId="5722F353" w14:textId="0A08C20C" w:rsidR="007427E1" w:rsidRDefault="007427E1" w:rsidP="007427E1">
      <w:pPr>
        <w:rPr>
          <w:ins w:id="15" w:author="Hui" w:date="2025-02-08T10:52:00Z"/>
          <w:lang w:eastAsia="zh-CN"/>
        </w:rPr>
      </w:pPr>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 when the UE is registered over satellite E-UTRAN access.</w:t>
      </w:r>
    </w:p>
    <w:p w14:paraId="1CCF8D8F" w14:textId="4EC1ED24" w:rsidR="000D48BC" w:rsidRDefault="000D48BC" w:rsidP="007427E1">
      <w:pPr>
        <w:rPr>
          <w:ins w:id="16" w:author="Hui" w:date="2025-02-08T10:57:00Z"/>
        </w:rPr>
      </w:pPr>
      <w:ins w:id="17" w:author="Hui" w:date="2025-02-08T10:52:00Z">
        <w:r>
          <w:t>If the UE indicate</w:t>
        </w:r>
        <w:r>
          <w:rPr>
            <w:rFonts w:hint="eastAsia"/>
            <w:lang w:eastAsia="zh-CN"/>
          </w:rPr>
          <w:t>s</w:t>
        </w:r>
        <w:r>
          <w:t xml:space="preserve"> the support for S&amp;F satellite operation, the MME is in S&amp;F mode and the MME </w:t>
        </w:r>
        <w:r>
          <w:rPr>
            <w:lang w:eastAsia="zh-CN"/>
          </w:rPr>
          <w:t>is able to determine a</w:t>
        </w:r>
        <w:r>
          <w:t xml:space="preserve"> S&amp;F wait timer value </w:t>
        </w:r>
      </w:ins>
      <w:ins w:id="18" w:author="Hui" w:date="2025-02-08T10:54:00Z">
        <w:r>
          <w:t xml:space="preserve">or a </w:t>
        </w:r>
        <w:r w:rsidRPr="002602C0">
          <w:rPr>
            <w:lang w:eastAsia="zh-CN"/>
          </w:rP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or both</w:t>
        </w:r>
      </w:ins>
      <w:ins w:id="19" w:author="Hui" w:date="2025-02-08T10:52:00Z">
        <w:r>
          <w:t xml:space="preserve">, </w:t>
        </w:r>
      </w:ins>
      <w:ins w:id="20" w:author="Hui" w:date="2025-02-08T10:56:00Z">
        <w:r>
          <w:t>t</w:t>
        </w:r>
      </w:ins>
      <w:ins w:id="21" w:author="Hui" w:date="2025-02-08T10:57:00Z">
        <w:r>
          <w:t xml:space="preserve">hen </w:t>
        </w:r>
      </w:ins>
      <w:ins w:id="22" w:author="Hui" w:date="2025-02-08T10:52:00Z">
        <w:r>
          <w:t>the MME may</w:t>
        </w:r>
      </w:ins>
      <w:ins w:id="23" w:author="Hui" w:date="2025-02-08T10:57:00Z">
        <w:r>
          <w:t xml:space="preserve"> include:</w:t>
        </w:r>
      </w:ins>
    </w:p>
    <w:p w14:paraId="12543B11" w14:textId="66274184" w:rsidR="000D48BC" w:rsidRDefault="000D48BC" w:rsidP="000D48BC">
      <w:pPr>
        <w:pStyle w:val="B1"/>
        <w:rPr>
          <w:ins w:id="24" w:author="Hui" w:date="2025-02-08T10:58:00Z"/>
        </w:rPr>
      </w:pPr>
      <w:ins w:id="25" w:author="Hui" w:date="2025-02-08T10:58:00Z">
        <w:r>
          <w:t>a)</w:t>
        </w:r>
        <w:r>
          <w:tab/>
        </w:r>
      </w:ins>
      <w:ins w:id="26" w:author="Hui" w:date="2025-02-08T10:59:00Z">
        <w:r>
          <w:t>determined S&amp;F wait timer value in the S&amp;F wait timer value IE</w:t>
        </w:r>
      </w:ins>
      <w:ins w:id="27" w:author="Hui" w:date="2025-02-08T10:58:00Z">
        <w:r>
          <w:t>;</w:t>
        </w:r>
      </w:ins>
    </w:p>
    <w:p w14:paraId="446AA97B" w14:textId="23A0AD5B" w:rsidR="000D48BC" w:rsidRDefault="000D48BC" w:rsidP="000D48BC">
      <w:pPr>
        <w:pStyle w:val="B1"/>
        <w:rPr>
          <w:ins w:id="28" w:author="Hui" w:date="2025-02-08T10:58:00Z"/>
        </w:rPr>
      </w:pPr>
      <w:ins w:id="29" w:author="Hui" w:date="2025-02-08T10:58:00Z">
        <w:r>
          <w:t>b)</w:t>
        </w:r>
        <w:r>
          <w:tab/>
        </w:r>
      </w:ins>
      <w:ins w:id="30" w:author="Hui" w:date="2025-02-08T10:59:00Z">
        <w:r>
          <w:t xml:space="preserve">determined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in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ins>
      <w:ins w:id="31" w:author="Hui" w:date="2025-02-08T10:58:00Z">
        <w:r>
          <w:t xml:space="preserve"> or</w:t>
        </w:r>
      </w:ins>
    </w:p>
    <w:p w14:paraId="4AF4B743" w14:textId="77777777" w:rsidR="000D48BC" w:rsidRDefault="000D48BC" w:rsidP="000D48BC">
      <w:pPr>
        <w:pStyle w:val="B1"/>
        <w:rPr>
          <w:ins w:id="32" w:author="Hui" w:date="2025-02-08T10:58:00Z"/>
        </w:rPr>
      </w:pPr>
      <w:ins w:id="33" w:author="Hui" w:date="2025-02-08T10:58:00Z">
        <w:r>
          <w:t>c)</w:t>
        </w:r>
        <w:r>
          <w:tab/>
          <w:t>both,</w:t>
        </w:r>
      </w:ins>
    </w:p>
    <w:p w14:paraId="17AF6A9C" w14:textId="3B877986" w:rsidR="000D48BC" w:rsidRPr="000D48BC" w:rsidRDefault="000D48BC" w:rsidP="000D48BC">
      <w:pPr>
        <w:rPr>
          <w:ins w:id="34" w:author="Hui" w:date="2025-02-08T11:00:00Z"/>
        </w:rPr>
      </w:pPr>
      <w:ins w:id="35" w:author="Hui" w:date="2025-02-08T10:58:00Z">
        <w:r>
          <w:t>in the ATTACH ACCEPT message</w:t>
        </w:r>
        <w:r w:rsidRPr="000D48BC">
          <w:t xml:space="preserve"> when the UE is registered over satellite E-UTRAN access</w:t>
        </w:r>
      </w:ins>
      <w:ins w:id="36" w:author="Hui" w:date="2025-02-08T11:30:00Z">
        <w:r w:rsidR="009B18AD">
          <w:t>.</w:t>
        </w:r>
      </w:ins>
    </w:p>
    <w:bookmarkEnd w:id="12"/>
    <w:p w14:paraId="72DD8C0B" w14:textId="77777777" w:rsidR="007427E1" w:rsidRDefault="007427E1" w:rsidP="007427E1">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38527A7B" w14:textId="77777777" w:rsidR="007427E1" w:rsidRDefault="007427E1" w:rsidP="007427E1">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w:t>
      </w:r>
      <w:r>
        <w:rPr>
          <w:lang w:eastAsia="ja-JP"/>
        </w:rPr>
        <w:lastRenderedPageBreak/>
        <w:t>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4F319D85" w14:textId="77777777" w:rsidR="007427E1" w:rsidRDefault="007427E1" w:rsidP="007427E1">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3D74D32E" w14:textId="77777777" w:rsidR="007427E1" w:rsidRDefault="007427E1" w:rsidP="007427E1">
      <w:pPr>
        <w:rPr>
          <w:lang w:eastAsia="en-GB"/>
        </w:rPr>
      </w:pPr>
      <w:r>
        <w:t>The UE supporting N1 mode shall operate in the mode for inter-system interworking with 5GS as follows:</w:t>
      </w:r>
    </w:p>
    <w:p w14:paraId="45D659B6" w14:textId="77777777" w:rsidR="007427E1" w:rsidRDefault="007427E1" w:rsidP="007427E1">
      <w:pPr>
        <w:pStyle w:val="B1"/>
      </w:pPr>
      <w:r>
        <w:t>-</w:t>
      </w:r>
      <w:r>
        <w:tab/>
        <w:t>if the IWK N26 bit in the EPS network feature support IE is set to "interworking without N26 interface not supported", the UE shall operate in single-registration mode;</w:t>
      </w:r>
    </w:p>
    <w:p w14:paraId="4B3C7854" w14:textId="77777777" w:rsidR="007427E1" w:rsidRDefault="007427E1" w:rsidP="007427E1">
      <w:pPr>
        <w:pStyle w:val="B1"/>
      </w:pPr>
      <w:r>
        <w:t>-</w:t>
      </w:r>
      <w:r>
        <w:tab/>
        <w:t>if the IWK N26 bit in the EPS network feature support IE is set to "interworking without N26 interface supported" and the UE supports dual-registration mode, the UE may operate in dual-registration mode; or</w:t>
      </w:r>
    </w:p>
    <w:p w14:paraId="69E106DB" w14:textId="77777777" w:rsidR="007427E1" w:rsidRDefault="007427E1" w:rsidP="007427E1">
      <w:pPr>
        <w:pStyle w:val="NO"/>
      </w:pPr>
      <w:r>
        <w:t>NOTE 9:</w:t>
      </w:r>
      <w:r>
        <w:tab/>
        <w:t>The registration mode used by the UE is implementation dependent.</w:t>
      </w:r>
    </w:p>
    <w:p w14:paraId="78D0DF50" w14:textId="77777777" w:rsidR="007427E1" w:rsidRDefault="007427E1" w:rsidP="007427E1">
      <w:pPr>
        <w:pStyle w:val="B1"/>
      </w:pPr>
      <w:r>
        <w:t>-</w:t>
      </w:r>
      <w:r>
        <w:tab/>
        <w:t>if the IWK N26 bit in the EPS network feature support IE is set to "interworking without N26 interface supported" and the UE only supports single-registration mode, the UE shall operate in single-registration mode.</w:t>
      </w:r>
    </w:p>
    <w:p w14:paraId="00140584" w14:textId="77777777" w:rsidR="007427E1" w:rsidRDefault="007427E1" w:rsidP="007427E1">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1B243966" w14:textId="77777777" w:rsidR="007427E1" w:rsidRDefault="007427E1" w:rsidP="007427E1">
      <w:pPr>
        <w:rPr>
          <w:lang w:eastAsia="ja-JP"/>
        </w:rPr>
      </w:pPr>
      <w:r>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7BACA7B" w14:textId="77777777" w:rsidR="007427E1" w:rsidRDefault="007427E1" w:rsidP="007427E1">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33F6C2A7" w14:textId="77777777" w:rsidR="007427E1" w:rsidRDefault="007427E1" w:rsidP="007427E1">
      <w:pPr>
        <w:pStyle w:val="B1"/>
        <w:rPr>
          <w:lang w:eastAsia="ja-JP"/>
        </w:rPr>
      </w:pPr>
      <w:r>
        <w:rPr>
          <w:lang w:eastAsia="ja-JP"/>
        </w:rPr>
        <w:t>-</w:t>
      </w:r>
      <w:r>
        <w:rPr>
          <w:lang w:eastAsia="ja-JP"/>
        </w:rPr>
        <w:tab/>
        <w:t>the UE is switched on; or</w:t>
      </w:r>
    </w:p>
    <w:p w14:paraId="1C963EB6" w14:textId="77777777" w:rsidR="007427E1" w:rsidRDefault="007427E1" w:rsidP="007427E1">
      <w:pPr>
        <w:pStyle w:val="B1"/>
        <w:rPr>
          <w:lang w:eastAsia="ja-JP"/>
        </w:rPr>
      </w:pPr>
      <w:r>
        <w:rPr>
          <w:lang w:eastAsia="ja-JP"/>
        </w:rPr>
        <w:t>-</w:t>
      </w:r>
      <w:r>
        <w:rPr>
          <w:lang w:eastAsia="ja-JP"/>
        </w:rPr>
        <w:tab/>
        <w:t>the UICC containing the USIM is removed.</w:t>
      </w:r>
    </w:p>
    <w:p w14:paraId="4AF08EE1" w14:textId="77777777" w:rsidR="007427E1" w:rsidRDefault="007427E1" w:rsidP="007427E1">
      <w:pPr>
        <w:pStyle w:val="NO"/>
        <w:rPr>
          <w:lang w:eastAsia="en-GB"/>
        </w:rPr>
      </w:pPr>
      <w:r>
        <w:t>NOTE 9A:</w:t>
      </w:r>
      <w:r>
        <w:tab/>
        <w:t>If the Network policy IE is not included, for the case of an unsecured redirection, the UE can still attempt to select a suitable GERAN or UTRAN cell, e.g., see clause 5.6.1.6 abnormal case b) for CS fallback.</w:t>
      </w:r>
    </w:p>
    <w:p w14:paraId="09A62183" w14:textId="77777777" w:rsidR="007427E1" w:rsidRDefault="007427E1" w:rsidP="007427E1">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456054EA" w14:textId="77777777" w:rsidR="007427E1" w:rsidRDefault="007427E1" w:rsidP="007427E1">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1BA662F0" w14:textId="77777777" w:rsidR="007427E1" w:rsidRDefault="007427E1" w:rsidP="007427E1">
      <w:r>
        <w:t>Additionally, the UE shall reset the attach attempt counter, enter state EMM-REGISTERED, and set the EPS update status to EU1 UPDATED.</w:t>
      </w:r>
    </w:p>
    <w:p w14:paraId="592E4111" w14:textId="77777777" w:rsidR="007427E1" w:rsidRDefault="007427E1" w:rsidP="007427E1">
      <w:r>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E8305A3" w14:textId="77777777" w:rsidR="007427E1" w:rsidRDefault="007427E1" w:rsidP="007427E1">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37C1D99" w14:textId="77777777" w:rsidR="007427E1" w:rsidRDefault="007427E1" w:rsidP="007427E1">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B885930" w14:textId="77777777" w:rsidR="007427E1" w:rsidRDefault="007427E1" w:rsidP="007427E1">
      <w:r>
        <w:t>If the attach procedure was initiated in S101 mode, the lower layers are informed about the successful completion of the procedure.</w:t>
      </w:r>
    </w:p>
    <w:p w14:paraId="28D261C7" w14:textId="77777777" w:rsidR="007427E1" w:rsidRDefault="007427E1" w:rsidP="007427E1">
      <w:pPr>
        <w:pStyle w:val="NO"/>
      </w:pPr>
      <w:r>
        <w:t>NOTE 10:</w:t>
      </w:r>
      <w:r>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9FDD2E1" w14:textId="77777777" w:rsidR="007427E1" w:rsidRDefault="007427E1" w:rsidP="007427E1">
      <w:r>
        <w:t>Upon receiving an ATTACH COMPLETE message, the MME shall stop timer T3450, enter state EMM-REGISTERED and consider the GUTI sent in the ATTACH ACCEPT message as valid.</w:t>
      </w:r>
    </w:p>
    <w:p w14:paraId="098FD570" w14:textId="77777777" w:rsidR="007427E1" w:rsidRDefault="007427E1" w:rsidP="007427E1">
      <w:r>
        <w:t>If the T3448 value IE is present in the received ATTACH ACCEPT message, the UE shall:</w:t>
      </w:r>
    </w:p>
    <w:p w14:paraId="6DFBD90A" w14:textId="77777777" w:rsidR="007427E1" w:rsidRDefault="007427E1" w:rsidP="007427E1">
      <w:pPr>
        <w:pStyle w:val="B1"/>
      </w:pPr>
      <w:r>
        <w:t>-</w:t>
      </w:r>
      <w:r>
        <w:tab/>
        <w:t>stop timer T3448 if it is running; and</w:t>
      </w:r>
    </w:p>
    <w:p w14:paraId="71C24D0A" w14:textId="77777777" w:rsidR="007427E1" w:rsidRDefault="007427E1" w:rsidP="007427E1">
      <w:pPr>
        <w:pStyle w:val="B1"/>
        <w:rPr>
          <w:lang w:eastAsia="ja-JP"/>
        </w:rPr>
      </w:pPr>
      <w:r>
        <w:t>-</w:t>
      </w:r>
      <w:r>
        <w:tab/>
        <w:t>start timer T3448 with the value provided in the T3448 value IE.</w:t>
      </w:r>
    </w:p>
    <w:p w14:paraId="461274F0" w14:textId="77777777" w:rsidR="007427E1" w:rsidRDefault="007427E1" w:rsidP="007427E1">
      <w:pPr>
        <w:rPr>
          <w:lang w:eastAsia="en-GB"/>
        </w:rPr>
      </w:pPr>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4D1D0237" w14:textId="77777777" w:rsidR="007427E1" w:rsidRDefault="007427E1" w:rsidP="007427E1">
      <w:r>
        <w:t>If the UE has indicated "service gap control supported" in the ATTACH REQUEST message and:</w:t>
      </w:r>
    </w:p>
    <w:p w14:paraId="6CEAC873" w14:textId="77777777" w:rsidR="007427E1" w:rsidRDefault="007427E1" w:rsidP="007427E1">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0618E721" w14:textId="77777777" w:rsidR="007427E1" w:rsidRDefault="007427E1" w:rsidP="007427E1">
      <w:pPr>
        <w:pStyle w:val="B1"/>
      </w:pPr>
      <w:r>
        <w:t>-</w:t>
      </w:r>
      <w:r>
        <w:tab/>
        <w:t>the ATTACH ACCEPT message does not contain the T3447 value IE, then the UE shall erase any previous stored T3447 value if exists and stop the T3447 timer if running.</w:t>
      </w:r>
    </w:p>
    <w:p w14:paraId="0467A081" w14:textId="77777777" w:rsidR="007427E1" w:rsidRDefault="007427E1" w:rsidP="007427E1">
      <w:r>
        <w:t>In WB-S1 mode, if the UE has set the RACS bit to "RACS supported" in the UE network capability IE of the ATTACH REQUEST message, the MME may include a UE radio capability ID IE or a UE radio capability ID deletion indication IE in the ATTACH ACCEPT message.</w:t>
      </w:r>
    </w:p>
    <w:p w14:paraId="16851B3B" w14:textId="77777777" w:rsidR="007427E1" w:rsidRDefault="007427E1" w:rsidP="007427E1">
      <w:r>
        <w:t>In WB-S1 mode, if the UE has set the RACS bit to "RACS supported" in the UE network capability IE of the ATTACH REQUEST message and the ATTACH ACCEPT message includes:</w:t>
      </w:r>
    </w:p>
    <w:p w14:paraId="0B7259EA" w14:textId="77777777" w:rsidR="007427E1" w:rsidRDefault="007427E1" w:rsidP="007427E1">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CF01151" w14:textId="77777777" w:rsidR="007427E1" w:rsidRDefault="007427E1" w:rsidP="007427E1">
      <w:pPr>
        <w:pStyle w:val="B1"/>
      </w:pPr>
      <w:r>
        <w:t>-</w:t>
      </w:r>
      <w:r>
        <w:tab/>
        <w:t>a UE radio capability ID IE, the UE shall store the UE radio capability ID as specified in annex C.</w:t>
      </w:r>
    </w:p>
    <w:p w14:paraId="60D529D0" w14:textId="77777777" w:rsidR="007427E1" w:rsidRDefault="007427E1" w:rsidP="007427E1">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CB20526" w14:textId="77777777" w:rsidR="007427E1" w:rsidRDefault="007427E1" w:rsidP="007427E1">
      <w:r>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47C74ED" w14:textId="77777777" w:rsidR="007427E1" w:rsidRDefault="007427E1" w:rsidP="007427E1">
      <w:pPr>
        <w:rPr>
          <w:rFonts w:eastAsia="宋体"/>
          <w:lang w:eastAsia="zh-CN"/>
        </w:rPr>
      </w:pPr>
      <w:r>
        <w:rPr>
          <w:rFonts w:eastAsia="宋体"/>
          <w:lang w:eastAsia="zh-CN"/>
        </w:rPr>
        <w:t xml:space="preserve">If for discontinuous coverage, the UE receives the Unavailability configuration IE in the ATTACH ACCEPT message and the </w:t>
      </w:r>
      <w:r>
        <w:rPr>
          <w:lang w:eastAsia="ko-KR"/>
        </w:rPr>
        <w:t>EUPR bit</w:t>
      </w:r>
      <w:r>
        <w:rPr>
          <w:rFonts w:eastAsia="宋体"/>
          <w:lang w:eastAsia="zh-CN"/>
        </w:rPr>
        <w:t xml:space="preserve">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14:paraId="359E4DCA" w14:textId="77777777" w:rsidR="007427E1" w:rsidRDefault="007427E1" w:rsidP="007427E1">
      <w:pPr>
        <w:rPr>
          <w:rFonts w:eastAsia="PMingLiU"/>
          <w:lang w:eastAsia="en-GB"/>
        </w:rPr>
      </w:pPr>
      <w:r>
        <w:t>If the UE receives the Unavailability configuration IE with a value of the unavailability period duration in the ATTACH ACCEPT message, then the UE may either:</w:t>
      </w:r>
    </w:p>
    <w:p w14:paraId="151AFFE0" w14:textId="77777777" w:rsidR="007427E1" w:rsidRDefault="007427E1" w:rsidP="007427E1">
      <w:pPr>
        <w:pStyle w:val="B1"/>
        <w:rPr>
          <w:rFonts w:eastAsia="Malgun Gothic"/>
        </w:rPr>
      </w:pPr>
      <w:r>
        <w:t>a)</w:t>
      </w:r>
      <w:r>
        <w:tab/>
        <w:t xml:space="preserve">use </w:t>
      </w:r>
      <w:r>
        <w:rPr>
          <w:rFonts w:eastAsia="Malgun Gothic"/>
        </w:rPr>
        <w:t>the received value for unavailability period duration; or</w:t>
      </w:r>
    </w:p>
    <w:p w14:paraId="47D6DE69" w14:textId="77777777" w:rsidR="007427E1" w:rsidRDefault="007427E1" w:rsidP="007427E1">
      <w:pPr>
        <w:pStyle w:val="B1"/>
        <w:rPr>
          <w:rFonts w:eastAsia="PMingLiU"/>
        </w:rPr>
      </w:pPr>
      <w:r>
        <w:rPr>
          <w:rFonts w:eastAsia="Malgun Gothic"/>
        </w:rPr>
        <w:t>b)</w:t>
      </w:r>
      <w:r>
        <w:rPr>
          <w:rFonts w:eastAsia="Malgun Gothic"/>
        </w:rPr>
        <w:tab/>
      </w:r>
      <w:r>
        <w:t>use a UE determined value.</w:t>
      </w:r>
    </w:p>
    <w:p w14:paraId="191F382A" w14:textId="77777777" w:rsidR="007427E1" w:rsidRDefault="007427E1" w:rsidP="007427E1">
      <w:r>
        <w:t>If the UE receives the Unavailability configuration IE with a value of the start of the unavailability period in the ATTACH ACCEPT message, then the UE may either:</w:t>
      </w:r>
    </w:p>
    <w:p w14:paraId="5DBA6AD0" w14:textId="77777777" w:rsidR="007427E1" w:rsidRDefault="007427E1" w:rsidP="007427E1">
      <w:pPr>
        <w:pStyle w:val="B1"/>
      </w:pPr>
      <w:r>
        <w:t>a)</w:t>
      </w:r>
      <w:r>
        <w:tab/>
        <w:t xml:space="preserve">use </w:t>
      </w:r>
      <w:r>
        <w:rPr>
          <w:rFonts w:eastAsia="Malgun Gothic"/>
        </w:rPr>
        <w:t>the received value for start of the unavailability period; or</w:t>
      </w:r>
    </w:p>
    <w:p w14:paraId="53A0994F" w14:textId="77777777" w:rsidR="007427E1" w:rsidRDefault="007427E1" w:rsidP="007427E1">
      <w:pPr>
        <w:pStyle w:val="B1"/>
        <w:rPr>
          <w:rFonts w:eastAsia="Malgun Gothic"/>
        </w:rPr>
      </w:pPr>
      <w:r>
        <w:t>b)</w:t>
      </w:r>
      <w:r>
        <w:tab/>
        <w:t>use a UE determined value.</w:t>
      </w:r>
    </w:p>
    <w:p w14:paraId="68C9CD36" w14:textId="4301B54F" w:rsidR="001E41F3" w:rsidRDefault="007427E1" w:rsidP="007427E1">
      <w:pPr>
        <w:pStyle w:val="NO"/>
        <w:rPr>
          <w:ins w:id="37" w:author="Hui" w:date="2025-02-08T10:33:00Z"/>
        </w:rPr>
      </w:pPr>
      <w:r>
        <w:t>NOTE 11:</w:t>
      </w:r>
      <w:r>
        <w:tab/>
        <w:t>The UE can consider the received value from the network when determining the value for unavailability period duration and the start of the unavailability period.</w:t>
      </w:r>
      <w:bookmarkStart w:id="38" w:name="_Hlk189906378"/>
      <w:bookmarkEnd w:id="10"/>
    </w:p>
    <w:p w14:paraId="3F3CCAB8" w14:textId="08FE5744" w:rsidR="00B469B3" w:rsidRDefault="00336639" w:rsidP="000D48BC">
      <w:pPr>
        <w:rPr>
          <w:ins w:id="39" w:author="Hui" w:date="2025-02-08T11:16:00Z"/>
        </w:rPr>
      </w:pPr>
      <w:ins w:id="40" w:author="Hui" w:date="2025-02-08T10:48:00Z">
        <w:r>
          <w:rPr>
            <w:rFonts w:hint="eastAsia"/>
            <w:lang w:eastAsia="zh-CN"/>
          </w:rPr>
          <w:t>I</w:t>
        </w:r>
        <w:r>
          <w:rPr>
            <w:lang w:eastAsia="zh-CN"/>
          </w:rPr>
          <w:t>f the UE</w:t>
        </w:r>
      </w:ins>
      <w:ins w:id="41" w:author="Hui" w:date="2025-02-08T11:07:00Z">
        <w:r w:rsidR="00B469B3">
          <w:rPr>
            <w:lang w:eastAsia="zh-CN"/>
          </w:rPr>
          <w:t xml:space="preserve"> </w:t>
        </w:r>
      </w:ins>
      <w:ins w:id="42" w:author="Hui" w:date="2025-02-10T16:39:00Z">
        <w:r w:rsidR="007817AC">
          <w:rPr>
            <w:lang w:eastAsia="zh-CN"/>
          </w:rPr>
          <w:t xml:space="preserve">indicates the </w:t>
        </w:r>
      </w:ins>
      <w:ins w:id="43" w:author="Hui" w:date="2025-02-08T11:07:00Z">
        <w:r w:rsidR="00B469B3">
          <w:rPr>
            <w:lang w:eastAsia="zh-CN"/>
          </w:rPr>
          <w:t>support</w:t>
        </w:r>
      </w:ins>
      <w:ins w:id="44" w:author="Hui" w:date="2025-02-10T16:40:00Z">
        <w:r w:rsidR="007817AC">
          <w:rPr>
            <w:lang w:eastAsia="zh-CN"/>
          </w:rPr>
          <w:t xml:space="preserve"> </w:t>
        </w:r>
      </w:ins>
      <w:ins w:id="45" w:author="Hui" w:date="2025-02-10T16:50:00Z">
        <w:r w:rsidR="00886733">
          <w:rPr>
            <w:lang w:eastAsia="zh-CN"/>
          </w:rPr>
          <w:t xml:space="preserve">for </w:t>
        </w:r>
      </w:ins>
      <w:ins w:id="46" w:author="Hui" w:date="2025-02-08T11:07:00Z">
        <w:r w:rsidR="00B469B3">
          <w:rPr>
            <w:lang w:eastAsia="zh-CN"/>
          </w:rPr>
          <w:t>S&amp;F satellite operation and</w:t>
        </w:r>
      </w:ins>
      <w:ins w:id="47" w:author="Hui" w:date="2025-02-08T10:48:00Z">
        <w:r>
          <w:rPr>
            <w:lang w:eastAsia="zh-CN"/>
          </w:rPr>
          <w:t xml:space="preserve"> receive</w:t>
        </w:r>
      </w:ins>
      <w:ins w:id="48" w:author="Hui" w:date="2025-02-08T10:49:00Z">
        <w:r>
          <w:rPr>
            <w:lang w:eastAsia="zh-CN"/>
          </w:rPr>
          <w:t xml:space="preserve">s </w:t>
        </w:r>
      </w:ins>
      <w:ins w:id="49" w:author="Hui" w:date="2025-02-08T11:04:00Z">
        <w:r w:rsidR="00B469B3">
          <w:rPr>
            <w:lang w:eastAsia="zh-CN"/>
          </w:rPr>
          <w:t xml:space="preserve">the S&amp;F wait timer </w:t>
        </w:r>
      </w:ins>
      <w:ins w:id="50" w:author="Hui" w:date="2025-02-10T16:45:00Z">
        <w:r w:rsidR="006B7FD2">
          <w:rPr>
            <w:lang w:eastAsia="zh-CN"/>
          </w:rPr>
          <w:t xml:space="preserve">value </w:t>
        </w:r>
      </w:ins>
      <w:ins w:id="51" w:author="Hui" w:date="2025-02-08T11:04:00Z">
        <w:r w:rsidR="00B469B3">
          <w:rPr>
            <w:lang w:eastAsia="zh-CN"/>
          </w:rPr>
          <w:t>IE</w:t>
        </w:r>
      </w:ins>
      <w:ins w:id="52" w:author="Hui" w:date="2025-02-10T16:47:00Z">
        <w:r w:rsidR="006B7FD2">
          <w:rPr>
            <w:lang w:eastAsia="zh-CN"/>
          </w:rPr>
          <w:t xml:space="preserve"> in the </w:t>
        </w:r>
        <w:r w:rsidR="006B7FD2">
          <w:t>ATTACH ACCEPT message</w:t>
        </w:r>
      </w:ins>
      <w:ins w:id="53" w:author="Hui" w:date="2025-02-08T11:10:00Z">
        <w:r w:rsidR="00B469B3">
          <w:rPr>
            <w:lang w:eastAsia="zh-CN"/>
          </w:rPr>
          <w:t xml:space="preserve">, the UE </w:t>
        </w:r>
      </w:ins>
      <w:ins w:id="54" w:author="Hui" w:date="2025-02-10T16:46:00Z">
        <w:r w:rsidR="006B7FD2">
          <w:rPr>
            <w:lang w:eastAsia="zh-CN"/>
          </w:rPr>
          <w:t xml:space="preserve">shall store the </w:t>
        </w:r>
        <w:r w:rsidR="006B7FD2">
          <w:rPr>
            <w:lang w:eastAsia="zh-CN"/>
          </w:rPr>
          <w:t>S&amp;F wait timer value</w:t>
        </w:r>
      </w:ins>
      <w:ins w:id="55" w:author="Hui" w:date="2025-02-10T16:47:00Z">
        <w:r w:rsidR="006B7FD2">
          <w:rPr>
            <w:lang w:eastAsia="zh-CN"/>
          </w:rPr>
          <w:t xml:space="preserve"> and </w:t>
        </w:r>
      </w:ins>
      <w:ins w:id="56" w:author="Hui" w:date="2025-02-08T11:10:00Z">
        <w:r w:rsidR="00B469B3">
          <w:rPr>
            <w:lang w:eastAsia="zh-CN"/>
          </w:rPr>
          <w:t>shall</w:t>
        </w:r>
      </w:ins>
      <w:ins w:id="57" w:author="Hui" w:date="2025-02-08T11:12:00Z">
        <w:r w:rsidR="003B5475">
          <w:t xml:space="preserve"> </w:t>
        </w:r>
      </w:ins>
      <w:ins w:id="58" w:author="Hui" w:date="2025-02-08T11:10:00Z">
        <w:r w:rsidR="00B469B3">
          <w:t xml:space="preserve">start </w:t>
        </w:r>
      </w:ins>
      <w:ins w:id="59" w:author="Hui" w:date="2025-02-08T11:13:00Z">
        <w:r w:rsidR="003B5475">
          <w:t xml:space="preserve">the </w:t>
        </w:r>
      </w:ins>
      <w:ins w:id="60" w:author="Hui" w:date="2025-02-08T11:12:00Z">
        <w:r w:rsidR="00B469B3">
          <w:rPr>
            <w:lang w:eastAsia="zh-CN"/>
          </w:rPr>
          <w:t>S&amp;F wait timer</w:t>
        </w:r>
      </w:ins>
      <w:ins w:id="61" w:author="Hui" w:date="2025-02-08T11:10:00Z">
        <w:r w:rsidR="00B469B3">
          <w:t xml:space="preserve"> with the value provided in the </w:t>
        </w:r>
      </w:ins>
      <w:ins w:id="62" w:author="Hui" w:date="2025-02-08T11:12:00Z">
        <w:r w:rsidR="00B469B3">
          <w:rPr>
            <w:lang w:eastAsia="zh-CN"/>
          </w:rPr>
          <w:t>S&amp;F wait timer</w:t>
        </w:r>
      </w:ins>
      <w:ins w:id="63" w:author="Hui" w:date="2025-02-08T11:10:00Z">
        <w:r w:rsidR="00B469B3">
          <w:t xml:space="preserve"> value IE.</w:t>
        </w:r>
      </w:ins>
      <w:ins w:id="64" w:author="Hui" w:date="2025-02-08T11:13:00Z">
        <w:r w:rsidR="003B5475">
          <w:rPr>
            <w:rFonts w:hint="eastAsia"/>
            <w:lang w:eastAsia="zh-CN"/>
          </w:rPr>
          <w:t xml:space="preserve"> </w:t>
        </w:r>
      </w:ins>
      <w:ins w:id="65" w:author="Hui" w:date="2025-02-08T11:04:00Z">
        <w:r w:rsidR="00B469B3">
          <w:t xml:space="preserve">The UE shall not initiate any NAS signalling </w:t>
        </w:r>
        <w:r w:rsidR="00B469B3">
          <w:rPr>
            <w:rFonts w:hint="eastAsia"/>
            <w:lang w:eastAsia="zh-CN"/>
          </w:rPr>
          <w:t>in</w:t>
        </w:r>
        <w:r w:rsidR="00B469B3">
          <w:rPr>
            <w:lang w:eastAsia="zh-CN"/>
          </w:rPr>
          <w:t xml:space="preserve"> </w:t>
        </w:r>
        <w:r w:rsidR="00B469B3">
          <w:rPr>
            <w:rFonts w:hint="eastAsia"/>
            <w:lang w:eastAsia="zh-CN"/>
          </w:rPr>
          <w:t>the</w:t>
        </w:r>
        <w:r w:rsidR="00B469B3">
          <w:rPr>
            <w:lang w:eastAsia="zh-CN"/>
          </w:rPr>
          <w:t xml:space="preserve"> </w:t>
        </w:r>
        <w:r w:rsidR="00B469B3">
          <w:t>s</w:t>
        </w:r>
        <w:r w:rsidR="00B469B3" w:rsidRPr="008C5014">
          <w:t>atellite E-UTRAN cell</w:t>
        </w:r>
        <w:r w:rsidR="00B469B3">
          <w:t xml:space="preserve"> </w:t>
        </w:r>
        <w:r w:rsidR="00B469B3">
          <w:rPr>
            <w:rFonts w:hint="eastAsia"/>
            <w:lang w:eastAsia="zh-CN"/>
          </w:rPr>
          <w:t>broadcasting</w:t>
        </w:r>
        <w:r w:rsidR="00B469B3">
          <w:t xml:space="preserve"> an </w:t>
        </w:r>
        <w:r w:rsidR="00B469B3" w:rsidRPr="005346E3">
          <w:t>indication of operating in S&amp;F Mode</w:t>
        </w:r>
        <w:r w:rsidR="00B469B3">
          <w:t xml:space="preserve"> and </w:t>
        </w:r>
      </w:ins>
      <w:ins w:id="66" w:author="Hui" w:date="2025-02-08T11:13:00Z">
        <w:r w:rsidR="003B5475">
          <w:t>current</w:t>
        </w:r>
      </w:ins>
      <w:ins w:id="67" w:author="Hui" w:date="2025-02-08T11:04:00Z">
        <w:r w:rsidR="00B469B3">
          <w:t xml:space="preserve"> PLMN</w:t>
        </w:r>
        <w:r w:rsidR="00B469B3">
          <w:rPr>
            <w:rFonts w:hint="eastAsia"/>
            <w:lang w:eastAsia="zh-CN"/>
          </w:rPr>
          <w:t xml:space="preserve"> </w:t>
        </w:r>
        <w:r w:rsidR="00B469B3">
          <w:t xml:space="preserve">while the </w:t>
        </w:r>
        <w:r w:rsidR="00B469B3" w:rsidRPr="00716683">
          <w:t xml:space="preserve">S&amp;F </w:t>
        </w:r>
        <w:r w:rsidR="00B469B3">
          <w:t>w</w:t>
        </w:r>
        <w:r w:rsidR="00B469B3" w:rsidRPr="00716683">
          <w:t xml:space="preserve">ait </w:t>
        </w:r>
        <w:r w:rsidR="00B469B3">
          <w:t>t</w:t>
        </w:r>
        <w:r w:rsidR="00B469B3" w:rsidRPr="00716683">
          <w:t>imer</w:t>
        </w:r>
        <w:r w:rsidR="00B469B3">
          <w:t xml:space="preserve"> is running.</w:t>
        </w:r>
        <w:r w:rsidR="00B469B3">
          <w:rPr>
            <w:rFonts w:hint="eastAsia"/>
            <w:lang w:eastAsia="zh-CN"/>
          </w:rPr>
          <w:t xml:space="preserve"> </w:t>
        </w:r>
        <w:r w:rsidR="00B469B3">
          <w:t xml:space="preserve">At expiry of the </w:t>
        </w:r>
        <w:r w:rsidR="00B469B3" w:rsidRPr="00716683">
          <w:t xml:space="preserve">S&amp;F </w:t>
        </w:r>
        <w:r w:rsidR="00B469B3">
          <w:t>w</w:t>
        </w:r>
        <w:r w:rsidR="00B469B3" w:rsidRPr="00716683">
          <w:t xml:space="preserve">ait </w:t>
        </w:r>
        <w:r w:rsidR="00B469B3">
          <w:t>t</w:t>
        </w:r>
        <w:r w:rsidR="00B469B3" w:rsidRPr="00716683">
          <w:t>imer</w:t>
        </w:r>
        <w:r w:rsidR="00B469B3">
          <w:t xml:space="preserve">, the UE may </w:t>
        </w:r>
        <w:r w:rsidR="00B469B3">
          <w:rPr>
            <w:rFonts w:hint="eastAsia"/>
            <w:lang w:eastAsia="zh-CN"/>
          </w:rPr>
          <w:t>initiate</w:t>
        </w:r>
        <w:r w:rsidR="00B469B3">
          <w:t xml:space="preserve"> the NAS </w:t>
        </w:r>
        <w:r w:rsidR="00B469B3">
          <w:rPr>
            <w:rFonts w:hint="eastAsia"/>
            <w:lang w:eastAsia="zh-CN"/>
          </w:rPr>
          <w:t>signalling</w:t>
        </w:r>
        <w:r w:rsidR="00B469B3">
          <w:t xml:space="preserve"> in </w:t>
        </w:r>
        <w:r w:rsidR="00B469B3">
          <w:rPr>
            <w:rFonts w:hint="eastAsia"/>
            <w:lang w:eastAsia="zh-CN"/>
          </w:rPr>
          <w:t>the</w:t>
        </w:r>
        <w:r w:rsidR="00B469B3">
          <w:rPr>
            <w:lang w:eastAsia="zh-CN"/>
          </w:rPr>
          <w:t xml:space="preserve"> </w:t>
        </w:r>
        <w:r w:rsidR="00B469B3">
          <w:t>s</w:t>
        </w:r>
        <w:r w:rsidR="00B469B3" w:rsidRPr="008C5014">
          <w:t>atellite E-UTRAN cell</w:t>
        </w:r>
        <w:r w:rsidR="00B469B3">
          <w:t xml:space="preserve"> </w:t>
        </w:r>
        <w:r w:rsidR="00B469B3">
          <w:rPr>
            <w:rFonts w:hint="eastAsia"/>
            <w:lang w:eastAsia="zh-CN"/>
          </w:rPr>
          <w:t>broadcasting</w:t>
        </w:r>
        <w:r w:rsidR="00B469B3">
          <w:t xml:space="preserve"> an </w:t>
        </w:r>
        <w:r w:rsidR="00B469B3" w:rsidRPr="005346E3">
          <w:t>indication of operating in S&amp;F Mode</w:t>
        </w:r>
        <w:r w:rsidR="00B469B3">
          <w:t xml:space="preserve"> and </w:t>
        </w:r>
      </w:ins>
      <w:ins w:id="68" w:author="Hui" w:date="2025-02-08T11:13:00Z">
        <w:r w:rsidR="003B5475">
          <w:t>current</w:t>
        </w:r>
      </w:ins>
      <w:ins w:id="69" w:author="Hui" w:date="2025-02-08T11:04:00Z">
        <w:r w:rsidR="00B469B3">
          <w:t xml:space="preserve"> PLMN.</w:t>
        </w:r>
      </w:ins>
      <w:ins w:id="70" w:author="Hui" w:date="2025-02-10T16:40:00Z">
        <w:r w:rsidR="007817AC">
          <w:t xml:space="preserve"> </w:t>
        </w:r>
      </w:ins>
      <w:ins w:id="71" w:author="Hui" w:date="2025-02-10T16:48:00Z">
        <w:r w:rsidR="006B7FD2">
          <w:t xml:space="preserve">If the </w:t>
        </w:r>
        <w:r w:rsidR="006B7FD2" w:rsidRPr="006B7FD2">
          <w:t xml:space="preserve">ATTACH ACCEPT message does not contain the </w:t>
        </w:r>
        <w:r w:rsidR="006B7FD2">
          <w:rPr>
            <w:lang w:eastAsia="zh-CN"/>
          </w:rPr>
          <w:t>S&amp;F wait timer value IE</w:t>
        </w:r>
        <w:r w:rsidR="006B7FD2" w:rsidRPr="006B7FD2">
          <w:t xml:space="preserve">, the UE shall delete the stored </w:t>
        </w:r>
        <w:r w:rsidR="006B7FD2">
          <w:rPr>
            <w:lang w:eastAsia="zh-CN"/>
          </w:rPr>
          <w:t>S&amp;F wait timer value</w:t>
        </w:r>
        <w:r w:rsidR="006B7FD2" w:rsidRPr="006B7FD2">
          <w:t>, if any.</w:t>
        </w:r>
      </w:ins>
      <w:ins w:id="72" w:author="Hui" w:date="2025-02-10T16:49:00Z">
        <w:r w:rsidR="006B7FD2">
          <w:rPr>
            <w:rFonts w:hint="eastAsia"/>
            <w:lang w:eastAsia="zh-CN"/>
          </w:rPr>
          <w:t xml:space="preserve"> </w:t>
        </w:r>
        <w:r w:rsidR="006B7FD2">
          <w:rPr>
            <w:lang w:eastAsia="zh-CN"/>
          </w:rPr>
          <w:t xml:space="preserve">Otherwise, </w:t>
        </w:r>
        <w:r w:rsidR="006B7FD2">
          <w:t>i</w:t>
        </w:r>
      </w:ins>
      <w:ins w:id="73" w:author="Hui" w:date="2025-02-10T16:41:00Z">
        <w:r w:rsidR="007817AC" w:rsidRPr="007817AC">
          <w:t xml:space="preserve">f the UE does not indicate </w:t>
        </w:r>
        <w:r w:rsidR="007817AC">
          <w:t>the suppo</w:t>
        </w:r>
      </w:ins>
      <w:ins w:id="74" w:author="Hui" w:date="2025-02-10T16:42:00Z">
        <w:r w:rsidR="007817AC">
          <w:t xml:space="preserve">rt </w:t>
        </w:r>
      </w:ins>
      <w:ins w:id="75" w:author="Hui" w:date="2025-02-10T16:51:00Z">
        <w:r w:rsidR="00886733">
          <w:t xml:space="preserve">for </w:t>
        </w:r>
      </w:ins>
      <w:ins w:id="76" w:author="Hui" w:date="2025-02-10T16:41:00Z">
        <w:r w:rsidR="007817AC" w:rsidRPr="007817AC">
          <w:t>S&amp;F satellite operation but receives the S&amp;F wait timer IE, the UE shall consider as an abnormal case and ignore the S&amp;F wait timer IE.</w:t>
        </w:r>
      </w:ins>
    </w:p>
    <w:p w14:paraId="10993EDD" w14:textId="7187CAD3" w:rsidR="003B5475" w:rsidRPr="006B7FD2" w:rsidRDefault="003B5475" w:rsidP="000D48BC">
      <w:pPr>
        <w:rPr>
          <w:ins w:id="77" w:author="Hui" w:date="2025-02-08T11:17:00Z"/>
        </w:rPr>
      </w:pPr>
      <w:ins w:id="78" w:author="Hui" w:date="2025-02-08T11:16:00Z">
        <w:r>
          <w:rPr>
            <w:rFonts w:hint="eastAsia"/>
            <w:lang w:eastAsia="zh-CN"/>
          </w:rPr>
          <w:t>I</w:t>
        </w:r>
        <w:r>
          <w:rPr>
            <w:lang w:eastAsia="zh-CN"/>
          </w:rPr>
          <w:t xml:space="preserve">f the UE </w:t>
        </w:r>
      </w:ins>
      <w:ins w:id="79" w:author="Hui" w:date="2025-02-10T16:51:00Z">
        <w:r w:rsidR="00886733">
          <w:rPr>
            <w:lang w:eastAsia="zh-CN"/>
          </w:rPr>
          <w:t>indicates the support for</w:t>
        </w:r>
      </w:ins>
      <w:ins w:id="80" w:author="Hui" w:date="2025-02-08T11:16:00Z">
        <w:r>
          <w:rPr>
            <w:lang w:eastAsia="zh-CN"/>
          </w:rPr>
          <w:t xml:space="preserve"> S&amp;F satellite operation and receives the </w:t>
        </w:r>
      </w:ins>
      <w:ins w:id="81" w:author="Hui" w:date="2025-02-08T11:17: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ins>
      <w:ins w:id="82" w:author="Hui" w:date="2025-02-08T11:16:00Z">
        <w:r>
          <w:rPr>
            <w:lang w:eastAsia="zh-CN"/>
          </w:rPr>
          <w:t>, the UE shall</w:t>
        </w:r>
        <w:r>
          <w:t xml:space="preserve"> </w:t>
        </w:r>
      </w:ins>
      <w:ins w:id="83" w:author="Hui" w:date="2025-02-08T11:17:00Z">
        <w:r>
          <w:t xml:space="preserve">store </w:t>
        </w:r>
        <w:r>
          <w:rPr>
            <w:lang w:eastAsia="zh-CN"/>
          </w:rPr>
          <w:t xml:space="preserve">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ins w:id="84" w:author="Hui" w:date="2025-02-08T11:16:00Z">
        <w:r>
          <w:t>.</w:t>
        </w:r>
      </w:ins>
      <w:ins w:id="85" w:author="Hui" w:date="2025-02-10T16:49:00Z">
        <w:r w:rsidR="006B7FD2" w:rsidRPr="006B7FD2">
          <w:t xml:space="preserve"> </w:t>
        </w:r>
        <w:r w:rsidR="006B7FD2">
          <w:t xml:space="preserve">If the </w:t>
        </w:r>
        <w:r w:rsidR="006B7FD2" w:rsidRPr="006B7FD2">
          <w:t xml:space="preserve">ATTACH ACCEPT message does not contain the </w:t>
        </w:r>
      </w:ins>
      <w:ins w:id="86" w:author="Hui" w:date="2025-02-10T16:50:00Z">
        <w:r w:rsidR="00283008">
          <w:t xml:space="preserve">S&amp;F </w:t>
        </w:r>
        <w:r w:rsidR="00283008">
          <w:rPr>
            <w:rFonts w:hint="eastAsia"/>
            <w:lang w:eastAsia="zh-CN"/>
          </w:rPr>
          <w:t>m</w:t>
        </w:r>
        <w:r w:rsidR="00283008" w:rsidRPr="002602C0">
          <w:rPr>
            <w:lang w:eastAsia="zh-CN"/>
          </w:rPr>
          <w:t xml:space="preserve">onitoring </w:t>
        </w:r>
        <w:r w:rsidR="00283008">
          <w:rPr>
            <w:lang w:eastAsia="zh-CN"/>
          </w:rPr>
          <w:t>l</w:t>
        </w:r>
        <w:r w:rsidR="00283008" w:rsidRPr="002602C0">
          <w:rPr>
            <w:lang w:eastAsia="zh-CN"/>
          </w:rPr>
          <w:t>ist</w:t>
        </w:r>
        <w:r w:rsidR="00283008">
          <w:t xml:space="preserve"> IE</w:t>
        </w:r>
      </w:ins>
      <w:ins w:id="87" w:author="Hui" w:date="2025-02-10T16:49:00Z">
        <w:r w:rsidR="006B7FD2" w:rsidRPr="006B7FD2">
          <w:t xml:space="preserve">, the UE shall delete the stored </w:t>
        </w:r>
      </w:ins>
      <w:ins w:id="88" w:author="Hui" w:date="2025-02-10T16:50:00Z">
        <w:r w:rsidR="00283008">
          <w:t xml:space="preserve">S&amp;F </w:t>
        </w:r>
        <w:r w:rsidR="00283008">
          <w:rPr>
            <w:rFonts w:hint="eastAsia"/>
            <w:lang w:eastAsia="zh-CN"/>
          </w:rPr>
          <w:t>m</w:t>
        </w:r>
        <w:r w:rsidR="00283008" w:rsidRPr="002602C0">
          <w:rPr>
            <w:lang w:eastAsia="zh-CN"/>
          </w:rPr>
          <w:t xml:space="preserve">onitoring </w:t>
        </w:r>
        <w:r w:rsidR="00283008">
          <w:rPr>
            <w:lang w:eastAsia="zh-CN"/>
          </w:rPr>
          <w:t>l</w:t>
        </w:r>
        <w:r w:rsidR="00283008" w:rsidRPr="002602C0">
          <w:rPr>
            <w:lang w:eastAsia="zh-CN"/>
          </w:rPr>
          <w:t>ist</w:t>
        </w:r>
      </w:ins>
      <w:ins w:id="89" w:author="Hui" w:date="2025-02-10T16:49:00Z">
        <w:r w:rsidR="006B7FD2" w:rsidRPr="006B7FD2">
          <w:t>, if any.</w:t>
        </w:r>
        <w:r w:rsidR="006B7FD2">
          <w:rPr>
            <w:rFonts w:hint="eastAsia"/>
            <w:lang w:eastAsia="zh-CN"/>
          </w:rPr>
          <w:t xml:space="preserve"> </w:t>
        </w:r>
        <w:r w:rsidR="006B7FD2">
          <w:rPr>
            <w:lang w:eastAsia="zh-CN"/>
          </w:rPr>
          <w:t xml:space="preserve">Otherwise, </w:t>
        </w:r>
        <w:r w:rsidR="006B7FD2">
          <w:t>i</w:t>
        </w:r>
        <w:r w:rsidR="006B7FD2" w:rsidRPr="007817AC">
          <w:t xml:space="preserve">f the UE does not indicate </w:t>
        </w:r>
        <w:r w:rsidR="006B7FD2">
          <w:t xml:space="preserve">the support </w:t>
        </w:r>
      </w:ins>
      <w:ins w:id="90" w:author="Hui" w:date="2025-02-10T16:51:00Z">
        <w:r w:rsidR="00886733">
          <w:t xml:space="preserve">for </w:t>
        </w:r>
      </w:ins>
      <w:ins w:id="91" w:author="Hui" w:date="2025-02-10T16:49:00Z">
        <w:r w:rsidR="006B7FD2" w:rsidRPr="007817AC">
          <w:t xml:space="preserve">S&amp;F satellite operation but receives the </w:t>
        </w:r>
      </w:ins>
      <w:ins w:id="92" w:author="Hui" w:date="2025-02-10T16:50:00Z">
        <w:r w:rsidR="00283008">
          <w:t xml:space="preserve">S&amp;F </w:t>
        </w:r>
        <w:r w:rsidR="00283008">
          <w:rPr>
            <w:rFonts w:hint="eastAsia"/>
            <w:lang w:eastAsia="zh-CN"/>
          </w:rPr>
          <w:t>m</w:t>
        </w:r>
        <w:r w:rsidR="00283008" w:rsidRPr="002602C0">
          <w:rPr>
            <w:lang w:eastAsia="zh-CN"/>
          </w:rPr>
          <w:t xml:space="preserve">onitoring </w:t>
        </w:r>
        <w:r w:rsidR="00283008">
          <w:rPr>
            <w:lang w:eastAsia="zh-CN"/>
          </w:rPr>
          <w:t>l</w:t>
        </w:r>
        <w:r w:rsidR="00283008" w:rsidRPr="002602C0">
          <w:rPr>
            <w:lang w:eastAsia="zh-CN"/>
          </w:rPr>
          <w:t>ist</w:t>
        </w:r>
        <w:r w:rsidR="00283008">
          <w:t xml:space="preserve"> IE</w:t>
        </w:r>
      </w:ins>
      <w:ins w:id="93" w:author="Hui" w:date="2025-02-10T16:49:00Z">
        <w:r w:rsidR="006B7FD2" w:rsidRPr="007817AC">
          <w:t xml:space="preserve">, the UE shall consider as an abnormal case and ignore the </w:t>
        </w:r>
      </w:ins>
      <w:ins w:id="94" w:author="Hui" w:date="2025-02-10T16:50:00Z">
        <w:r w:rsidR="00283008">
          <w:t xml:space="preserve">S&amp;F </w:t>
        </w:r>
        <w:r w:rsidR="00283008">
          <w:rPr>
            <w:rFonts w:hint="eastAsia"/>
            <w:lang w:eastAsia="zh-CN"/>
          </w:rPr>
          <w:t>m</w:t>
        </w:r>
        <w:r w:rsidR="00283008" w:rsidRPr="002602C0">
          <w:rPr>
            <w:lang w:eastAsia="zh-CN"/>
          </w:rPr>
          <w:t xml:space="preserve">onitoring </w:t>
        </w:r>
        <w:r w:rsidR="00283008">
          <w:rPr>
            <w:lang w:eastAsia="zh-CN"/>
          </w:rPr>
          <w:t>l</w:t>
        </w:r>
        <w:r w:rsidR="00283008" w:rsidRPr="002602C0">
          <w:rPr>
            <w:lang w:eastAsia="zh-CN"/>
          </w:rPr>
          <w:t>ist</w:t>
        </w:r>
        <w:r w:rsidR="00283008">
          <w:t xml:space="preserve"> IE</w:t>
        </w:r>
      </w:ins>
      <w:ins w:id="95" w:author="Hui" w:date="2025-02-10T16:49:00Z">
        <w:r w:rsidR="006B7FD2" w:rsidRPr="007817AC">
          <w:t>.</w:t>
        </w:r>
      </w:ins>
    </w:p>
    <w:p w14:paraId="26BE456B" w14:textId="31F7AF5B" w:rsidR="009B18AD" w:rsidRPr="000D48BC" w:rsidRDefault="003B5475" w:rsidP="006B7FD2">
      <w:pPr>
        <w:pStyle w:val="NO"/>
        <w:rPr>
          <w:ins w:id="96" w:author="Hui" w:date="2025-02-08T11:23:00Z"/>
        </w:rPr>
      </w:pPr>
      <w:ins w:id="97" w:author="Hui" w:date="2025-02-08T11:17:00Z">
        <w:r>
          <w:t>NOTE </w:t>
        </w:r>
        <w:r>
          <w:rPr>
            <w:rFonts w:hint="eastAsia"/>
            <w:lang w:eastAsia="zh-CN"/>
          </w:rPr>
          <w:t>xx</w:t>
        </w:r>
        <w:r>
          <w:t>:</w:t>
        </w:r>
      </w:ins>
      <w:ins w:id="98" w:author="Hui" w:date="2025-02-08T11:19:00Z">
        <w:r>
          <w:tab/>
          <w:t xml:space="preserve">How the UE </w:t>
        </w:r>
        <w:r>
          <w:rPr>
            <w:rFonts w:hint="eastAsia"/>
            <w:lang w:eastAsia="zh-CN"/>
          </w:rPr>
          <w:t>uses</w:t>
        </w:r>
        <w:r>
          <w:t xml:space="preserve">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is up to UE implementation.</w:t>
        </w:r>
      </w:ins>
    </w:p>
    <w:bookmarkEnd w:id="38"/>
    <w:p w14:paraId="18C12639" w14:textId="012EC1C5"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6DC777E8" w14:textId="77777777" w:rsidR="00DB749E" w:rsidRDefault="00DB749E" w:rsidP="00DB749E">
      <w:pPr>
        <w:pStyle w:val="5"/>
        <w:rPr>
          <w:lang w:eastAsia="en-GB"/>
        </w:rPr>
      </w:pPr>
      <w:bookmarkStart w:id="99" w:name="_Toc20217941"/>
      <w:bookmarkStart w:id="100" w:name="_Toc27743826"/>
      <w:bookmarkStart w:id="101" w:name="_Toc35959397"/>
      <w:bookmarkStart w:id="102" w:name="_Toc45202828"/>
      <w:bookmarkStart w:id="103" w:name="_Toc45700204"/>
      <w:bookmarkStart w:id="104" w:name="_Toc51919940"/>
      <w:bookmarkStart w:id="105" w:name="_Toc68251000"/>
      <w:bookmarkStart w:id="106" w:name="_Toc187413911"/>
      <w:bookmarkStart w:id="107" w:name="_Hlk189847316"/>
      <w:r>
        <w:t>5.5.1.2.5</w:t>
      </w:r>
      <w:r>
        <w:tab/>
        <w:t>Attach not accepted by the network</w:t>
      </w:r>
      <w:bookmarkEnd w:id="99"/>
      <w:bookmarkEnd w:id="100"/>
      <w:bookmarkEnd w:id="101"/>
      <w:bookmarkEnd w:id="102"/>
      <w:bookmarkEnd w:id="103"/>
      <w:bookmarkEnd w:id="104"/>
      <w:bookmarkEnd w:id="105"/>
      <w:bookmarkEnd w:id="106"/>
    </w:p>
    <w:p w14:paraId="184FFB84" w14:textId="77777777" w:rsidR="00DB749E" w:rsidRDefault="00DB749E" w:rsidP="00DB749E">
      <w:r>
        <w:t xml:space="preserve">If the attach request cannot be accepted by the network, the MME shall send an ATTACH REJECT message to the UE </w:t>
      </w:r>
      <w:bookmarkStart w:id="108" w:name="_Hlk189834877"/>
      <w:r>
        <w:t>including an appropriate EMM cause value</w:t>
      </w:r>
      <w:bookmarkEnd w:id="108"/>
      <w:r>
        <w:t>.</w:t>
      </w:r>
    </w:p>
    <w:p w14:paraId="4F70B0B9" w14:textId="77777777" w:rsidR="00DB749E" w:rsidRDefault="00DB749E" w:rsidP="00DB749E">
      <w:r>
        <w:t>If EMM-REGISTERED without PDN connection is not supported by the UE or the MME, the attach request included a PDN CONNECTIVITY REQUEST message, the attach procedure fails due to:</w:t>
      </w:r>
    </w:p>
    <w:p w14:paraId="313884C5" w14:textId="77777777" w:rsidR="00DB749E" w:rsidRDefault="00DB749E" w:rsidP="00DB749E">
      <w:pPr>
        <w:pStyle w:val="B1"/>
      </w:pPr>
      <w:r>
        <w:t>-</w:t>
      </w:r>
      <w:r>
        <w:tab/>
        <w:t>a default EPS bearer setup failure;</w:t>
      </w:r>
    </w:p>
    <w:p w14:paraId="604A520E" w14:textId="77777777" w:rsidR="00DB749E" w:rsidRDefault="00DB749E" w:rsidP="00DB749E">
      <w:pPr>
        <w:pStyle w:val="B1"/>
        <w:rPr>
          <w:lang w:eastAsia="ja-JP"/>
        </w:rPr>
      </w:pPr>
      <w:r>
        <w:t>-</w:t>
      </w:r>
      <w:r>
        <w:tab/>
        <w:t>an ESM</w:t>
      </w:r>
      <w:r>
        <w:rPr>
          <w:lang w:eastAsia="zh-CN"/>
        </w:rPr>
        <w:t xml:space="preserve"> procedure failure</w:t>
      </w:r>
      <w:r>
        <w:t>;</w:t>
      </w:r>
      <w:r>
        <w:rPr>
          <w:lang w:eastAsia="ja-JP"/>
        </w:rPr>
        <w:t xml:space="preserve"> or</w:t>
      </w:r>
    </w:p>
    <w:p w14:paraId="1E3AD0C9" w14:textId="77777777" w:rsidR="00DB749E" w:rsidRDefault="00DB749E" w:rsidP="00DB749E">
      <w:pPr>
        <w:pStyle w:val="B1"/>
        <w:rPr>
          <w:lang w:eastAsia="en-GB"/>
        </w:rPr>
      </w:pPr>
      <w:r>
        <w:rPr>
          <w:lang w:eastAsia="ja-JP"/>
        </w:rPr>
        <w:t>-</w:t>
      </w:r>
      <w:r>
        <w:rPr>
          <w:lang w:eastAsia="ja-JP"/>
        </w:rPr>
        <w:tab/>
        <w:t>operator determined barring is applied on default EPS bearer context activation during attach procedure,</w:t>
      </w:r>
    </w:p>
    <w:p w14:paraId="51685F7F" w14:textId="77777777" w:rsidR="00DB749E" w:rsidRDefault="00DB749E" w:rsidP="00DB749E">
      <w:r>
        <w:t>the MME shall:</w:t>
      </w:r>
    </w:p>
    <w:p w14:paraId="2C2478FC" w14:textId="77777777" w:rsidR="00DB749E" w:rsidRDefault="00DB749E" w:rsidP="00DB749E">
      <w:pPr>
        <w:pStyle w:val="B1"/>
      </w:pPr>
      <w:r>
        <w:lastRenderedPageBreak/>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0E4219F7" w14:textId="77777777" w:rsidR="00DB749E" w:rsidRDefault="00DB749E" w:rsidP="00DB749E">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18EAD7F9" w14:textId="77777777" w:rsidR="00DB749E" w:rsidRDefault="00DB749E" w:rsidP="00DB749E">
      <w:r>
        <w:t>If the attach request is rejected due to NAS level mobility management congestion control, the network shall set the EMM cause value to #22 "congestion" and assign a value for back-off timer T3346.</w:t>
      </w:r>
    </w:p>
    <w:p w14:paraId="046C2AA0" w14:textId="77777777" w:rsidR="00DB749E" w:rsidRDefault="00DB749E" w:rsidP="00DB749E">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4ABF452" w14:textId="77777777" w:rsidR="00DB749E" w:rsidRDefault="00DB749E" w:rsidP="00DB749E">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3C8D079" w14:textId="77777777" w:rsidR="00DB749E" w:rsidRDefault="00DB749E" w:rsidP="00DB749E">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19F26DE7" w14:textId="77777777" w:rsidR="00DB749E" w:rsidRDefault="00DB749E" w:rsidP="00DB749E">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046EF663" w14:textId="77777777" w:rsidR="00DB749E" w:rsidRDefault="00DB749E" w:rsidP="00DB749E">
      <w:r>
        <w:t>Based on operator policy, if the attach request is rejected due to core network redirection for CIoT optimizations, the network shall set the EMM cause value to #31 "Redirection to 5GCN required"</w:t>
      </w:r>
      <w:r>
        <w:rPr>
          <w:lang w:eastAsia="ja-JP"/>
        </w:rPr>
        <w:t>.</w:t>
      </w:r>
    </w:p>
    <w:p w14:paraId="2FEEE1AC" w14:textId="77777777" w:rsidR="00DB749E" w:rsidRDefault="00DB749E" w:rsidP="00DB749E">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7A5455AD" w14:textId="77777777" w:rsidR="00DB749E" w:rsidRDefault="00DB749E" w:rsidP="00DB749E">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067D805" w14:textId="77777777" w:rsidR="00DB749E" w:rsidRDefault="00DB749E" w:rsidP="00DB749E">
      <w:pPr>
        <w:rPr>
          <w:lang w:eastAsia="en-GB"/>
        </w:rPr>
      </w:pPr>
      <w:r>
        <w:t>If</w:t>
      </w:r>
    </w:p>
    <w:p w14:paraId="7AD6E931" w14:textId="77777777" w:rsidR="00DB749E" w:rsidRDefault="00DB749E" w:rsidP="00DB749E">
      <w:pPr>
        <w:pStyle w:val="B1"/>
      </w:pPr>
      <w:r>
        <w:t>-</w:t>
      </w:r>
      <w:r>
        <w:tab/>
        <w:t>the UE indicates support of the RAT utilization control in the ATTACH REQUEST message over 3GPP access;</w:t>
      </w:r>
    </w:p>
    <w:p w14:paraId="21BCF18B" w14:textId="77777777" w:rsidR="00DB749E" w:rsidRDefault="00DB749E" w:rsidP="00DB749E">
      <w:pPr>
        <w:pStyle w:val="B1"/>
      </w:pPr>
      <w:r>
        <w:t>-</w:t>
      </w:r>
      <w:r>
        <w:tab/>
        <w:t>the network determines to apply the RAT utilization control based on the operator policy; and</w:t>
      </w:r>
    </w:p>
    <w:p w14:paraId="688B14F8" w14:textId="77777777" w:rsidR="00DB749E" w:rsidRDefault="00DB749E" w:rsidP="00DB749E">
      <w:pPr>
        <w:pStyle w:val="B1"/>
      </w:pPr>
      <w:r>
        <w:t>-</w:t>
      </w:r>
      <w:r>
        <w:tab/>
        <w:t>the secure exchange of NAS messages via a NAS signalling connection is established between the UE and the MME;</w:t>
      </w:r>
    </w:p>
    <w:p w14:paraId="3AB06621" w14:textId="77777777" w:rsidR="00DB749E" w:rsidRDefault="00DB749E" w:rsidP="00DB749E">
      <w:r>
        <w:t xml:space="preserve">the MME shall </w:t>
      </w:r>
      <w:r>
        <w:rPr>
          <w:lang w:val="en-US"/>
        </w:rPr>
        <w:t xml:space="preserve">send the integrity protected </w:t>
      </w:r>
      <w:r>
        <w:t>ATTACH</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RAT utilization control IE. </w:t>
      </w:r>
      <w:r>
        <w:rPr>
          <w:lang w:val="en-US" w:eastAsia="zh-CN"/>
        </w:rPr>
        <w:t>I</w:t>
      </w:r>
      <w:r>
        <w:rPr>
          <w:lang w:eastAsia="zh-CN"/>
        </w:rPr>
        <w:t>n the RAT utilization control IE</w:t>
      </w:r>
      <w:r>
        <w:rPr>
          <w:lang w:val="en-US" w:eastAsia="zh-CN"/>
        </w:rPr>
        <w:t>, t</w:t>
      </w:r>
      <w:r>
        <w:rPr>
          <w:lang w:eastAsia="zh-CN"/>
        </w:rPr>
        <w:t xml:space="preserve">he MME shall indicate that the access technology of the </w:t>
      </w:r>
      <w:r>
        <w:t xml:space="preserve">E-UTRAN </w:t>
      </w:r>
      <w:r>
        <w:rPr>
          <w:lang w:eastAsia="zh-CN"/>
        </w:rPr>
        <w:t xml:space="preserve">cell on which </w:t>
      </w:r>
      <w:r>
        <w:rPr>
          <w:lang w:val="en-US" w:eastAsia="zh-CN"/>
        </w:rPr>
        <w:t xml:space="preserve">the </w:t>
      </w:r>
      <w:r>
        <w:t>ATTACH</w:t>
      </w:r>
      <w:r>
        <w:rPr>
          <w:lang w:eastAsia="zh-CN"/>
        </w:rPr>
        <w:t xml:space="preserve"> REQUEST message was received is restricted.</w:t>
      </w:r>
    </w:p>
    <w:p w14:paraId="1C4AD961" w14:textId="0928CCF4" w:rsidR="00DB749E" w:rsidRDefault="00DB749E" w:rsidP="00DB749E">
      <w:pPr>
        <w:pStyle w:val="NO"/>
        <w:rPr>
          <w:ins w:id="109" w:author="Hui" w:date="2025-02-08T11:21:00Z"/>
          <w:rFonts w:eastAsia="Times New Roman"/>
        </w:rPr>
      </w:pPr>
      <w:r>
        <w:rPr>
          <w:rFonts w:eastAsia="Times New Roman"/>
        </w:rPr>
        <w:t>NOTE 2A:</w:t>
      </w:r>
      <w:r>
        <w:rPr>
          <w:rFonts w:eastAsia="Times New Roman"/>
        </w:rPr>
        <w:tab/>
        <w:t>Other restricted access technologies can be indicated in the RAT utilization control IE, if any.</w:t>
      </w:r>
    </w:p>
    <w:p w14:paraId="2EDA3F6D" w14:textId="77777777" w:rsidR="003B5475" w:rsidRDefault="003B5475" w:rsidP="003B5475">
      <w:pPr>
        <w:rPr>
          <w:ins w:id="110" w:author="Hui" w:date="2025-02-08T11:21:00Z"/>
        </w:rPr>
      </w:pPr>
      <w:ins w:id="111" w:author="Hui" w:date="2025-02-08T11:21:00Z">
        <w:r>
          <w:t>If the UE indicate</w:t>
        </w:r>
        <w:r>
          <w:rPr>
            <w:rFonts w:hint="eastAsia"/>
            <w:lang w:eastAsia="zh-CN"/>
          </w:rPr>
          <w:t>s</w:t>
        </w:r>
        <w:r>
          <w:t xml:space="preserve"> the support for S&amp;F satellite operation, the MME is in S&amp;F mode and the MME </w:t>
        </w:r>
        <w:r>
          <w:rPr>
            <w:lang w:eastAsia="zh-CN"/>
          </w:rPr>
          <w:t>is able to determine a</w:t>
        </w:r>
        <w:r>
          <w:t xml:space="preserve"> S&amp;F wait timer value or a </w:t>
        </w:r>
        <w:r w:rsidRPr="002602C0">
          <w:rPr>
            <w:lang w:eastAsia="zh-CN"/>
          </w:rP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or both, then the MME may include:</w:t>
        </w:r>
      </w:ins>
    </w:p>
    <w:p w14:paraId="05C0021B" w14:textId="77777777" w:rsidR="003B5475" w:rsidRDefault="003B5475" w:rsidP="003B5475">
      <w:pPr>
        <w:pStyle w:val="B1"/>
        <w:rPr>
          <w:ins w:id="112" w:author="Hui" w:date="2025-02-08T11:21:00Z"/>
        </w:rPr>
      </w:pPr>
      <w:ins w:id="113" w:author="Hui" w:date="2025-02-08T11:21:00Z">
        <w:r>
          <w:t>a)</w:t>
        </w:r>
        <w:r>
          <w:tab/>
          <w:t>determined S&amp;F wait timer value in the S&amp;F wait timer value IE;</w:t>
        </w:r>
      </w:ins>
    </w:p>
    <w:p w14:paraId="321D808E" w14:textId="77777777" w:rsidR="003B5475" w:rsidRDefault="003B5475" w:rsidP="003B5475">
      <w:pPr>
        <w:pStyle w:val="B1"/>
        <w:rPr>
          <w:ins w:id="114" w:author="Hui" w:date="2025-02-08T11:21:00Z"/>
        </w:rPr>
      </w:pPr>
      <w:ins w:id="115" w:author="Hui" w:date="2025-02-08T11:21:00Z">
        <w:r>
          <w:t>b)</w:t>
        </w:r>
        <w:r>
          <w:tab/>
          <w:t xml:space="preserve">determined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in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 or</w:t>
        </w:r>
      </w:ins>
    </w:p>
    <w:p w14:paraId="30D98AA6" w14:textId="77777777" w:rsidR="003B5475" w:rsidRDefault="003B5475" w:rsidP="003B5475">
      <w:pPr>
        <w:pStyle w:val="B1"/>
        <w:rPr>
          <w:ins w:id="116" w:author="Hui" w:date="2025-02-08T11:21:00Z"/>
        </w:rPr>
      </w:pPr>
      <w:ins w:id="117" w:author="Hui" w:date="2025-02-08T11:21:00Z">
        <w:r>
          <w:t>c)</w:t>
        </w:r>
        <w:r>
          <w:tab/>
          <w:t>both,</w:t>
        </w:r>
      </w:ins>
    </w:p>
    <w:p w14:paraId="7D4B5B9E" w14:textId="33BB9757" w:rsidR="003B5475" w:rsidRPr="003B5475" w:rsidRDefault="003B5475" w:rsidP="003B5475">
      <w:ins w:id="118" w:author="Hui" w:date="2025-02-08T11:21:00Z">
        <w:r>
          <w:t xml:space="preserve">in the ATTACH </w:t>
        </w:r>
      </w:ins>
      <w:ins w:id="119" w:author="Hui" w:date="2025-02-08T11:22:00Z">
        <w:r>
          <w:t>REJECT</w:t>
        </w:r>
      </w:ins>
      <w:ins w:id="120" w:author="Hui" w:date="2025-02-08T11:21:00Z">
        <w:r>
          <w:t xml:space="preserve"> message</w:t>
        </w:r>
        <w:r w:rsidRPr="000D48BC">
          <w:t xml:space="preserve"> when the UE is registered over satellite E-UTRAN access</w:t>
        </w:r>
      </w:ins>
      <w:ins w:id="121" w:author="Hui" w:date="2025-02-08T11:31:00Z">
        <w:r w:rsidR="009B18AD">
          <w:t>.</w:t>
        </w:r>
      </w:ins>
    </w:p>
    <w:p w14:paraId="7E822C76" w14:textId="77777777" w:rsidR="00DB749E" w:rsidRDefault="00DB749E" w:rsidP="00DB749E">
      <w:pPr>
        <w:rPr>
          <w:lang w:eastAsia="en-GB"/>
        </w:rPr>
      </w:pPr>
      <w:r>
        <w:lastRenderedPageBreak/>
        <w:t>Upon receiving the ATTACH REJECT message, if the message is integrity protected or contains a reject cause other than EMM cause value #25, the UE shall stop timer T3410.</w:t>
      </w:r>
    </w:p>
    <w:p w14:paraId="62F09CFB" w14:textId="77777777" w:rsidR="00DB749E" w:rsidRDefault="00DB749E" w:rsidP="00DB749E">
      <w:r>
        <w:t>If the ATTACH REJECT message with EMM cause #25 or #78 was received without integrity protection, then the UE shall discard the message.</w:t>
      </w:r>
    </w:p>
    <w:p w14:paraId="43C33B99" w14:textId="77777777" w:rsidR="00DB749E" w:rsidRDefault="00DB749E" w:rsidP="00DB749E">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3D2446F" w14:textId="77777777" w:rsidR="00DB749E" w:rsidRDefault="00DB749E" w:rsidP="00DB749E">
      <w:pPr>
        <w:pStyle w:val="B1"/>
      </w:pPr>
      <w:r>
        <w:t>a)</w:t>
      </w:r>
      <w:r>
        <w:tab/>
        <w:t>the Forbidden TAI(s) for the list of "forbidden tracking areas for roaming" IE;</w:t>
      </w:r>
    </w:p>
    <w:p w14:paraId="249826B9" w14:textId="77777777" w:rsidR="00DB749E" w:rsidRDefault="00DB749E" w:rsidP="00DB749E">
      <w:pPr>
        <w:pStyle w:val="B1"/>
      </w:pPr>
      <w:r>
        <w:t>b)</w:t>
      </w:r>
      <w:r>
        <w:tab/>
        <w:t>the Forbidden TAI(s) for the list of "forbidden tracking areas for regional provision of service" IE; or</w:t>
      </w:r>
    </w:p>
    <w:p w14:paraId="7C125D39" w14:textId="77777777" w:rsidR="00DB749E" w:rsidRDefault="00DB749E" w:rsidP="00DB749E">
      <w:pPr>
        <w:pStyle w:val="B1"/>
      </w:pPr>
      <w:r>
        <w:t>c)</w:t>
      </w:r>
      <w:r>
        <w:tab/>
        <w:t>both,</w:t>
      </w:r>
    </w:p>
    <w:p w14:paraId="678F41A0" w14:textId="77777777" w:rsidR="00DB749E" w:rsidRDefault="00DB749E" w:rsidP="00DB749E">
      <w:r>
        <w:t>in the ATTACH REJECT message.</w:t>
      </w:r>
    </w:p>
    <w:p w14:paraId="7DD582F2" w14:textId="77777777" w:rsidR="00DB749E" w:rsidRDefault="00DB749E" w:rsidP="00DB749E">
      <w:r>
        <w:t>Regardless of the EMM cause value received in the ATTACH REJECT message via satellite E-UTRAN access,</w:t>
      </w:r>
    </w:p>
    <w:p w14:paraId="030D665E" w14:textId="77777777" w:rsidR="00DB749E" w:rsidRDefault="00DB749E" w:rsidP="00DB749E">
      <w:pPr>
        <w:pStyle w:val="B1"/>
      </w:pPr>
      <w:r>
        <w:t>-</w:t>
      </w:r>
      <w: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41CDFB8" w14:textId="658809D0" w:rsidR="00DB749E" w:rsidRDefault="00DB749E" w:rsidP="00DB749E">
      <w:pPr>
        <w:pStyle w:val="B1"/>
        <w:rPr>
          <w:ins w:id="122" w:author="Hui" w:date="2025-02-08T11:22:00Z"/>
        </w:rPr>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7EC78FA" w14:textId="671B9DA4" w:rsidR="00DF19D5" w:rsidRDefault="00DF19D5" w:rsidP="00DF19D5">
      <w:pPr>
        <w:rPr>
          <w:ins w:id="123" w:author="Hui" w:date="2025-02-10T16:51:00Z"/>
        </w:rPr>
      </w:pPr>
      <w:ins w:id="124" w:author="Hui" w:date="2025-02-10T16:51:00Z">
        <w:r>
          <w:rPr>
            <w:rFonts w:hint="eastAsia"/>
            <w:lang w:eastAsia="zh-CN"/>
          </w:rPr>
          <w:t>I</w:t>
        </w:r>
        <w:r>
          <w:rPr>
            <w:lang w:eastAsia="zh-CN"/>
          </w:rPr>
          <w:t xml:space="preserve">f the UE indicates the support for S&amp;F satellite operation and receives the S&amp;F wait timer value IE in the </w:t>
        </w:r>
        <w:r>
          <w:t>ATTACH REJECT message</w:t>
        </w:r>
        <w:r>
          <w:rPr>
            <w:lang w:eastAsia="zh-CN"/>
          </w:rPr>
          <w:t>, the UE shall store the S&amp;F wait timer value and shall</w:t>
        </w:r>
        <w:r>
          <w:t xml:space="preserve"> start the </w:t>
        </w:r>
        <w:r>
          <w:rPr>
            <w:lang w:eastAsia="zh-CN"/>
          </w:rPr>
          <w:t>S&amp;F wait timer</w:t>
        </w:r>
        <w:r>
          <w:t xml:space="preserve"> with the value provided in the </w:t>
        </w:r>
        <w:r>
          <w:rPr>
            <w:lang w:eastAsia="zh-CN"/>
          </w:rPr>
          <w:t>S&amp;F wait timer</w:t>
        </w:r>
        <w:r>
          <w:t xml:space="preserve"> value IE.</w:t>
        </w:r>
        <w:r>
          <w:rPr>
            <w:rFonts w:hint="eastAsia"/>
            <w:lang w:eastAsia="zh-CN"/>
          </w:rPr>
          <w:t xml:space="preserve"> </w:t>
        </w:r>
        <w:r>
          <w:t xml:space="preserve">The UE shall not initiate any NAS signalling </w:t>
        </w:r>
        <w:r>
          <w:rPr>
            <w:rFonts w:hint="eastAsia"/>
            <w:lang w:eastAsia="zh-CN"/>
          </w:rPr>
          <w:t>in</w:t>
        </w:r>
        <w:r>
          <w:rPr>
            <w:lang w:eastAsia="zh-CN"/>
          </w:rPr>
          <w:t xml:space="preserve"> </w:t>
        </w:r>
        <w:r>
          <w:rPr>
            <w:rFonts w:hint="eastAsia"/>
            <w:lang w:eastAsia="zh-CN"/>
          </w:rPr>
          <w:t>the</w:t>
        </w:r>
        <w:r>
          <w:rPr>
            <w:lang w:eastAsia="zh-CN"/>
          </w:rPr>
          <w:t xml:space="preserve"> </w:t>
        </w:r>
        <w:r>
          <w:t>s</w:t>
        </w:r>
        <w:r w:rsidRPr="008C5014">
          <w:t>atellite E-UTRAN cell</w:t>
        </w:r>
        <w:r>
          <w:t xml:space="preserve"> </w:t>
        </w:r>
        <w:r>
          <w:rPr>
            <w:rFonts w:hint="eastAsia"/>
            <w:lang w:eastAsia="zh-CN"/>
          </w:rPr>
          <w:t>broadcasting</w:t>
        </w:r>
        <w:r>
          <w:t xml:space="preserve"> an </w:t>
        </w:r>
        <w:r w:rsidRPr="005346E3">
          <w:t>indication of operating in S&amp;F Mode</w:t>
        </w:r>
        <w:r>
          <w:t xml:space="preserve"> and current PLMN</w:t>
        </w:r>
        <w:r>
          <w:rPr>
            <w:rFonts w:hint="eastAsia"/>
            <w:lang w:eastAsia="zh-CN"/>
          </w:rPr>
          <w:t xml:space="preserve"> </w:t>
        </w:r>
        <w:r>
          <w:t xml:space="preserve">while the </w:t>
        </w:r>
        <w:r w:rsidRPr="00716683">
          <w:t xml:space="preserve">S&amp;F </w:t>
        </w:r>
        <w:r>
          <w:t>w</w:t>
        </w:r>
        <w:r w:rsidRPr="00716683">
          <w:t xml:space="preserve">ait </w:t>
        </w:r>
        <w:r>
          <w:t>t</w:t>
        </w:r>
        <w:r w:rsidRPr="00716683">
          <w:t>imer</w:t>
        </w:r>
        <w:r>
          <w:t xml:space="preserve"> is running.</w:t>
        </w:r>
        <w:r>
          <w:rPr>
            <w:rFonts w:hint="eastAsia"/>
            <w:lang w:eastAsia="zh-CN"/>
          </w:rPr>
          <w:t xml:space="preserve"> </w:t>
        </w:r>
        <w:r>
          <w:t xml:space="preserve">At expiry of the </w:t>
        </w:r>
        <w:r w:rsidRPr="00716683">
          <w:t xml:space="preserve">S&amp;F </w:t>
        </w:r>
        <w:r>
          <w:t>w</w:t>
        </w:r>
        <w:r w:rsidRPr="00716683">
          <w:t xml:space="preserve">ait </w:t>
        </w:r>
        <w:r>
          <w:t>t</w:t>
        </w:r>
        <w:r w:rsidRPr="00716683">
          <w:t>imer</w:t>
        </w:r>
        <w:r>
          <w:t xml:space="preserve">, the UE may </w:t>
        </w:r>
        <w:r>
          <w:rPr>
            <w:rFonts w:hint="eastAsia"/>
            <w:lang w:eastAsia="zh-CN"/>
          </w:rPr>
          <w:t>initiate</w:t>
        </w:r>
        <w:r>
          <w:t xml:space="preserve"> the NAS </w:t>
        </w:r>
        <w:r>
          <w:rPr>
            <w:rFonts w:hint="eastAsia"/>
            <w:lang w:eastAsia="zh-CN"/>
          </w:rPr>
          <w:t>signalling</w:t>
        </w:r>
        <w:r>
          <w:t xml:space="preserve"> in </w:t>
        </w:r>
        <w:r>
          <w:rPr>
            <w:rFonts w:hint="eastAsia"/>
            <w:lang w:eastAsia="zh-CN"/>
          </w:rPr>
          <w:t>the</w:t>
        </w:r>
        <w:r>
          <w:rPr>
            <w:lang w:eastAsia="zh-CN"/>
          </w:rPr>
          <w:t xml:space="preserve"> </w:t>
        </w:r>
        <w:r>
          <w:t>s</w:t>
        </w:r>
        <w:r w:rsidRPr="008C5014">
          <w:t>atellite E-UTRAN cell</w:t>
        </w:r>
        <w:r>
          <w:t xml:space="preserve"> </w:t>
        </w:r>
        <w:r>
          <w:rPr>
            <w:rFonts w:hint="eastAsia"/>
            <w:lang w:eastAsia="zh-CN"/>
          </w:rPr>
          <w:t>broadcasting</w:t>
        </w:r>
        <w:r>
          <w:t xml:space="preserve"> an </w:t>
        </w:r>
        <w:r w:rsidRPr="005346E3">
          <w:t>indication of operating in S&amp;F Mode</w:t>
        </w:r>
        <w:r>
          <w:t xml:space="preserve"> and current PLMN. If the </w:t>
        </w:r>
      </w:ins>
      <w:ins w:id="125" w:author="Hui" w:date="2025-02-10T16:52:00Z">
        <w:r>
          <w:t>ATTACH REJECT</w:t>
        </w:r>
      </w:ins>
      <w:ins w:id="126" w:author="Hui" w:date="2025-02-10T16:51:00Z">
        <w:r w:rsidRPr="006B7FD2">
          <w:t xml:space="preserve"> message does not contain the </w:t>
        </w:r>
        <w:r>
          <w:rPr>
            <w:lang w:eastAsia="zh-CN"/>
          </w:rPr>
          <w:t>S&amp;F wait timer value IE</w:t>
        </w:r>
        <w:r w:rsidRPr="006B7FD2">
          <w:t xml:space="preserve">, the UE shall delete the stored </w:t>
        </w:r>
        <w:r>
          <w:rPr>
            <w:lang w:eastAsia="zh-CN"/>
          </w:rPr>
          <w:t>S&amp;F wait timer value</w:t>
        </w:r>
        <w:r w:rsidRPr="006B7FD2">
          <w:t>, if any.</w:t>
        </w:r>
        <w:r>
          <w:rPr>
            <w:rFonts w:hint="eastAsia"/>
            <w:lang w:eastAsia="zh-CN"/>
          </w:rPr>
          <w:t xml:space="preserve"> </w:t>
        </w:r>
        <w:r>
          <w:rPr>
            <w:lang w:eastAsia="zh-CN"/>
          </w:rPr>
          <w:t xml:space="preserve">Otherwise, </w:t>
        </w:r>
        <w:r>
          <w:t>i</w:t>
        </w:r>
        <w:r w:rsidRPr="007817AC">
          <w:t xml:space="preserve">f the UE does not indicate </w:t>
        </w:r>
        <w:r>
          <w:t xml:space="preserve">the support for </w:t>
        </w:r>
        <w:r w:rsidRPr="007817AC">
          <w:t>S&amp;F satellite operation but receives the S&amp;F wait timer IE, the UE shall consider as an abnormal case and ignore the S&amp;F wait timer IE.</w:t>
        </w:r>
      </w:ins>
    </w:p>
    <w:p w14:paraId="525953B0" w14:textId="0DF23570" w:rsidR="00DF19D5" w:rsidRPr="00DF19D5" w:rsidRDefault="00DF19D5" w:rsidP="009B18AD">
      <w:pPr>
        <w:rPr>
          <w:ins w:id="127" w:author="Hui" w:date="2025-02-08T11:22:00Z"/>
          <w:rFonts w:hint="eastAsia"/>
        </w:rPr>
      </w:pPr>
      <w:ins w:id="128" w:author="Hui" w:date="2025-02-10T16:51:00Z">
        <w:r>
          <w:rPr>
            <w:rFonts w:hint="eastAsia"/>
            <w:lang w:eastAsia="zh-CN"/>
          </w:rPr>
          <w:t>I</w:t>
        </w:r>
        <w:r>
          <w:rPr>
            <w:lang w:eastAsia="zh-CN"/>
          </w:rPr>
          <w:t xml:space="preserve">f the UE indicates the support for S&amp;F satellite operation and receives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Pr>
            <w:lang w:eastAsia="zh-CN"/>
          </w:rPr>
          <w:t>, the UE shall</w:t>
        </w:r>
        <w:r>
          <w:t xml:space="preserve"> store </w:t>
        </w:r>
        <w:r>
          <w:rPr>
            <w:lang w:eastAsia="zh-CN"/>
          </w:rPr>
          <w:t xml:space="preserve">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w:t>
        </w:r>
        <w:r w:rsidRPr="006B7FD2">
          <w:t xml:space="preserve"> </w:t>
        </w:r>
        <w:r>
          <w:t>If the</w:t>
        </w:r>
      </w:ins>
      <w:ins w:id="129" w:author="Hui" w:date="2025-02-10T16:52:00Z">
        <w:r w:rsidRPr="00DF19D5">
          <w:t xml:space="preserve"> </w:t>
        </w:r>
        <w:r>
          <w:t>ATTACH REJECT</w:t>
        </w:r>
        <w:r w:rsidRPr="006B7FD2">
          <w:t xml:space="preserve"> </w:t>
        </w:r>
      </w:ins>
      <w:ins w:id="130" w:author="Hui" w:date="2025-02-10T16:51:00Z">
        <w:r w:rsidRPr="006B7FD2">
          <w:t xml:space="preserve">message does not contain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6B7FD2">
          <w:t xml:space="preserve">, the UE shall delete the stored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rsidRPr="006B7FD2">
          <w:t>, if any.</w:t>
        </w:r>
        <w:r>
          <w:rPr>
            <w:rFonts w:hint="eastAsia"/>
            <w:lang w:eastAsia="zh-CN"/>
          </w:rPr>
          <w:t xml:space="preserve"> </w:t>
        </w:r>
        <w:r>
          <w:rPr>
            <w:lang w:eastAsia="zh-CN"/>
          </w:rPr>
          <w:t xml:space="preserve">Otherwise, </w:t>
        </w:r>
        <w:r>
          <w:t>i</w:t>
        </w:r>
        <w:r w:rsidRPr="007817AC">
          <w:t xml:space="preserve">f the UE does not indicate </w:t>
        </w:r>
        <w:r>
          <w:t xml:space="preserve">the support for </w:t>
        </w:r>
        <w:r w:rsidRPr="007817AC">
          <w:t xml:space="preserve">S&amp;F satellite operation but receives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7817AC">
          <w:t xml:space="preserve">, the UE shall consider as an abnormal case and ignore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7817AC">
          <w:t>.</w:t>
        </w:r>
      </w:ins>
    </w:p>
    <w:p w14:paraId="2EED4ED3" w14:textId="2D0BDB15" w:rsidR="009B18AD" w:rsidDel="00DF19D5" w:rsidRDefault="009B18AD" w:rsidP="00DF19D5">
      <w:pPr>
        <w:pStyle w:val="NO"/>
        <w:rPr>
          <w:del w:id="131" w:author="Hui" w:date="2025-02-10T16:51:00Z"/>
        </w:rPr>
      </w:pPr>
      <w:ins w:id="132" w:author="Hui" w:date="2025-02-08T11:22:00Z">
        <w:r>
          <w:t>NOTE </w:t>
        </w:r>
        <w:r>
          <w:rPr>
            <w:rFonts w:hint="eastAsia"/>
            <w:lang w:eastAsia="zh-CN"/>
          </w:rPr>
          <w:t>xx</w:t>
        </w:r>
        <w:r>
          <w:t>:</w:t>
        </w:r>
        <w:r>
          <w:tab/>
          <w:t xml:space="preserve">How the UE </w:t>
        </w:r>
        <w:r>
          <w:rPr>
            <w:rFonts w:hint="eastAsia"/>
            <w:lang w:eastAsia="zh-CN"/>
          </w:rPr>
          <w:t>uses</w:t>
        </w:r>
        <w:r>
          <w:t xml:space="preserve">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is up to UE implementation.</w:t>
        </w:r>
      </w:ins>
    </w:p>
    <w:p w14:paraId="52BF58D5" w14:textId="77777777" w:rsidR="00DB749E" w:rsidRDefault="00DB749E" w:rsidP="00DB749E">
      <w:r>
        <w:t>Furthermore, the UE shall take the following actions depending on the EMM cause value received in the ATTACH REJECT message.</w:t>
      </w:r>
    </w:p>
    <w:p w14:paraId="11BFBCB2" w14:textId="77777777" w:rsidR="00DB749E" w:rsidRDefault="00DB749E" w:rsidP="00DB749E">
      <w:pPr>
        <w:pStyle w:val="B1"/>
      </w:pPr>
      <w:r>
        <w:t>#3</w:t>
      </w:r>
      <w:r>
        <w:tab/>
        <w:t>(Illegal UE);</w:t>
      </w:r>
    </w:p>
    <w:p w14:paraId="03B6BFED" w14:textId="77777777" w:rsidR="00DB749E" w:rsidRDefault="00DB749E" w:rsidP="00DB749E">
      <w:pPr>
        <w:pStyle w:val="B1"/>
        <w:rPr>
          <w:lang w:eastAsia="zh-CN"/>
        </w:rPr>
      </w:pPr>
      <w:r>
        <w:t>#6</w:t>
      </w:r>
      <w:r>
        <w:tab/>
        <w:t>(Illegal ME);</w:t>
      </w:r>
      <w:r>
        <w:rPr>
          <w:lang w:eastAsia="zh-CN"/>
        </w:rPr>
        <w:t xml:space="preserve"> or</w:t>
      </w:r>
    </w:p>
    <w:p w14:paraId="14ED909C" w14:textId="77777777" w:rsidR="00DB749E" w:rsidRDefault="00DB749E" w:rsidP="00DB749E">
      <w:pPr>
        <w:pStyle w:val="B1"/>
        <w:rPr>
          <w:lang w:eastAsia="en-GB"/>
        </w:rPr>
      </w:pPr>
      <w:r>
        <w:t>#8</w:t>
      </w:r>
      <w:r>
        <w:rPr>
          <w:lang w:eastAsia="ko-KR"/>
        </w:rPr>
        <w:tab/>
      </w:r>
      <w:r>
        <w:t>(EPS services and non-EPS services not allowed);</w:t>
      </w:r>
    </w:p>
    <w:p w14:paraId="78D17C45" w14:textId="77777777" w:rsidR="00DB749E" w:rsidRDefault="00DB749E" w:rsidP="00DB749E">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w:t>
      </w:r>
      <w:r>
        <w:lastRenderedPageBreak/>
        <w:t xml:space="preserve">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7996DD6" w14:textId="77777777" w:rsidR="00DB749E" w:rsidRDefault="00DB749E" w:rsidP="00DB749E">
      <w:pPr>
        <w:pStyle w:val="B1"/>
      </w:pPr>
      <w: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4176D80" w14:textId="77777777" w:rsidR="00DB749E" w:rsidRDefault="00DB749E" w:rsidP="00DB749E">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1D0C1A2" w14:textId="77777777" w:rsidR="00DB749E" w:rsidRDefault="00DB749E" w:rsidP="00DB749E">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0A140B1" w14:textId="77777777" w:rsidR="00DB749E" w:rsidRDefault="00DB749E" w:rsidP="00DB749E">
      <w:pPr>
        <w:pStyle w:val="NO"/>
      </w:pPr>
      <w:r>
        <w:t>NOTE 3:</w:t>
      </w:r>
      <w:r>
        <w:tab/>
        <w:t>The possibility to configure a UE so that the radio transceiver for a specific RAT is not active, although it is implemented in the UE, is out of scope of the present specification.</w:t>
      </w:r>
    </w:p>
    <w:p w14:paraId="453B7BCD" w14:textId="77777777" w:rsidR="00DB749E" w:rsidRDefault="00DB749E" w:rsidP="00DB749E">
      <w:pPr>
        <w:pStyle w:val="B1"/>
      </w:pPr>
      <w:r>
        <w:t>#7</w:t>
      </w:r>
      <w:r>
        <w:tab/>
        <w:t>(EPS services not allowed);</w:t>
      </w:r>
    </w:p>
    <w:p w14:paraId="1609357A" w14:textId="77777777" w:rsidR="00DB749E" w:rsidRDefault="00DB749E" w:rsidP="00DB749E">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A554BA1" w14:textId="77777777" w:rsidR="00DB749E" w:rsidRDefault="00DB749E" w:rsidP="00DB749E">
      <w:pPr>
        <w:pStyle w:val="B1"/>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543562D" w14:textId="77777777" w:rsidR="00DB749E" w:rsidRDefault="00DB749E" w:rsidP="00DB749E">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34DCB65" w14:textId="77777777" w:rsidR="00DB749E" w:rsidRDefault="00DB749E" w:rsidP="00DB749E">
      <w:pPr>
        <w:pStyle w:val="B1"/>
      </w:pPr>
      <w:r>
        <w:t>#11</w:t>
      </w:r>
      <w:r>
        <w:tab/>
        <w:t>(PLMN not allowed); or</w:t>
      </w:r>
    </w:p>
    <w:p w14:paraId="0A80D3BC" w14:textId="77777777" w:rsidR="00DB749E" w:rsidRDefault="00DB749E" w:rsidP="00DB749E">
      <w:pPr>
        <w:pStyle w:val="B1"/>
      </w:pPr>
      <w:r>
        <w:t>#35</w:t>
      </w:r>
      <w:r>
        <w:tab/>
        <w:t>(Requested service option not authorized</w:t>
      </w:r>
      <w:r>
        <w:rPr>
          <w:lang w:eastAsia="zh-CN"/>
        </w:rPr>
        <w:t xml:space="preserve"> in this PLMN</w:t>
      </w:r>
      <w:r>
        <w:t>);</w:t>
      </w:r>
    </w:p>
    <w:p w14:paraId="0B479876" w14:textId="77777777" w:rsidR="00DB749E" w:rsidRDefault="00DB749E" w:rsidP="00DB749E">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4B08D14" w14:textId="77777777" w:rsidR="00DB749E" w:rsidRDefault="00DB749E" w:rsidP="00DB749E">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4212A89" w14:textId="77777777" w:rsidR="00DB749E" w:rsidRDefault="00DB749E" w:rsidP="00DB749E">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7697D52" w14:textId="77777777" w:rsidR="00DB749E" w:rsidRDefault="00DB749E" w:rsidP="00DB749E">
      <w:pPr>
        <w:pStyle w:val="B1"/>
      </w:pPr>
      <w:r>
        <w:tab/>
        <w:t xml:space="preserve">If A/Gb mode or Iu mode is supported by the UE, the UE shall in addition handle the MM parameters update status, TMSI, LAI, ciphering key sequence number and location update attempt counter, and the GMM </w:t>
      </w:r>
      <w:r>
        <w:lastRenderedPageBreak/>
        <w:t>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4F98B6F" w14:textId="77777777" w:rsidR="00DB749E" w:rsidRDefault="00DB749E" w:rsidP="00DB749E">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466D03A" w14:textId="77777777" w:rsidR="00DB749E" w:rsidRDefault="00DB749E" w:rsidP="00DB749E">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74F3609" w14:textId="77777777" w:rsidR="00DB749E" w:rsidRDefault="00DB749E" w:rsidP="00DB749E">
      <w:pPr>
        <w:pStyle w:val="B1"/>
      </w:pPr>
      <w:r>
        <w:t>#12</w:t>
      </w:r>
      <w:r>
        <w:tab/>
        <w:t>(Tracking area not allowed);</w:t>
      </w:r>
    </w:p>
    <w:p w14:paraId="24D8BF94" w14:textId="77777777" w:rsidR="00DB749E" w:rsidRDefault="00DB749E" w:rsidP="00DB749E">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2A3A4F1C" w14:textId="77777777" w:rsidR="00DB749E" w:rsidRDefault="00DB749E" w:rsidP="00DB749E">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9F99D72" w14:textId="77777777" w:rsidR="00DB749E" w:rsidRDefault="00DB749E" w:rsidP="00DB749E">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819E1B4" w14:textId="77777777" w:rsidR="00DB749E" w:rsidRDefault="00DB749E" w:rsidP="00DB749E">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3F46E37" w14:textId="77777777" w:rsidR="00DB749E" w:rsidRDefault="00DB749E" w:rsidP="00DB749E">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334F3D2" w14:textId="77777777" w:rsidR="00DB749E" w:rsidRDefault="00DB749E" w:rsidP="00DB749E">
      <w:pPr>
        <w:pStyle w:val="B1"/>
      </w:pPr>
      <w:r>
        <w:t>#13</w:t>
      </w:r>
      <w:r>
        <w:tab/>
        <w:t>(Roaming not allowed in this tracking area);</w:t>
      </w:r>
    </w:p>
    <w:p w14:paraId="617A8FD6" w14:textId="77777777" w:rsidR="00DB749E" w:rsidRDefault="00DB749E" w:rsidP="00DB749E">
      <w:pPr>
        <w:pStyle w:val="B1"/>
      </w:pPr>
      <w: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35ECE8B3" w14:textId="77777777" w:rsidR="00DB749E" w:rsidRDefault="00DB749E" w:rsidP="00DB749E">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CA7DA57" w14:textId="77777777" w:rsidR="00DB749E" w:rsidRDefault="00DB749E" w:rsidP="00DB749E">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2E70281A" w14:textId="77777777" w:rsidR="00DB749E" w:rsidRDefault="00DB749E" w:rsidP="00DB749E">
      <w:pPr>
        <w:pStyle w:val="B1"/>
      </w:pPr>
      <w:r>
        <w:tab/>
        <w:t xml:space="preserve">If A/Gb mode or Iu mode is supported by the UE, the UE shall in addition handle the GMM parameters GMM state, GPRS update status, P-TMSI, P-TMSI signature, RAI, GPRS ciphering key sequence number and GPRS </w:t>
      </w:r>
      <w:r>
        <w:lastRenderedPageBreak/>
        <w:t>attach attempt counter as specified in 3GPP TS 24.008 [13] for the case when the normal attach procedure is rejected with the GMM cause with the same value.</w:t>
      </w:r>
    </w:p>
    <w:p w14:paraId="1FBF47E3" w14:textId="77777777" w:rsidR="00DB749E" w:rsidRDefault="00DB749E" w:rsidP="00DB749E">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8358C29" w14:textId="77777777" w:rsidR="00DB749E" w:rsidRDefault="00DB749E" w:rsidP="00DB749E">
      <w:pPr>
        <w:pStyle w:val="B1"/>
      </w:pPr>
      <w:r>
        <w:t>#14</w:t>
      </w:r>
      <w:r>
        <w:tab/>
        <w:t>(EPS services not allowed in this PLMN);</w:t>
      </w:r>
    </w:p>
    <w:p w14:paraId="094EB952" w14:textId="77777777" w:rsidR="00DB749E" w:rsidRDefault="00DB749E" w:rsidP="00DB749E">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C2829A6" w14:textId="77777777" w:rsidR="00DB749E" w:rsidRDefault="00DB749E" w:rsidP="00DB749E">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BD29B40" w14:textId="77777777" w:rsidR="00DB749E" w:rsidRDefault="00DB749E" w:rsidP="00DB749E">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99AA6D6" w14:textId="77777777" w:rsidR="00DB749E" w:rsidRDefault="00DB749E" w:rsidP="00DB749E">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CFF4F9C" w14:textId="77777777" w:rsidR="00DB749E" w:rsidRDefault="00DB749E" w:rsidP="00DB749E">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99DF4DB" w14:textId="77777777" w:rsidR="00DB749E" w:rsidRDefault="00DB749E" w:rsidP="00DB749E">
      <w:pPr>
        <w:pStyle w:val="B1"/>
      </w:pPr>
      <w:r>
        <w:t>#15</w:t>
      </w:r>
      <w:r>
        <w:tab/>
        <w:t>(No suitable cells in tracking area);</w:t>
      </w:r>
    </w:p>
    <w:p w14:paraId="2BC73F97" w14:textId="77777777" w:rsidR="00DB749E" w:rsidRDefault="00DB749E" w:rsidP="00DB749E">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15DF4904" w14:textId="77777777" w:rsidR="00DB749E" w:rsidRDefault="00DB749E" w:rsidP="00DB749E">
      <w:pPr>
        <w:pStyle w:val="B1"/>
      </w:pPr>
      <w:r>
        <w:tab/>
        <w:t xml:space="preserve">If the RAT utilization control IE is present in ATTACH REJECT message and the message is successfully integrity checked by the NAS, the UE shall store the received RAT utilization control information </w:t>
      </w:r>
      <w:bookmarkStart w:id="133" w:name="OLE_LINK8"/>
      <w:r>
        <w:t xml:space="preserve">together with the </w:t>
      </w:r>
      <w:r>
        <w:rPr>
          <w:lang w:val="en-US" w:eastAsia="zh-CN"/>
        </w:rPr>
        <w:t xml:space="preserve">PLMN identity of the current </w:t>
      </w:r>
      <w:r>
        <w:t>PLMN</w:t>
      </w:r>
      <w:bookmarkEnd w:id="133"/>
      <w:r>
        <w:t xml:space="preserve">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w:t>
      </w:r>
      <w:bookmarkStart w:id="134" w:name="OLE_LINK3"/>
      <w:r>
        <w:rPr>
          <w:lang w:val="en-US" w:eastAsia="zh-CN"/>
        </w:rPr>
        <w:t xml:space="preserve">associated </w:t>
      </w:r>
      <w:bookmarkEnd w:id="134"/>
      <w:r>
        <w:rPr>
          <w:lang w:val="en-US" w:eastAsia="zh-CN"/>
        </w:rPr>
        <w:t>with</w:t>
      </w:r>
      <w:r>
        <w:t xml:space="preserve"> the </w:t>
      </w:r>
      <w:r>
        <w:rPr>
          <w:lang w:val="en-US" w:eastAsia="zh-CN"/>
        </w:rPr>
        <w:t>current</w:t>
      </w:r>
      <w:r>
        <w:t xml:space="preserve"> PLMN, if any, with the newly received RAT utilization control information. Otherwise, the UE shall ignore the RAT utilization control IE.</w:t>
      </w:r>
    </w:p>
    <w:p w14:paraId="3200EB08" w14:textId="77777777" w:rsidR="00DB749E" w:rsidRDefault="00DB749E" w:rsidP="00DB749E">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68455DCE" w14:textId="77777777" w:rsidR="00DB749E" w:rsidRDefault="00DB749E" w:rsidP="00DB749E">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482CA81D" w14:textId="77777777" w:rsidR="00DB749E" w:rsidRDefault="00DB749E" w:rsidP="00DB749E">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743A392C" w14:textId="77777777" w:rsidR="00DB749E" w:rsidRDefault="00DB749E" w:rsidP="00DB749E">
      <w:pPr>
        <w:pStyle w:val="B2"/>
      </w:pPr>
      <w:r>
        <w:rPr>
          <w:lang w:eastAsia="ja-JP"/>
        </w:rPr>
        <w:lastRenderedPageBreak/>
        <w:t>-</w:t>
      </w:r>
      <w:r>
        <w:rPr>
          <w:lang w:eastAsia="ja-JP"/>
        </w:rPr>
        <w:tab/>
        <w:t xml:space="preserve">if the Extended EMM cause IE with value "Satellite E-UTRAN not </w:t>
      </w:r>
      <w:r>
        <w:t>allowed in PLMN</w:t>
      </w:r>
      <w:r>
        <w:rPr>
          <w:lang w:eastAsia="ja-JP"/>
        </w:rPr>
        <w:t>" is included in the ATTACH REJECT message, and</w:t>
      </w:r>
    </w:p>
    <w:p w14:paraId="78B0489D" w14:textId="77777777" w:rsidR="00DB749E" w:rsidRDefault="00DB749E" w:rsidP="00DB749E">
      <w:pPr>
        <w:pStyle w:val="B3"/>
        <w:rPr>
          <w:rFonts w:eastAsia="Times New Roman"/>
          <w:lang w:eastAsia="ja-JP"/>
        </w:rPr>
      </w:pPr>
      <w:r>
        <w:rPr>
          <w:rFonts w:eastAsia="Times New Roman"/>
          <w:lang w:eastAsia="ja-JP"/>
        </w:rPr>
        <w:t>-</w:t>
      </w:r>
      <w:r>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DDEA427" w14:textId="77777777" w:rsidR="00DB749E" w:rsidRDefault="00DB749E" w:rsidP="00DB749E">
      <w:pPr>
        <w:pStyle w:val="B3"/>
        <w:rPr>
          <w:rFonts w:eastAsia="PMingLiU"/>
          <w:lang w:eastAsia="zh-CN"/>
        </w:rPr>
      </w:pPr>
      <w:r>
        <w:rPr>
          <w:rFonts w:eastAsia="Times New Roman"/>
          <w:lang w:eastAsia="ja-JP"/>
        </w:rPr>
        <w:t>-</w:t>
      </w:r>
      <w:r>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014C1C0D" w14:textId="77777777" w:rsidR="00DB749E" w:rsidRDefault="00DB749E" w:rsidP="00DB749E">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5FDCD4D2" w14:textId="77777777" w:rsidR="00DB749E" w:rsidRDefault="00DB749E" w:rsidP="00DB749E">
      <w:pPr>
        <w:pStyle w:val="B1"/>
        <w:rPr>
          <w:lang w:eastAsia="en-GB"/>
        </w:rPr>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5DD5BAD" w14:textId="77777777" w:rsidR="00DB749E" w:rsidRDefault="00DB749E" w:rsidP="00DB749E">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812C38F" w14:textId="77777777" w:rsidR="00DB749E" w:rsidRDefault="00DB749E" w:rsidP="00DB749E">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2E4F1E8" w14:textId="77777777" w:rsidR="00DB749E" w:rsidRDefault="00DB749E" w:rsidP="00DB749E">
      <w:pPr>
        <w:pStyle w:val="B1"/>
      </w:pPr>
      <w:r>
        <w:t>#22</w:t>
      </w:r>
      <w:r>
        <w:tab/>
        <w:t>(Congestion);</w:t>
      </w:r>
    </w:p>
    <w:p w14:paraId="34212A86" w14:textId="77777777" w:rsidR="00DB749E" w:rsidRDefault="00DB749E" w:rsidP="00DB749E">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776916F7" w14:textId="77777777" w:rsidR="00DB749E" w:rsidRDefault="00DB749E" w:rsidP="00DB749E">
      <w:pPr>
        <w:pStyle w:val="B1"/>
      </w:pPr>
      <w:r>
        <w:tab/>
        <w:t>The UE shall abort the attach procedure, reset the attach attempt counter, set the EPS update status to EU2 NOT UPDATED and enter state EMM-DEREGISTERED.ATTEMPTING-TO-ATTACH.</w:t>
      </w:r>
    </w:p>
    <w:p w14:paraId="15A2FC17" w14:textId="77777777" w:rsidR="00DB749E" w:rsidRDefault="00DB749E" w:rsidP="00DB749E">
      <w:pPr>
        <w:pStyle w:val="B1"/>
      </w:pPr>
      <w:r>
        <w:tab/>
        <w:t>The UE shall stop timer T3346 if it is running.</w:t>
      </w:r>
    </w:p>
    <w:p w14:paraId="28ADC9A9" w14:textId="77777777" w:rsidR="00DB749E" w:rsidRDefault="00DB749E" w:rsidP="00DB749E">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2E1E20ED" w14:textId="77777777" w:rsidR="00DB749E" w:rsidRDefault="00DB749E" w:rsidP="00DB749E">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54E1F758" w14:textId="77777777" w:rsidR="00DB749E" w:rsidRDefault="00DB749E" w:rsidP="00DB749E">
      <w:pPr>
        <w:pStyle w:val="B1"/>
        <w:rPr>
          <w:lang w:eastAsia="en-GB"/>
        </w:rPr>
      </w:pPr>
      <w:r>
        <w:tab/>
        <w:t>The UE stays in the current serving cell and applies the normal cell reselection process. The attach procedure is started if still needed when timer T3346 expires or is stopped.</w:t>
      </w:r>
    </w:p>
    <w:p w14:paraId="7BDABD3D" w14:textId="77777777" w:rsidR="00DB749E" w:rsidRDefault="00DB749E" w:rsidP="00DB749E">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19AB7F0" w14:textId="77777777" w:rsidR="00DB749E" w:rsidRDefault="00DB749E" w:rsidP="00DB749E">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778F1F84" w14:textId="77777777" w:rsidR="00DB749E" w:rsidRDefault="00DB749E" w:rsidP="00DB749E">
      <w:pPr>
        <w:pStyle w:val="B1"/>
      </w:pPr>
      <w:r>
        <w:t>#25</w:t>
      </w:r>
      <w:r>
        <w:tab/>
        <w:t>(Not authorized for this CSG);</w:t>
      </w:r>
    </w:p>
    <w:p w14:paraId="48B90709" w14:textId="77777777" w:rsidR="00DB749E" w:rsidRDefault="00DB749E" w:rsidP="00DB749E">
      <w:pPr>
        <w:pStyle w:val="B1"/>
      </w:pPr>
      <w:r>
        <w:tab/>
        <w:t>EMM cause #25 is only applicable when received from a CSG cell. EMM cause #25 received from a non-CSG cell is considered as an abnormal case and the behaviour of the UE is specified in clause 5.5.1.2.6.</w:t>
      </w:r>
    </w:p>
    <w:p w14:paraId="7D4FB650" w14:textId="77777777" w:rsidR="00DB749E" w:rsidRDefault="00DB749E" w:rsidP="00DB749E">
      <w:pPr>
        <w:pStyle w:val="B1"/>
      </w:pPr>
      <w:r>
        <w:lastRenderedPageBreak/>
        <w:tab/>
        <w:t>The UE shall set the EPS update status to EU3 ROAMING NOT ALLOWED (and store it according to clause 5.1.3.3). Additionally, the UE shall reset the attach attempt counter and shall enter the state EMM-DEREGISTERED.LIMITED-SERVICE.</w:t>
      </w:r>
    </w:p>
    <w:p w14:paraId="7612174A" w14:textId="77777777" w:rsidR="00DB749E" w:rsidRDefault="00DB749E" w:rsidP="00DB749E">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F147861" w14:textId="77777777" w:rsidR="00DB749E" w:rsidRDefault="00DB749E" w:rsidP="00DB749E">
      <w:pPr>
        <w:pStyle w:val="B1"/>
      </w:pPr>
      <w:r>
        <w:tab/>
        <w:t>If the CSG ID and associated PLMN identity of the cell where the UE has sent the ATTACH REQUEST message are contained in the Operator CSG list, the UE shall apply the procedures defined in 3GPP TS 23.122 [6] clause 3.1A.</w:t>
      </w:r>
    </w:p>
    <w:p w14:paraId="3F5AFCE0" w14:textId="77777777" w:rsidR="00DB749E" w:rsidRDefault="00DB749E" w:rsidP="00DB749E">
      <w:pPr>
        <w:pStyle w:val="B1"/>
      </w:pPr>
      <w:r>
        <w:tab/>
        <w:t>The UE shall search for a suitable cell according to 3GPP TS 36.304 [21].</w:t>
      </w:r>
    </w:p>
    <w:p w14:paraId="20A3FCD6" w14:textId="77777777" w:rsidR="00DB749E" w:rsidRDefault="00DB749E" w:rsidP="00DB749E">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E2760F4" w14:textId="77777777" w:rsidR="00DB749E" w:rsidRDefault="00DB749E" w:rsidP="00DB749E">
      <w:pPr>
        <w:pStyle w:val="B1"/>
      </w:pPr>
      <w:r>
        <w:tab/>
        <w:t>If the UE is operating in single-registration mode, the UE shall in addition set the 5GMM state to 5GMM-DEREGISTERED and set the 5GS update status to 5U3 ROAMING NOT ALLOWED and reset the registration attempt counter.</w:t>
      </w:r>
    </w:p>
    <w:p w14:paraId="57BF47DB" w14:textId="77777777" w:rsidR="00DB749E" w:rsidRDefault="00DB749E" w:rsidP="00DB749E">
      <w:pPr>
        <w:pStyle w:val="B1"/>
      </w:pPr>
      <w:r>
        <w:t>#31</w:t>
      </w:r>
      <w:r>
        <w:tab/>
        <w:t>(Redirection to 5GCN required);</w:t>
      </w:r>
    </w:p>
    <w:p w14:paraId="603486E1" w14:textId="77777777" w:rsidR="00DB749E" w:rsidRDefault="00DB749E" w:rsidP="00DB749E">
      <w:pPr>
        <w:pStyle w:val="B1"/>
      </w:pPr>
      <w:r>
        <w:tab/>
        <w:t>EMM cause #31 received by a UE that has not indicated support for CIoT optimizations or not indicated support for N1 mode is considered as an abnormal case and the behaviour of the UE is specified in clause 5.5.1.2.6.</w:t>
      </w:r>
    </w:p>
    <w:p w14:paraId="5A275C46" w14:textId="77777777" w:rsidR="00DB749E" w:rsidRDefault="00DB749E" w:rsidP="00DB749E">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330BD0E8" w14:textId="77777777" w:rsidR="00DB749E" w:rsidRDefault="00DB749E" w:rsidP="00DB749E">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675A2833" w14:textId="77777777" w:rsidR="00DB749E" w:rsidRDefault="00DB749E" w:rsidP="00DB749E">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8C51727" w14:textId="77777777" w:rsidR="00DB749E" w:rsidRDefault="00DB749E" w:rsidP="00DB749E">
      <w:pPr>
        <w:pStyle w:val="B1"/>
      </w:pPr>
      <w:r>
        <w:t>#36</w:t>
      </w:r>
      <w:r>
        <w:tab/>
        <w:t>(IAB-node operation not authorized);</w:t>
      </w:r>
    </w:p>
    <w:p w14:paraId="0C15F8DB" w14:textId="77777777" w:rsidR="00DB749E" w:rsidRDefault="00DB749E" w:rsidP="00DB749E">
      <w:pPr>
        <w:pStyle w:val="B1"/>
      </w:pPr>
      <w:r>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41F89A30" w14:textId="77777777" w:rsidR="00DB749E" w:rsidRDefault="00DB749E" w:rsidP="00DB749E">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93FF8DA" w14:textId="77777777" w:rsidR="00DB749E" w:rsidRDefault="00DB749E" w:rsidP="00DB749E">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subclause 5.3.7a.</w:t>
      </w:r>
    </w:p>
    <w:p w14:paraId="263AC619" w14:textId="77777777" w:rsidR="00DB749E" w:rsidRDefault="00DB749E" w:rsidP="00DB749E">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7CE6D26" w14:textId="77777777" w:rsidR="00DB749E" w:rsidRDefault="00DB749E" w:rsidP="00DB749E">
      <w:pPr>
        <w:pStyle w:val="B1"/>
      </w:pPr>
      <w:r>
        <w:t>#42</w:t>
      </w:r>
      <w:r>
        <w:tab/>
        <w:t>(Severe network failure);</w:t>
      </w:r>
    </w:p>
    <w:p w14:paraId="053E09E6" w14:textId="77777777" w:rsidR="00DB749E" w:rsidRDefault="00DB749E" w:rsidP="00DB749E">
      <w:pPr>
        <w:pStyle w:val="B1"/>
      </w:pPr>
      <w:r>
        <w:lastRenderedPageBreak/>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380E6DC9" w14:textId="77777777" w:rsidR="00DB749E" w:rsidRDefault="00DB749E" w:rsidP="00DB749E">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1C967876" w14:textId="77777777" w:rsidR="00DB749E" w:rsidRDefault="00DB749E" w:rsidP="00DB749E">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5398026F" w14:textId="77777777" w:rsidR="00DB749E" w:rsidRDefault="00DB749E" w:rsidP="00DB749E">
      <w:pPr>
        <w:pStyle w:val="B1"/>
      </w:pPr>
      <w:r>
        <w:t>#7</w:t>
      </w:r>
      <w:r>
        <w:rPr>
          <w:lang w:eastAsia="zh-CN"/>
        </w:rPr>
        <w:t>8</w:t>
      </w:r>
      <w:r>
        <w:rPr>
          <w:lang w:eastAsia="ko-KR"/>
        </w:rPr>
        <w:tab/>
      </w:r>
      <w:r>
        <w:t>(PLMN not allowed to operate at the present UE location).</w:t>
      </w:r>
    </w:p>
    <w:p w14:paraId="09A245AD" w14:textId="77777777" w:rsidR="00DB749E" w:rsidRDefault="00DB749E" w:rsidP="00DB749E">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3157C029" w14:textId="77777777" w:rsidR="00DB749E" w:rsidRDefault="00DB749E" w:rsidP="00DB749E">
      <w:pPr>
        <w:pStyle w:val="B1"/>
        <w:rPr>
          <w:lang w:eastAsia="en-GB"/>
        </w:rPr>
      </w:pPr>
      <w: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E73B539" w14:textId="77777777" w:rsidR="00DB749E" w:rsidRDefault="00DB749E" w:rsidP="00DB749E">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7FBF466" w14:textId="77777777" w:rsidR="00DB749E" w:rsidRDefault="00DB749E" w:rsidP="00DB749E">
      <w:bookmarkStart w:id="135" w:name="_Hlk189847448"/>
      <w:bookmarkEnd w:id="107"/>
      <w:r>
        <w:t>Other values are considered as abnormal cases. The behaviour of the UE in those cases is specified in clause 5.5.1.2.6.</w:t>
      </w:r>
      <w:bookmarkEnd w:id="135"/>
    </w:p>
    <w:p w14:paraId="2B0A5869"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11CF16BB" w14:textId="77777777" w:rsidR="00DB749E" w:rsidRDefault="00DB749E" w:rsidP="00DB749E">
      <w:pPr>
        <w:pStyle w:val="5"/>
        <w:rPr>
          <w:lang w:eastAsia="en-GB"/>
        </w:rPr>
      </w:pPr>
      <w:bookmarkStart w:id="136" w:name="_Toc20217979"/>
      <w:bookmarkStart w:id="137" w:name="_Toc27743864"/>
      <w:bookmarkStart w:id="138" w:name="_Toc35959435"/>
      <w:bookmarkStart w:id="139" w:name="_Toc45202867"/>
      <w:bookmarkStart w:id="140" w:name="_Toc45700243"/>
      <w:bookmarkStart w:id="141" w:name="_Toc51919979"/>
      <w:bookmarkStart w:id="142" w:name="_Toc68251039"/>
      <w:bookmarkStart w:id="143" w:name="_Toc187413950"/>
      <w:bookmarkStart w:id="144" w:name="_Hlk189842825"/>
      <w:r>
        <w:t>5.5.3.2.4</w:t>
      </w:r>
      <w:r>
        <w:tab/>
        <w:t>Normal and periodic tracking area updating procedure accepted by the network</w:t>
      </w:r>
      <w:bookmarkEnd w:id="136"/>
      <w:bookmarkEnd w:id="137"/>
      <w:bookmarkEnd w:id="138"/>
      <w:bookmarkEnd w:id="139"/>
      <w:bookmarkEnd w:id="140"/>
      <w:bookmarkEnd w:id="141"/>
      <w:bookmarkEnd w:id="142"/>
      <w:bookmarkEnd w:id="143"/>
    </w:p>
    <w:p w14:paraId="50A7B7DC" w14:textId="77777777" w:rsidR="00DB749E" w:rsidRDefault="00DB749E" w:rsidP="00DB749E">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4D45480A" w14:textId="77777777" w:rsidR="00DB749E" w:rsidRDefault="00DB749E" w:rsidP="00DB749E">
      <w:pPr>
        <w:pStyle w:val="NO"/>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14:paraId="75E98EA8" w14:textId="77777777" w:rsidR="00DB749E" w:rsidRDefault="00DB749E" w:rsidP="00DB749E">
      <w:pPr>
        <w:rPr>
          <w:lang w:eastAsia="en-GB"/>
        </w:rPr>
      </w:pPr>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C12B9DF" w14:textId="77777777" w:rsidR="00DB749E" w:rsidRDefault="00DB749E" w:rsidP="00DB749E">
      <w:pPr>
        <w:pStyle w:val="NO"/>
      </w:pPr>
      <w:r>
        <w:t>NOTE 2:</w:t>
      </w:r>
      <w:r>
        <w:tab/>
        <w:t>This information is forwarded to the new MME during inter-MME handover or to the new SGSN during inter-system handover to A/Gb mode or Iu mode.</w:t>
      </w:r>
    </w:p>
    <w:p w14:paraId="157156CA" w14:textId="77777777" w:rsidR="00DB749E" w:rsidRDefault="00DB749E" w:rsidP="00DB749E">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381B2E64" w14:textId="77777777" w:rsidR="00DB749E" w:rsidRDefault="00DB749E" w:rsidP="00DB749E">
      <w:pPr>
        <w:rPr>
          <w:lang w:eastAsia="en-GB"/>
        </w:rPr>
      </w:pPr>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5CF9636" w14:textId="77777777" w:rsidR="00DB749E" w:rsidRDefault="00DB749E" w:rsidP="00DB749E">
      <w:pPr>
        <w:rPr>
          <w:bCs/>
        </w:rPr>
      </w:pPr>
      <w:r>
        <w:lastRenderedPageBreak/>
        <w:t>If a UE radio capability information update needed IE is included in the TRACKING AREA UPDATE REQUEST message, the MME shall delete the stored UE radio capability information or the UE radio capability ID, if any.</w:t>
      </w:r>
    </w:p>
    <w:p w14:paraId="07C24DF8" w14:textId="77777777" w:rsidR="00DB749E" w:rsidRDefault="00DB749E" w:rsidP="00DB749E">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435C6FC" w14:textId="77777777" w:rsidR="00DB749E" w:rsidRDefault="00DB749E" w:rsidP="00DB749E">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E1F8B9C" w14:textId="77777777" w:rsidR="00DB749E" w:rsidRDefault="00DB749E" w:rsidP="00DB749E">
      <w:pPr>
        <w:pStyle w:val="NO"/>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14:paraId="7B3BC63F" w14:textId="77777777" w:rsidR="00DB749E" w:rsidRDefault="00DB749E" w:rsidP="00DB749E">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F315247" w14:textId="77777777" w:rsidR="00DB749E" w:rsidRDefault="00DB749E" w:rsidP="00DB749E">
      <w:r>
        <w:t>The MME shall include the extended DRX parameters IE in the TRACKING AREA UPDATE ACCEPT message only if the extended DRX parameters IE was included in the TRACKING AREA UPDATE REQUEST message, and the MME supports and accepts the use of eDRX.</w:t>
      </w:r>
    </w:p>
    <w:p w14:paraId="622E3D24" w14:textId="77777777" w:rsidR="00DB749E" w:rsidRDefault="00DB749E" w:rsidP="00DB749E">
      <w:r>
        <w:t>If:</w:t>
      </w:r>
    </w:p>
    <w:p w14:paraId="22EC75A2" w14:textId="77777777" w:rsidR="00DB749E" w:rsidRDefault="00DB749E" w:rsidP="00DB749E">
      <w:pPr>
        <w:pStyle w:val="B1"/>
      </w:pPr>
      <w:r>
        <w:t>-</w:t>
      </w:r>
      <w:r>
        <w:tab/>
        <w:t>the UE supports WUS assistance; and</w:t>
      </w:r>
    </w:p>
    <w:p w14:paraId="64697C60" w14:textId="77777777" w:rsidR="00DB749E" w:rsidRDefault="00DB749E" w:rsidP="00DB749E">
      <w:pPr>
        <w:pStyle w:val="B1"/>
      </w:pPr>
      <w:r>
        <w:t>-</w:t>
      </w:r>
      <w:r>
        <w:tab/>
        <w:t>the MME supports and accepts the use of WUS assistance,</w:t>
      </w:r>
    </w:p>
    <w:p w14:paraId="3DD55561" w14:textId="77777777" w:rsidR="00DB749E" w:rsidRDefault="00DB749E" w:rsidP="00DB749E">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C39304C" w14:textId="77777777" w:rsidR="00DB749E" w:rsidRDefault="00DB749E" w:rsidP="00DB749E">
      <w:pPr>
        <w:pStyle w:val="NO"/>
        <w:rPr>
          <w:lang w:eastAsia="ja-JP"/>
        </w:rPr>
      </w:pPr>
      <w:r>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78FEA714" w14:textId="77777777" w:rsidR="00DB749E" w:rsidRDefault="00DB749E" w:rsidP="00DB749E">
      <w:pPr>
        <w:rPr>
          <w:lang w:eastAsia="en-GB"/>
        </w:rPr>
      </w:pPr>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C5C9171" w14:textId="77777777" w:rsidR="00DB749E" w:rsidRDefault="00DB749E" w:rsidP="00DB749E">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6447A89" w14:textId="77777777" w:rsidR="00DB749E" w:rsidRDefault="00DB749E" w:rsidP="00DB749E">
      <w:r>
        <w:t>If the UE provided the Unavailability information IE in the TRACKING AREA UPDATE REQUEST message, then:</w:t>
      </w:r>
    </w:p>
    <w:p w14:paraId="6C1DB57B" w14:textId="77777777" w:rsidR="00DB749E" w:rsidRDefault="00DB749E" w:rsidP="00DB749E">
      <w:pPr>
        <w:pStyle w:val="B1"/>
      </w:pPr>
      <w:r>
        <w:lastRenderedPageBreak/>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4AC8161C" w14:textId="77777777" w:rsidR="00DB749E" w:rsidRDefault="00DB749E" w:rsidP="00DB749E">
      <w:pPr>
        <w:pStyle w:val="B2"/>
      </w:pPr>
      <w:r>
        <w:t>-</w:t>
      </w:r>
      <w:r>
        <w:tab/>
        <w:t>a value that was provided by the UE; or</w:t>
      </w:r>
    </w:p>
    <w:p w14:paraId="790515B2" w14:textId="77777777" w:rsidR="00DB749E" w:rsidRDefault="00DB749E" w:rsidP="00DB749E">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531E5296" w14:textId="77777777" w:rsidR="00DB749E" w:rsidRDefault="00DB749E" w:rsidP="00DB749E">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D532752" w14:textId="77777777" w:rsidR="00DB749E" w:rsidRDefault="00DB749E" w:rsidP="00DB749E">
      <w:pPr>
        <w:pStyle w:val="B1"/>
      </w:pPr>
      <w:r>
        <w:t>a2)</w:t>
      </w:r>
      <w:r>
        <w:tab/>
        <w:t xml:space="preserve">the MME shall </w:t>
      </w:r>
      <w:r>
        <w:rPr>
          <w:lang w:eastAsia="zh-CN"/>
        </w:rPr>
        <w:t>determine the start of the u</w:t>
      </w:r>
      <w:r>
        <w:rPr>
          <w:lang w:eastAsia="ko-KR"/>
        </w:rPr>
        <w:t>navailability period</w:t>
      </w:r>
      <w:r>
        <w:t xml:space="preserve"> as:</w:t>
      </w:r>
    </w:p>
    <w:p w14:paraId="0A186509" w14:textId="77777777" w:rsidR="00DB749E" w:rsidRDefault="00DB749E" w:rsidP="00DB749E">
      <w:pPr>
        <w:pStyle w:val="B2"/>
      </w:pPr>
      <w:r>
        <w:t>-</w:t>
      </w:r>
      <w:r>
        <w:tab/>
        <w:t>a value that was provided by the UE; or</w:t>
      </w:r>
    </w:p>
    <w:p w14:paraId="64E8C17D" w14:textId="77777777" w:rsidR="00DB749E" w:rsidRDefault="00DB749E" w:rsidP="00DB749E">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5053D397" w14:textId="77777777" w:rsidR="00DB749E" w:rsidRDefault="00DB749E" w:rsidP="00DB749E">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3AE9395F" w14:textId="77777777" w:rsidR="00DB749E" w:rsidRDefault="00DB749E" w:rsidP="00DB749E">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04AD279" w14:textId="77777777" w:rsidR="00DB749E" w:rsidRDefault="00DB749E" w:rsidP="00DB749E">
      <w:pPr>
        <w:pStyle w:val="B1"/>
        <w:rPr>
          <w:lang w:eastAsia="zh-CN"/>
        </w:rPr>
      </w:pPr>
      <w:r>
        <w:rPr>
          <w:lang w:eastAsia="zh-CN"/>
        </w:rPr>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71792114" w14:textId="77777777" w:rsidR="00DB749E" w:rsidRDefault="00DB749E" w:rsidP="00DB749E">
      <w:pPr>
        <w:rPr>
          <w:lang w:eastAsia="en-GB"/>
        </w:rPr>
      </w:pPr>
      <w:r>
        <w:t xml:space="preserve">The MME should determine </w:t>
      </w:r>
      <w:bookmarkStart w:id="145" w:name="_Hlk189835331"/>
      <w:r>
        <w:t>the periodic tracking area update timer, mobile reachable timer and implicit detach timer value based on</w:t>
      </w:r>
      <w:bookmarkEnd w:id="145"/>
      <w:r>
        <w:t>:</w:t>
      </w:r>
    </w:p>
    <w:p w14:paraId="4EF6F426" w14:textId="77777777" w:rsidR="00DB749E" w:rsidRDefault="00DB749E" w:rsidP="00DB749E">
      <w:pPr>
        <w:pStyle w:val="B1"/>
      </w:pPr>
      <w:r>
        <w:t>a)</w:t>
      </w:r>
      <w:r>
        <w:tab/>
        <w:t xml:space="preserve">the stored value of the received unavailability period duration or the network determined </w:t>
      </w:r>
      <w:r>
        <w:rPr>
          <w:rFonts w:eastAsia="Malgun Gothic"/>
          <w:lang w:eastAsia="zh-CN"/>
        </w:rPr>
        <w:t>unavailability period duration</w:t>
      </w:r>
      <w:r>
        <w:t>;</w:t>
      </w:r>
    </w:p>
    <w:p w14:paraId="7301479E" w14:textId="77777777" w:rsidR="00DB749E" w:rsidRDefault="00DB749E" w:rsidP="00DB749E">
      <w:pPr>
        <w:pStyle w:val="B1"/>
      </w:pPr>
      <w:r>
        <w:rPr>
          <w:lang w:eastAsia="zh-CN"/>
        </w:rPr>
        <w:t>b)</w:t>
      </w:r>
      <w:r>
        <w:rPr>
          <w:lang w:eastAsia="zh-CN"/>
        </w:rPr>
        <w:tab/>
      </w:r>
      <w:r>
        <w:t>the stored value of the received start of unavailability period or the network determined start of unavailability period; or</w:t>
      </w:r>
    </w:p>
    <w:p w14:paraId="1325753B" w14:textId="77777777" w:rsidR="00DB749E" w:rsidRDefault="00DB749E" w:rsidP="00DB749E">
      <w:pPr>
        <w:pStyle w:val="B1"/>
      </w:pPr>
      <w:r>
        <w:rPr>
          <w:lang w:eastAsia="zh-CN"/>
        </w:rPr>
        <w:t>c)</w:t>
      </w:r>
      <w:r>
        <w:rPr>
          <w:lang w:eastAsia="zh-CN"/>
        </w:rPr>
        <w:tab/>
        <w:t>any combination of the above.</w:t>
      </w:r>
    </w:p>
    <w:p w14:paraId="1F0F2397" w14:textId="77777777" w:rsidR="00DB749E" w:rsidRDefault="00DB749E" w:rsidP="00DB749E">
      <w:r>
        <w:t>If</w:t>
      </w:r>
      <w:r>
        <w:rPr>
          <w:rFonts w:eastAsia="宋体"/>
        </w:rPr>
        <w:t xml:space="preserve"> the UE does not provide the Unavailability information IE in the </w:t>
      </w:r>
      <w:r>
        <w:t>TRACKING AREA UPDATE</w:t>
      </w:r>
      <w:r>
        <w:rPr>
          <w:rFonts w:eastAsia="宋体"/>
        </w:rPr>
        <w:t xml:space="preserve"> REQUEST message, the MME shall delete any stored value of the Unavailability information IE </w:t>
      </w:r>
      <w:r>
        <w:t>if exists</w:t>
      </w:r>
      <w:r>
        <w:rPr>
          <w:rFonts w:eastAsia="宋体"/>
          <w:lang w:eastAsia="zh-CN"/>
        </w:rPr>
        <w:t>.</w:t>
      </w:r>
    </w:p>
    <w:p w14:paraId="22D51274" w14:textId="77777777" w:rsidR="00DB749E" w:rsidRDefault="00DB749E" w:rsidP="00DB749E">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331A143" w14:textId="77777777" w:rsidR="00DB749E" w:rsidRDefault="00DB749E" w:rsidP="00DB749E">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2047F3B" w14:textId="77777777" w:rsidR="00DB749E" w:rsidRDefault="00DB749E" w:rsidP="00DB749E">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01919F87" w14:textId="77777777" w:rsidR="00DB749E" w:rsidRDefault="00DB749E" w:rsidP="00DB749E">
      <w:pPr>
        <w:rPr>
          <w:lang w:eastAsia="zh-CN"/>
        </w:rPr>
      </w:pPr>
      <w:r>
        <w:rPr>
          <w:lang w:eastAsia="zh-CN"/>
        </w:rPr>
        <w:lastRenderedPageBreak/>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4AA1AE26" w14:textId="77777777" w:rsidR="00DB749E" w:rsidRDefault="00DB749E" w:rsidP="00DB749E">
      <w:pPr>
        <w:pStyle w:val="B1"/>
        <w:rPr>
          <w:lang w:eastAsia="zh-CN"/>
        </w:rPr>
      </w:pPr>
      <w:r>
        <w:rPr>
          <w:lang w:eastAsia="zh-CN"/>
        </w:rPr>
        <w:t>-</w:t>
      </w:r>
      <w:r>
        <w:rPr>
          <w:lang w:eastAsia="zh-CN"/>
        </w:rPr>
        <w:tab/>
        <w:t xml:space="preserve">the EPS update type IE included in the TRACKING AREA UPDATE REQUEST message indicates </w:t>
      </w:r>
      <w:r>
        <w:rPr>
          <w:rFonts w:eastAsia="宋体"/>
          <w:lang w:eastAsia="zh-CN"/>
        </w:rPr>
        <w:t xml:space="preserve">"periodic updating" and the UE was previously </w:t>
      </w:r>
      <w:r>
        <w:rPr>
          <w:lang w:eastAsia="zh-CN"/>
        </w:rPr>
        <w:t>successfully attached for EPS and non-EPS services; and</w:t>
      </w:r>
    </w:p>
    <w:p w14:paraId="37A2C9CE" w14:textId="77777777" w:rsidR="00DB749E" w:rsidRDefault="00DB749E" w:rsidP="00DB749E">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Pr>
          <w:rFonts w:eastAsia="宋体"/>
          <w:lang w:eastAsia="zh-CN"/>
        </w:rPr>
        <w:t>is successful</w:t>
      </w:r>
      <w:r>
        <w:rPr>
          <w:lang w:eastAsia="zh-CN"/>
        </w:rPr>
        <w:t>.</w:t>
      </w:r>
    </w:p>
    <w:p w14:paraId="7B24C10B" w14:textId="77777777" w:rsidR="00DB749E" w:rsidRDefault="00DB749E" w:rsidP="00DB749E">
      <w:pPr>
        <w:rPr>
          <w:lang w:eastAsia="en-GB"/>
        </w:rPr>
      </w:pPr>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4C0EC1B3" w14:textId="77777777" w:rsidR="00DB749E" w:rsidRDefault="00DB749E" w:rsidP="00DB749E">
      <w:r>
        <w:t>The MME shall include the T3324 value IE in the TRACKING AREA UPDATE ACCEPT message only if the T3324 value IE was included in the TRACKING AREA UPDATE REQUEST message, and the MME supports and accepts the use of PSM.</w:t>
      </w:r>
    </w:p>
    <w:p w14:paraId="6D29CFDC" w14:textId="77777777" w:rsidR="00DB749E" w:rsidRDefault="00DB749E" w:rsidP="00DB749E">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781810F9" w14:textId="77777777" w:rsidR="00DB749E" w:rsidRDefault="00DB749E" w:rsidP="00DB749E">
      <w:pPr>
        <w:pStyle w:val="NO"/>
        <w:rPr>
          <w:lang w:eastAsia="ja-JP"/>
        </w:rPr>
      </w:pPr>
      <w:r>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4E500995" w14:textId="77777777" w:rsidR="00DB749E" w:rsidRDefault="00DB749E" w:rsidP="00DB749E">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F8C6CF9" w14:textId="77777777" w:rsidR="00DB749E" w:rsidRDefault="00DB749E" w:rsidP="00DB749E">
      <w:pPr>
        <w:rPr>
          <w:lang w:eastAsia="en-GB"/>
        </w:rPr>
      </w:pPr>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793D701C" w14:textId="77777777" w:rsidR="00DB749E" w:rsidRDefault="00DB749E" w:rsidP="00DB749E">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4502D27D" w14:textId="77777777" w:rsidR="00DB749E" w:rsidRDefault="00DB749E" w:rsidP="00DB749E">
      <w:r>
        <w:t>If the TRACKING AREA UPDATE ACCEPT message contains the DCN-ID IE, then the UE shall store the included DCN-ID value together with the PLMN code of the registered PLMN in a DCN-ID list in a non-volatile memory in the ME as specified in annex C.</w:t>
      </w:r>
    </w:p>
    <w:p w14:paraId="1851EA0B" w14:textId="77777777" w:rsidR="00DB749E" w:rsidRDefault="00DB749E" w:rsidP="00DB749E">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198C594D" w14:textId="77777777" w:rsidR="00DB749E" w:rsidRDefault="00DB749E" w:rsidP="00DB749E">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14:paraId="384AA661" w14:textId="77777777" w:rsidR="00DB749E" w:rsidRDefault="00DB749E" w:rsidP="00DB749E">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22DDB50D" w14:textId="77777777" w:rsidR="00DB749E" w:rsidRDefault="00DB749E" w:rsidP="00DB749E">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2E777716" w14:textId="77777777" w:rsidR="00DB749E" w:rsidRDefault="00DB749E" w:rsidP="00DB749E">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382045C8" w14:textId="77777777" w:rsidR="00DB749E" w:rsidRDefault="00DB749E" w:rsidP="00DB749E">
      <w:pPr>
        <w:rPr>
          <w:lang w:eastAsia="ko-KR"/>
        </w:rPr>
      </w:pPr>
      <w:r>
        <w:rPr>
          <w:lang w:eastAsia="zh-CN"/>
        </w:rPr>
        <w:lastRenderedPageBreak/>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4921EBBD" w14:textId="77777777" w:rsidR="00DB749E" w:rsidRDefault="00DB749E" w:rsidP="00DB749E">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14:paraId="355D8295" w14:textId="77777777" w:rsidR="00DB749E" w:rsidRDefault="00DB749E" w:rsidP="00DB749E">
      <w:pPr>
        <w:pStyle w:val="B1"/>
        <w:rPr>
          <w:lang w:eastAsia="en-GB"/>
        </w:rPr>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5F676E8F" w14:textId="77777777" w:rsidR="00DB749E" w:rsidRDefault="00DB749E" w:rsidP="00DB749E">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1E095B63" w14:textId="77777777" w:rsidR="00DB749E" w:rsidRDefault="00DB749E" w:rsidP="00DB749E">
      <w:pPr>
        <w:pStyle w:val="B1"/>
        <w:rPr>
          <w:lang w:eastAsia="en-GB"/>
        </w:rPr>
      </w:pPr>
      <w:r>
        <w:t>1)</w:t>
      </w:r>
      <w:r>
        <w:tab/>
        <w:t>If the PDN connection is a SIPTO at the local network PDN connection with collocated L-GW and if:</w:t>
      </w:r>
    </w:p>
    <w:p w14:paraId="6803ACF8" w14:textId="77777777" w:rsidR="00DB749E" w:rsidRDefault="00DB749E" w:rsidP="00DB749E">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700F9549" w14:textId="77777777" w:rsidR="00DB749E" w:rsidRDefault="00DB749E" w:rsidP="00DB749E">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20DF00A4" w14:textId="77777777" w:rsidR="00DB749E" w:rsidRDefault="00DB749E" w:rsidP="00DB749E">
      <w:pPr>
        <w:pStyle w:val="B1"/>
        <w:rPr>
          <w:lang w:eastAsia="en-GB"/>
        </w:rPr>
      </w:pPr>
      <w:r>
        <w:t>2)</w:t>
      </w:r>
      <w:r>
        <w:tab/>
        <w:t>If the PDN connection is a SIPTO at the local network PDN connection with stand-alone GW and if:</w:t>
      </w:r>
    </w:p>
    <w:p w14:paraId="26285571" w14:textId="77777777" w:rsidR="00DB749E" w:rsidRDefault="00DB749E" w:rsidP="00DB749E">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74629CED" w14:textId="77777777" w:rsidR="00DB749E" w:rsidRDefault="00DB749E" w:rsidP="00DB749E">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062B17E1" w14:textId="77777777" w:rsidR="00DB749E" w:rsidRDefault="00DB749E" w:rsidP="00DB749E">
      <w:pPr>
        <w:rPr>
          <w:lang w:eastAsia="en-GB"/>
        </w:rPr>
      </w:pPr>
      <w:r>
        <w:rPr>
          <w:lang w:eastAsia="zh-CN"/>
        </w:rPr>
        <w:t xml:space="preserve">then the MME </w:t>
      </w:r>
      <w:r>
        <w:t>takes one of the following actions:</w:t>
      </w:r>
    </w:p>
    <w:p w14:paraId="3E3FB5E1" w14:textId="77777777" w:rsidR="00DB749E" w:rsidRDefault="00DB749E" w:rsidP="00DB749E">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2D3159D9" w14:textId="77777777" w:rsidR="00DB749E" w:rsidRDefault="00DB749E" w:rsidP="00DB749E">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9509CE4" w14:textId="77777777" w:rsidR="00DB749E" w:rsidRDefault="00DB749E" w:rsidP="00DB749E">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049FC67A" w14:textId="77777777" w:rsidR="00DB749E" w:rsidRDefault="00DB749E" w:rsidP="00DB749E">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008DDC2A" w14:textId="77777777" w:rsidR="00DB749E" w:rsidRDefault="00DB749E" w:rsidP="00DB749E">
      <w:pPr>
        <w:rPr>
          <w:lang w:eastAsia="en-GB"/>
        </w:rPr>
      </w:pPr>
      <w:r>
        <w:t>For a shared network, the TAIs included in the TAI list can contain different PLMN identities. The MME indicates the selected core network operator PLMN identity to the UE in the GUTI (see 3GPP TS 23.251 [8B]).</w:t>
      </w:r>
    </w:p>
    <w:p w14:paraId="5D43E051" w14:textId="77777777" w:rsidR="00DB749E" w:rsidRDefault="00DB749E" w:rsidP="00DB749E">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100171F3" w14:textId="77777777" w:rsidR="00DB749E" w:rsidRDefault="00DB749E" w:rsidP="00DB749E">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14:paraId="227D3326" w14:textId="77777777" w:rsidR="00DB749E" w:rsidRDefault="00DB749E" w:rsidP="00DB749E">
      <w:pPr>
        <w:rPr>
          <w:lang w:eastAsia="en-GB"/>
        </w:rPr>
      </w:pPr>
      <w:r>
        <w:lastRenderedPageBreak/>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381FF14D" w14:textId="77777777" w:rsidR="00DB749E" w:rsidRDefault="00DB749E" w:rsidP="00DB749E">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C78EF2A" w14:textId="77777777" w:rsidR="00DB749E" w:rsidRDefault="00DB749E" w:rsidP="00DB749E">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067BF015" w14:textId="77777777" w:rsidR="00DB749E" w:rsidRDefault="00DB749E" w:rsidP="00DB749E">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5BB61697" w14:textId="77777777" w:rsidR="00DB749E" w:rsidRDefault="00DB749E" w:rsidP="00DB749E">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38D8B33" w14:textId="77777777" w:rsidR="00DB749E" w:rsidRDefault="00DB749E" w:rsidP="00DB749E">
      <w:pPr>
        <w:rPr>
          <w:lang w:eastAsia="en-GB"/>
        </w:rPr>
      </w:pPr>
      <w:r>
        <w:t>The MME may indicate the header compression configuration status IE in the TRACKING AREA UPDATE ACCEPT message for each established EPS bearer context using control plane CIoT EPS optimisation.</w:t>
      </w:r>
    </w:p>
    <w:p w14:paraId="18221665" w14:textId="77777777" w:rsidR="00DB749E" w:rsidRDefault="00DB749E" w:rsidP="00DB749E">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6EC1E5B3" w14:textId="77777777" w:rsidR="00DB749E" w:rsidRDefault="00DB749E" w:rsidP="00DB749E">
      <w:pPr>
        <w:rPr>
          <w:lang w:eastAsia="en-GB"/>
        </w:rPr>
      </w:pPr>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F95E908" w14:textId="77777777" w:rsidR="00DB749E" w:rsidRDefault="00DB749E" w:rsidP="00DB749E">
      <w:r>
        <w:t>If the UE indicates support for N1 mode in the TRACKING AREA UPDATE REQUEST message and the MME supports inter-system interworking with 5GS, the MME may set the IWK N26 bit to either:</w:t>
      </w:r>
    </w:p>
    <w:p w14:paraId="5519AC0D" w14:textId="77777777" w:rsidR="00DB749E" w:rsidRDefault="00DB749E" w:rsidP="00DB749E">
      <w:pPr>
        <w:pStyle w:val="B1"/>
      </w:pPr>
      <w:r>
        <w:t>-</w:t>
      </w:r>
      <w:r>
        <w:tab/>
        <w:t>"interworking without N26 interface not supported" if the MME supports N26 interface; or</w:t>
      </w:r>
    </w:p>
    <w:p w14:paraId="54EA47E3" w14:textId="77777777" w:rsidR="00DB749E" w:rsidRDefault="00DB749E" w:rsidP="00DB749E">
      <w:pPr>
        <w:pStyle w:val="B1"/>
      </w:pPr>
      <w:r>
        <w:t>-</w:t>
      </w:r>
      <w:r>
        <w:tab/>
        <w:t>"interworking without N26 interface supported" if the MME does not support N26 interface</w:t>
      </w:r>
    </w:p>
    <w:p w14:paraId="3AD4AF26" w14:textId="77777777" w:rsidR="00DB749E" w:rsidRDefault="00DB749E" w:rsidP="00DB749E">
      <w:r>
        <w:t>in the EPS network feature support IE in the TRACKING AREA UPDATE ACCEPT message.</w:t>
      </w:r>
    </w:p>
    <w:p w14:paraId="0C501CED" w14:textId="77777777" w:rsidR="00DB749E" w:rsidRDefault="00DB749E" w:rsidP="00DB749E">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8725496" w14:textId="77777777" w:rsidR="00DB749E" w:rsidRDefault="00DB749E" w:rsidP="00DB749E">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5523E9F0" w14:textId="77777777" w:rsidR="00DB749E" w:rsidRDefault="00DB749E" w:rsidP="00DB749E">
      <w:r>
        <w:t>If the UE has indicated support for service gap control, a service gap time value is available in the EMM context, the MME may include the T3447 value IE set to the service gap time value in the TRACKING AREA UPDATE ACCEPT message.</w:t>
      </w:r>
    </w:p>
    <w:p w14:paraId="5DD2884F" w14:textId="77777777" w:rsidR="00DB749E" w:rsidRDefault="00DB749E" w:rsidP="00DB749E">
      <w:r>
        <w:t xml:space="preserve">If the network supports signalling for a maximum number of 15 EPS bearer contexts and the UE indicated support of signalling for a maximum number of 15 EPS bearer contexts in the TRACKING AREA UPDATE REQUEST message, </w:t>
      </w:r>
      <w:r>
        <w:lastRenderedPageBreak/>
        <w:t>then the MME shall set the 15 bearers bit to "Signalling for a maximum number of 15 EPS bearer contexts supported" in the EPS network feature support IE of the TRACKING AREA UPDATE ACCEPT message.</w:t>
      </w:r>
    </w:p>
    <w:p w14:paraId="70C41CA8" w14:textId="77777777" w:rsidR="00DB749E" w:rsidRDefault="00DB749E" w:rsidP="00DB749E">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E8C50B1" w14:textId="77777777" w:rsidR="00DB749E" w:rsidRDefault="00DB749E" w:rsidP="00DB749E">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58007349" w14:textId="77777777" w:rsidR="00DB749E" w:rsidRDefault="00DB749E" w:rsidP="00DB749E">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453A152" w14:textId="77777777" w:rsidR="00DB749E" w:rsidRDefault="00DB749E" w:rsidP="00DB749E">
      <w:pPr>
        <w:rPr>
          <w:lang w:eastAsia="en-GB"/>
        </w:rPr>
      </w:pPr>
      <w:r>
        <w:t>If the UE indicates support of the paging restriction in the TRACKING AREA UPDATE REQUEST message, and the MME sets:</w:t>
      </w:r>
    </w:p>
    <w:p w14:paraId="37608C8C" w14:textId="77777777" w:rsidR="00DB749E" w:rsidRDefault="00DB749E" w:rsidP="00DB749E">
      <w:pPr>
        <w:pStyle w:val="B1"/>
      </w:pPr>
      <w:r>
        <w:t>-</w:t>
      </w:r>
      <w:r>
        <w:tab/>
        <w:t>the reject paging request bit to "reject paging request supported";</w:t>
      </w:r>
    </w:p>
    <w:p w14:paraId="0DFCB4D3" w14:textId="77777777" w:rsidR="00DB749E" w:rsidRDefault="00DB749E" w:rsidP="00DB749E">
      <w:pPr>
        <w:pStyle w:val="B1"/>
      </w:pPr>
      <w:r>
        <w:t>-</w:t>
      </w:r>
      <w:r>
        <w:tab/>
        <w:t>the NAS signalling connection release bit to "NAS signalling connection release supported"; or</w:t>
      </w:r>
    </w:p>
    <w:p w14:paraId="32B1AD96" w14:textId="77777777" w:rsidR="00DB749E" w:rsidRDefault="00DB749E" w:rsidP="00DB749E">
      <w:pPr>
        <w:pStyle w:val="B1"/>
      </w:pPr>
      <w:r>
        <w:t>-</w:t>
      </w:r>
      <w:r>
        <w:tab/>
        <w:t>both of them;</w:t>
      </w:r>
    </w:p>
    <w:p w14:paraId="655D3067" w14:textId="77777777" w:rsidR="00DB749E" w:rsidRDefault="00DB749E" w:rsidP="00DB749E">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316C240" w14:textId="77777777" w:rsidR="00DB749E" w:rsidRDefault="00DB749E" w:rsidP="00DB749E">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B26DB21" w14:textId="77777777" w:rsidR="00DB749E" w:rsidRDefault="00DB749E" w:rsidP="00DB749E">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CB15E92" w14:textId="77777777" w:rsidR="00DB749E" w:rsidRDefault="00DB749E" w:rsidP="00DB749E">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14:paraId="3B860239" w14:textId="77777777" w:rsidR="00DB749E" w:rsidRDefault="00DB749E" w:rsidP="00DB749E">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14:paraId="1F100FDD" w14:textId="77777777" w:rsidR="00DB749E" w:rsidRDefault="00DB749E" w:rsidP="00DB749E">
      <w:pPr>
        <w:pStyle w:val="B1"/>
      </w:pPr>
      <w:r>
        <w:t>-</w:t>
      </w:r>
      <w:r>
        <w:tab/>
        <w:t>A value that is different than what the UE has provided, if the MME has a different value; or</w:t>
      </w:r>
    </w:p>
    <w:p w14:paraId="463D4BE1" w14:textId="77777777" w:rsidR="00DB749E" w:rsidRDefault="00DB749E" w:rsidP="00DB749E">
      <w:pPr>
        <w:pStyle w:val="B1"/>
      </w:pPr>
      <w:r>
        <w:t>-</w:t>
      </w:r>
      <w:r>
        <w:tab/>
        <w:t>A value that is same as what the UE has provided, if the MME does not have a different value;</w:t>
      </w:r>
    </w:p>
    <w:p w14:paraId="3894D23A" w14:textId="77777777" w:rsidR="00DB749E" w:rsidRDefault="00DB749E" w:rsidP="00DB749E">
      <w:r>
        <w:t>and the MME shall calculate an alternative IMSI value using the IMSI offset value and store it in the UE context as specified in 3GPP TS 23.401 [10]. The alternative IMSI value is used for deriving the paging occasion as specified in 3GPP TS 36.304 [21].</w:t>
      </w:r>
    </w:p>
    <w:p w14:paraId="4051CC98" w14:textId="77777777" w:rsidR="00DB749E" w:rsidRDefault="00DB749E" w:rsidP="00DB749E">
      <w:r>
        <w:t xml:space="preserve">If the UE indicates support of the RAT utilization control in the TRACKING AREA UPDATE REQUEST message and the network decides to apply the RAT utilization control, the MME shall include the RAT utilization control IE in the TRACKING AREA UPDATE ACCEPT message. In the RAT utilization control IE, the </w:t>
      </w:r>
      <w:r>
        <w:rPr>
          <w:lang w:val="en-US" w:eastAsia="zh-CN"/>
        </w:rPr>
        <w:t>MME</w:t>
      </w:r>
      <w:r>
        <w:t xml:space="preserve"> shall not indicate that the access technology of the </w:t>
      </w:r>
      <w:r>
        <w:rPr>
          <w:lang w:val="en-US" w:eastAsia="zh-CN"/>
        </w:rPr>
        <w:t>E-UT</w:t>
      </w:r>
      <w:r>
        <w:t xml:space="preserve">RAN cell on which the TRACKING AREA UPDATE REQUEST message was received is restricted. If the TRACKING AREA UPDATE ACCEPT message contains the RAT utilization control IE, the UE shall store the received RAT utilization control information together with the </w:t>
      </w:r>
      <w:r>
        <w:rPr>
          <w:lang w:val="en-US" w:eastAsia="zh-CN"/>
        </w:rPr>
        <w:t xml:space="preserve">PLMN identity of the current </w:t>
      </w:r>
      <w:r>
        <w:lastRenderedPageBreak/>
        <w:t xml:space="preserve">PLMN in the list of </w:t>
      </w:r>
      <w:r>
        <w:rPr>
          <w:lang w:eastAsia="ja-JP"/>
        </w:rPr>
        <w:t xml:space="preserve">"PLMNs with associated </w:t>
      </w:r>
      <w:r>
        <w:rPr>
          <w:lang w:val="en-US"/>
        </w:rPr>
        <w:t>RAT restrictions</w:t>
      </w:r>
      <w:r>
        <w:rPr>
          <w:lang w:eastAsia="ja-JP"/>
        </w:rPr>
        <w:t xml:space="preserve">" </w:t>
      </w:r>
      <w:r>
        <w:t xml:space="preserve">and replace the previously stored one </w:t>
      </w:r>
      <w:r>
        <w:rPr>
          <w:lang w:val="en-US" w:eastAsia="zh-CN"/>
        </w:rPr>
        <w:t>associated with</w:t>
      </w:r>
      <w:r>
        <w:t xml:space="preserve"> the </w:t>
      </w:r>
      <w:r>
        <w:rPr>
          <w:lang w:val="en-US" w:eastAsia="zh-CN"/>
        </w:rPr>
        <w:t>current</w:t>
      </w:r>
      <w:r>
        <w:t xml:space="preserve"> PLMN, if any, with the newly received RAT utilization control information. Otherwise, if the UE indicated support of the RAT utilization control in the TRACKING AREA UPDATE REQUEST message and the TRACKING AREA UPDATE ACCEPT message does not contain the RAT utilization control IE, the UE shall delete the stored RAT utilization control information </w:t>
      </w:r>
      <w:r>
        <w:rPr>
          <w:lang w:val="en-US" w:eastAsia="zh-CN"/>
        </w:rPr>
        <w:t>associated with</w:t>
      </w:r>
      <w:r>
        <w:t xml:space="preserve"> the </w:t>
      </w:r>
      <w:r>
        <w:rPr>
          <w:lang w:val="en-US" w:eastAsia="zh-CN"/>
        </w:rPr>
        <w:t>current</w:t>
      </w:r>
      <w:r>
        <w:t xml:space="preserve"> PLMN, if any.</w:t>
      </w:r>
    </w:p>
    <w:p w14:paraId="1D22AEAD" w14:textId="77777777" w:rsidR="00DB749E" w:rsidRDefault="00DB749E" w:rsidP="00DB749E">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14:paraId="5693D2F3" w14:textId="77777777" w:rsidR="00DB749E" w:rsidRDefault="00DB749E" w:rsidP="00DB749E">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010A5A6" w14:textId="77777777" w:rsidR="00DB749E" w:rsidRDefault="00DB749E" w:rsidP="00DB749E">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9AF7DF7" w14:textId="1D1733C3" w:rsidR="00DB749E" w:rsidRDefault="00DB749E" w:rsidP="00DB749E">
      <w:pPr>
        <w:pStyle w:val="B1"/>
        <w:rPr>
          <w:ins w:id="146" w:author="Hui" w:date="2025-02-08T11:25:00Z"/>
        </w:rPr>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BA64925" w14:textId="77777777" w:rsidR="009B18AD" w:rsidRDefault="009B18AD" w:rsidP="009B18AD">
      <w:pPr>
        <w:rPr>
          <w:ins w:id="147" w:author="Hui" w:date="2025-02-08T11:25:00Z"/>
        </w:rPr>
      </w:pPr>
      <w:ins w:id="148" w:author="Hui" w:date="2025-02-08T11:25:00Z">
        <w:r>
          <w:t>If the UE indicate</w:t>
        </w:r>
        <w:r>
          <w:rPr>
            <w:rFonts w:hint="eastAsia"/>
            <w:lang w:eastAsia="zh-CN"/>
          </w:rPr>
          <w:t>s</w:t>
        </w:r>
        <w:r>
          <w:t xml:space="preserve"> the support for S&amp;F satellite operation, the MME is in S&amp;F mode and the MME </w:t>
        </w:r>
        <w:r>
          <w:rPr>
            <w:lang w:eastAsia="zh-CN"/>
          </w:rPr>
          <w:t>is able to determine a</w:t>
        </w:r>
        <w:r>
          <w:t xml:space="preserve"> S&amp;F wait timer value or a </w:t>
        </w:r>
        <w:r w:rsidRPr="002602C0">
          <w:rPr>
            <w:lang w:eastAsia="zh-CN"/>
          </w:rP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or both, then the MME may include:</w:t>
        </w:r>
      </w:ins>
    </w:p>
    <w:p w14:paraId="7550DD64" w14:textId="77777777" w:rsidR="009B18AD" w:rsidRDefault="009B18AD" w:rsidP="009B18AD">
      <w:pPr>
        <w:pStyle w:val="B1"/>
        <w:rPr>
          <w:ins w:id="149" w:author="Hui" w:date="2025-02-08T11:25:00Z"/>
        </w:rPr>
      </w:pPr>
      <w:ins w:id="150" w:author="Hui" w:date="2025-02-08T11:25:00Z">
        <w:r>
          <w:t>a)</w:t>
        </w:r>
        <w:r>
          <w:tab/>
          <w:t>determined S&amp;F wait timer value in the S&amp;F wait timer value IE;</w:t>
        </w:r>
      </w:ins>
    </w:p>
    <w:p w14:paraId="3A4A3413" w14:textId="77777777" w:rsidR="009B18AD" w:rsidRDefault="009B18AD" w:rsidP="009B18AD">
      <w:pPr>
        <w:pStyle w:val="B1"/>
        <w:rPr>
          <w:ins w:id="151" w:author="Hui" w:date="2025-02-08T11:25:00Z"/>
        </w:rPr>
      </w:pPr>
      <w:ins w:id="152" w:author="Hui" w:date="2025-02-08T11:25:00Z">
        <w:r>
          <w:t>b)</w:t>
        </w:r>
        <w:r>
          <w:tab/>
          <w:t xml:space="preserve">determined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in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 or</w:t>
        </w:r>
      </w:ins>
    </w:p>
    <w:p w14:paraId="4BBC825C" w14:textId="77777777" w:rsidR="009B18AD" w:rsidRDefault="009B18AD" w:rsidP="009B18AD">
      <w:pPr>
        <w:pStyle w:val="B1"/>
        <w:rPr>
          <w:ins w:id="153" w:author="Hui" w:date="2025-02-08T11:25:00Z"/>
        </w:rPr>
      </w:pPr>
      <w:ins w:id="154" w:author="Hui" w:date="2025-02-08T11:25:00Z">
        <w:r>
          <w:t>c)</w:t>
        </w:r>
        <w:r>
          <w:tab/>
          <w:t>both,</w:t>
        </w:r>
      </w:ins>
    </w:p>
    <w:p w14:paraId="1E2990D7" w14:textId="3E61F6CA" w:rsidR="009B18AD" w:rsidRPr="009B18AD" w:rsidRDefault="009B18AD" w:rsidP="009B18AD">
      <w:ins w:id="155" w:author="Hui" w:date="2025-02-08T11:25:00Z">
        <w:r>
          <w:t>in the</w:t>
        </w:r>
        <w:r w:rsidRPr="009B18AD">
          <w:t xml:space="preserve"> </w:t>
        </w:r>
        <w:r>
          <w:t>TRACKING AREA UPDATE ACCEPT message</w:t>
        </w:r>
        <w:r w:rsidRPr="000D48BC">
          <w:t xml:space="preserve"> when the UE is registered over satellite E-UTRAN access</w:t>
        </w:r>
      </w:ins>
    </w:p>
    <w:p w14:paraId="7C802A18" w14:textId="77777777" w:rsidR="00DB749E" w:rsidRDefault="00DB749E" w:rsidP="00DB749E">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5BDBDF82" w14:textId="77777777" w:rsidR="00DB749E" w:rsidRDefault="00DB749E" w:rsidP="00DB749E">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D1A718B" w14:textId="77777777" w:rsidR="00DB749E" w:rsidRDefault="00DB749E" w:rsidP="00DB749E">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A82A9E1" w14:textId="77777777" w:rsidR="00DB749E" w:rsidRDefault="00DB749E" w:rsidP="00DB749E">
      <w:r>
        <w:t>If the TRACKING AREA UPDATE ACCEPT message contains the T3324 value IE, then the UE shall use the timer value for T3324 as specified in 3GPP TS 24.008 [13], clause 4.7.2.8.</w:t>
      </w:r>
    </w:p>
    <w:p w14:paraId="21BBE20D" w14:textId="77777777" w:rsidR="00DB749E" w:rsidRDefault="00DB749E" w:rsidP="00DB749E">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w:t>
      </w:r>
      <w:r>
        <w:lastRenderedPageBreak/>
        <w:t xml:space="preserve">REQUEST message, the UE shall delete </w:t>
      </w:r>
      <w:r>
        <w:rPr>
          <w:lang w:eastAsia="ko-KR"/>
        </w:rPr>
        <w:t xml:space="preserve">the </w:t>
      </w:r>
      <w:r>
        <w:t>nonce</w:t>
      </w:r>
      <w:r>
        <w:rPr>
          <w:vertAlign w:val="subscript"/>
        </w:rPr>
        <w:t>UE</w:t>
      </w:r>
      <w:r>
        <w:t xml:space="preserve"> upon receipt of the TRACKING AREA UPDATE ACCEPT message.</w:t>
      </w:r>
    </w:p>
    <w:p w14:paraId="3FDBC0E0" w14:textId="77777777" w:rsidR="00DB749E" w:rsidRDefault="00DB749E" w:rsidP="00DB749E">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C831508" w14:textId="77777777" w:rsidR="00DB749E" w:rsidRDefault="00DB749E" w:rsidP="00DB749E">
      <w:pPr>
        <w:rPr>
          <w:lang w:eastAsia="en-GB"/>
        </w:rPr>
      </w:pPr>
      <w:r>
        <w:t>If an EPS bearer context status IE is included in the TRACKING AREA UPDATE ACCEPT message, the UE may choose to ignore all those EPS bearers which are indicated by the MME as being active but are inactive at the UE.</w:t>
      </w:r>
    </w:p>
    <w:p w14:paraId="7BCAD4EE" w14:textId="77777777" w:rsidR="00DB749E" w:rsidRDefault="00DB749E" w:rsidP="00DB749E">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14:paraId="2F57A693" w14:textId="77777777" w:rsidR="00DB749E" w:rsidRDefault="00DB749E" w:rsidP="00DB749E">
      <w:pPr>
        <w:rPr>
          <w:lang w:eastAsia="en-GB"/>
        </w:rPr>
      </w:pPr>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宋体"/>
          <w:lang w:eastAsia="zh-CN"/>
        </w:rPr>
        <w:t>"periodic updating"</w:t>
      </w:r>
      <w:r>
        <w:t>, the MUSIM UE shall indicate to lower layers to erase any IMSI offset value, if available.</w:t>
      </w:r>
    </w:p>
    <w:p w14:paraId="509E0F79" w14:textId="77777777" w:rsidR="00DB749E" w:rsidRDefault="00DB749E" w:rsidP="00DB749E">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AC46607" w14:textId="77777777" w:rsidR="00DB749E" w:rsidRDefault="00DB749E" w:rsidP="00DB749E">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3B8B08EA" w14:textId="77777777" w:rsidR="00DB749E" w:rsidRDefault="00DB749E" w:rsidP="00DB749E">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5FE1C1D6" w14:textId="77777777" w:rsidR="00DB749E" w:rsidRDefault="00DB749E" w:rsidP="00DB749E">
      <w:pPr>
        <w:pStyle w:val="B1"/>
      </w:pPr>
      <w:r>
        <w:t>i)</w:t>
      </w:r>
      <w:r>
        <w:tab/>
        <w:t>no indication that ISR is activated, the UE shall set the TIN to "GUTI" and shall stop the periodic routing area update timer T3312</w:t>
      </w:r>
      <w:r>
        <w:rPr>
          <w:lang w:eastAsia="zh-CN"/>
        </w:rPr>
        <w:t xml:space="preserve"> or T3323</w:t>
      </w:r>
      <w:r>
        <w:t>, if running;</w:t>
      </w:r>
    </w:p>
    <w:p w14:paraId="72D61DDC" w14:textId="77777777" w:rsidR="00DB749E" w:rsidRDefault="00DB749E" w:rsidP="00DB749E">
      <w:pPr>
        <w:pStyle w:val="B1"/>
      </w:pPr>
      <w:r>
        <w:t>ii)</w:t>
      </w:r>
      <w:r>
        <w:tab/>
        <w:t>an indication that ISR is activated, then:</w:t>
      </w:r>
    </w:p>
    <w:p w14:paraId="1B446913" w14:textId="77777777" w:rsidR="00DB749E" w:rsidRDefault="00DB749E" w:rsidP="00DB749E">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2A7FC3F6" w14:textId="77777777" w:rsidR="00DB749E" w:rsidRDefault="00DB749E" w:rsidP="00DB749E">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028D87D7" w14:textId="77777777" w:rsidR="00DB749E" w:rsidRDefault="00DB749E" w:rsidP="00DB749E">
      <w:pPr>
        <w:pStyle w:val="B2"/>
      </w:pPr>
      <w:r>
        <w:rPr>
          <w:snapToGrid w:val="0"/>
        </w:rPr>
        <w:lastRenderedPageBreak/>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14:paraId="0AA103EC" w14:textId="77777777" w:rsidR="00DB749E" w:rsidRDefault="00DB749E" w:rsidP="00DB749E">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5E202CC8" w14:textId="77777777" w:rsidR="00DB749E" w:rsidRDefault="00DB749E" w:rsidP="00DB749E">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1362E066" w14:textId="77777777" w:rsidR="00DB749E" w:rsidRDefault="00DB749E" w:rsidP="00DB749E">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34754E3" w14:textId="77777777" w:rsidR="00DB749E" w:rsidRDefault="00DB749E" w:rsidP="00DB749E">
      <w:pPr>
        <w:pStyle w:val="B1"/>
      </w:pPr>
      <w:r>
        <w:t>a)</w:t>
      </w:r>
      <w:r>
        <w:tab/>
        <w:t>the Forbidden TAI(s) for the list of "forbidden tracking areas for roaming" IE;</w:t>
      </w:r>
    </w:p>
    <w:p w14:paraId="72906C44" w14:textId="77777777" w:rsidR="00DB749E" w:rsidRDefault="00DB749E" w:rsidP="00DB749E">
      <w:pPr>
        <w:pStyle w:val="B1"/>
      </w:pPr>
      <w:r>
        <w:t>b)</w:t>
      </w:r>
      <w:r>
        <w:tab/>
        <w:t>the Forbidden TAI(s) for the list of "forbidden tracking areas for regional provision of service" IE; or</w:t>
      </w:r>
    </w:p>
    <w:p w14:paraId="29966ACF" w14:textId="77777777" w:rsidR="00DB749E" w:rsidRDefault="00DB749E" w:rsidP="00DB749E">
      <w:pPr>
        <w:pStyle w:val="B1"/>
      </w:pPr>
      <w:r>
        <w:t>c)</w:t>
      </w:r>
      <w:r>
        <w:tab/>
        <w:t>both,</w:t>
      </w:r>
    </w:p>
    <w:p w14:paraId="0A8C55A7" w14:textId="77777777" w:rsidR="00DB749E" w:rsidRDefault="00DB749E" w:rsidP="00DB749E">
      <w:r>
        <w:t>in the TRACKING AREA UPDATE ACCEPT message.</w:t>
      </w:r>
    </w:p>
    <w:p w14:paraId="44BEA1F6" w14:textId="77777777" w:rsidR="00DB749E" w:rsidRDefault="00DB749E" w:rsidP="00DB749E">
      <w:pPr>
        <w:pStyle w:val="NO"/>
      </w:pPr>
      <w:r>
        <w:t>NOTE 8:</w:t>
      </w:r>
      <w:r>
        <w:tab/>
        <w:t>Void.</w:t>
      </w:r>
    </w:p>
    <w:p w14:paraId="60584058" w14:textId="77777777" w:rsidR="00DB749E" w:rsidRDefault="00DB749E" w:rsidP="00DB749E">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34A951FA" w14:textId="77777777" w:rsidR="00DB749E" w:rsidRDefault="00DB749E" w:rsidP="00DB749E">
      <w:pPr>
        <w:rPr>
          <w:lang w:eastAsia="en-GB"/>
        </w:rPr>
      </w:pPr>
      <w:r>
        <w:t>The UE supporting N1 mode shall operate in the mode for inter-system interworking with 5GS as follows:</w:t>
      </w:r>
    </w:p>
    <w:p w14:paraId="5EBAADC6" w14:textId="77777777" w:rsidR="00DB749E" w:rsidRDefault="00DB749E" w:rsidP="00DB749E">
      <w:pPr>
        <w:pStyle w:val="B1"/>
      </w:pPr>
      <w:r>
        <w:t>-</w:t>
      </w:r>
      <w:r>
        <w:tab/>
        <w:t>if the IWK N26 bit in the EPS network feature support IE is set to "interworking without N26 interface not supported", the UE shall operate in single-registration mode;</w:t>
      </w:r>
    </w:p>
    <w:p w14:paraId="3AA9697C" w14:textId="77777777" w:rsidR="00DB749E" w:rsidRDefault="00DB749E" w:rsidP="00DB749E">
      <w:pPr>
        <w:pStyle w:val="B1"/>
      </w:pPr>
      <w:r>
        <w:t>-</w:t>
      </w:r>
      <w:r>
        <w:tab/>
        <w:t>if the IWK N26 bit in the EPS network feature support IE is set to "interworking without N26 interface supported" and the UE supports dual-registration mode, the UE may operate in dual-registration mode; or</w:t>
      </w:r>
    </w:p>
    <w:p w14:paraId="10408ABF" w14:textId="77777777" w:rsidR="00DB749E" w:rsidRDefault="00DB749E" w:rsidP="00DB749E">
      <w:pPr>
        <w:pStyle w:val="NO"/>
      </w:pPr>
      <w:r>
        <w:t>NOTE 9:</w:t>
      </w:r>
      <w:r>
        <w:tab/>
        <w:t>The registration mode used by the UE is implementation dependent.</w:t>
      </w:r>
    </w:p>
    <w:p w14:paraId="17178CEB" w14:textId="77777777" w:rsidR="00DB749E" w:rsidRDefault="00DB749E" w:rsidP="00DB749E">
      <w:pPr>
        <w:pStyle w:val="B1"/>
      </w:pPr>
      <w:r>
        <w:t>-</w:t>
      </w:r>
      <w:r>
        <w:tab/>
        <w:t>if the IWK N26 bit in the EPS network feature support IE is set to "interworking without N26 interface supported" and the UE only supports single-registration mode, the UE shall operate in single-registration mode.</w:t>
      </w:r>
    </w:p>
    <w:p w14:paraId="7D85CA71" w14:textId="77777777" w:rsidR="00DB749E" w:rsidRDefault="00DB749E" w:rsidP="00DB749E">
      <w:pPr>
        <w:rPr>
          <w:lang w:eastAsia="ja-JP"/>
        </w:rPr>
      </w:pPr>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10B43E4D" w14:textId="77777777" w:rsidR="00DB749E" w:rsidRDefault="00DB749E" w:rsidP="00DB749E">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w:t>
      </w:r>
      <w:r>
        <w:rPr>
          <w:lang w:eastAsia="ja-JP"/>
        </w:rPr>
        <w:lastRenderedPageBreak/>
        <w:t>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DC6BD27" w14:textId="77777777" w:rsidR="00DB749E" w:rsidRDefault="00DB749E" w:rsidP="00DB749E">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7C536F4F" w14:textId="77777777" w:rsidR="00DB749E" w:rsidRDefault="00DB749E" w:rsidP="00DB749E">
      <w:pPr>
        <w:pStyle w:val="B1"/>
        <w:rPr>
          <w:lang w:eastAsia="ja-JP"/>
        </w:rPr>
      </w:pPr>
      <w:r>
        <w:rPr>
          <w:lang w:eastAsia="ja-JP"/>
        </w:rPr>
        <w:t>-</w:t>
      </w:r>
      <w:r>
        <w:rPr>
          <w:lang w:eastAsia="ja-JP"/>
        </w:rPr>
        <w:tab/>
        <w:t>the UE is switched on; or</w:t>
      </w:r>
    </w:p>
    <w:p w14:paraId="27E22A81" w14:textId="77777777" w:rsidR="00DB749E" w:rsidRDefault="00DB749E" w:rsidP="00DB749E">
      <w:pPr>
        <w:pStyle w:val="B1"/>
        <w:rPr>
          <w:lang w:eastAsia="ja-JP"/>
        </w:rPr>
      </w:pPr>
      <w:r>
        <w:rPr>
          <w:lang w:eastAsia="ja-JP"/>
        </w:rPr>
        <w:t>-</w:t>
      </w:r>
      <w:r>
        <w:rPr>
          <w:lang w:eastAsia="ja-JP"/>
        </w:rPr>
        <w:tab/>
        <w:t>the UICC containing the USIM is removed.</w:t>
      </w:r>
    </w:p>
    <w:p w14:paraId="2A8553A2" w14:textId="77777777" w:rsidR="00DB749E" w:rsidRDefault="00DB749E" w:rsidP="00DB749E">
      <w:pPr>
        <w:pStyle w:val="NO"/>
        <w:rPr>
          <w:lang w:eastAsia="en-GB"/>
        </w:rPr>
      </w:pPr>
      <w:r>
        <w:t>NOTE 9A:</w:t>
      </w:r>
      <w:r>
        <w:tab/>
        <w:t>If the Network policy IE is not included, for the case of an unsecured redirection, the UE can still attempt to select a suitable GERAN or UTRAN cell, e.g., see clause 5.6.1.6 abnormal case b) for CS fallback.</w:t>
      </w:r>
    </w:p>
    <w:p w14:paraId="57E62D3D" w14:textId="77777777" w:rsidR="00DB749E" w:rsidRDefault="00DB749E" w:rsidP="00DB749E">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346270A0" w14:textId="77777777" w:rsidR="00DB749E" w:rsidRDefault="00DB749E" w:rsidP="00DB749E">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F878071" w14:textId="77777777" w:rsidR="00DB749E" w:rsidRDefault="00DB749E" w:rsidP="00DB749E">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4C57527B" w14:textId="77777777" w:rsidR="00DB749E" w:rsidRDefault="00DB749E" w:rsidP="00DB749E">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4D0413F2" w14:textId="77777777" w:rsidR="00DB749E" w:rsidRDefault="00DB749E" w:rsidP="00DB749E">
      <w:pPr>
        <w:pStyle w:val="B1"/>
        <w:rPr>
          <w:lang w:eastAsia="en-GB"/>
        </w:rPr>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307E0DE5" w14:textId="77777777" w:rsidR="00DB749E" w:rsidRDefault="00DB749E" w:rsidP="00DB749E">
      <w:pPr>
        <w:pStyle w:val="B1"/>
      </w:pPr>
      <w:r>
        <w:t>-</w:t>
      </w:r>
      <w:r>
        <w:tab/>
        <w:t>If neither a TMSI nor an IMSI has been included by the network in the TRACKING AREA UPDATE ACCEPT message, the old TMSI, if any is available, shall be kept.</w:t>
      </w:r>
    </w:p>
    <w:p w14:paraId="6EE7E201" w14:textId="77777777" w:rsidR="00DB749E" w:rsidRDefault="00DB749E" w:rsidP="00DB749E">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0D63C12" w14:textId="77777777" w:rsidR="00DB749E" w:rsidRDefault="00DB749E" w:rsidP="00DB749E">
      <w:r>
        <w:t>If the T3448 value IE is present in the received TRACKING AREA UPDATE ACCEPT message, the UE shall:</w:t>
      </w:r>
    </w:p>
    <w:p w14:paraId="45CB542F" w14:textId="77777777" w:rsidR="00DB749E" w:rsidRDefault="00DB749E" w:rsidP="00DB749E">
      <w:pPr>
        <w:pStyle w:val="B1"/>
      </w:pPr>
      <w:r>
        <w:t>-</w:t>
      </w:r>
      <w:r>
        <w:tab/>
        <w:t>stop timer T3448 if it is running; and</w:t>
      </w:r>
    </w:p>
    <w:p w14:paraId="24695A28" w14:textId="77777777" w:rsidR="00DB749E" w:rsidRDefault="00DB749E" w:rsidP="00DB749E">
      <w:pPr>
        <w:pStyle w:val="B1"/>
      </w:pPr>
      <w:r>
        <w:t>-</w:t>
      </w:r>
      <w:r>
        <w:tab/>
        <w:t>start timer T3448 with the value provided in the T3448 value IE.</w:t>
      </w:r>
    </w:p>
    <w:p w14:paraId="78B46427" w14:textId="77777777" w:rsidR="00DB749E" w:rsidRDefault="00DB749E" w:rsidP="00DB749E">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B733224" w14:textId="77777777" w:rsidR="00DB749E" w:rsidRDefault="00DB749E" w:rsidP="00DB749E">
      <w:pPr>
        <w:pStyle w:val="B1"/>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宋体"/>
          <w:lang w:eastAsia="zh-CN"/>
        </w:rPr>
        <w:t>,</w:t>
      </w:r>
      <w:r>
        <w:t xml:space="preserve"> then the UE shall stop timer T3448.</w:t>
      </w:r>
    </w:p>
    <w:p w14:paraId="4D57603A" w14:textId="77777777" w:rsidR="00DB749E" w:rsidRDefault="00DB749E" w:rsidP="00DB749E">
      <w:r>
        <w:t>If the UE has indicated "service gap control supported" in the TRACKING AREA UPDATE REQUEST message and:</w:t>
      </w:r>
    </w:p>
    <w:p w14:paraId="2C13600C" w14:textId="77777777" w:rsidR="00DB749E" w:rsidRDefault="00DB749E" w:rsidP="00DB749E">
      <w:pPr>
        <w:pStyle w:val="B1"/>
      </w:pPr>
      <w:r>
        <w:lastRenderedPageBreak/>
        <w:t>-</w:t>
      </w:r>
      <w:r>
        <w:tab/>
        <w:t>the TRACKING AREA UPDATE ACCEPT message contains the T3447 value IE, then the UE shall store the new T3447 value, erase any previous stored T3447 value if exists and use the new T3447 value with the T3447 timer next time it is started; or</w:t>
      </w:r>
    </w:p>
    <w:p w14:paraId="7E587111" w14:textId="77777777" w:rsidR="00DB749E" w:rsidRDefault="00DB749E" w:rsidP="00DB749E">
      <w:pPr>
        <w:pStyle w:val="B1"/>
      </w:pPr>
      <w:r>
        <w:t>-</w:t>
      </w:r>
      <w:r>
        <w:tab/>
        <w:t>the TRACKING AREA UPDATE ACCEPT message does not contain the T3447 value IE, then the UE shall erase any previous stored T3447 value if exists and stop the T3447 timer if running.</w:t>
      </w:r>
    </w:p>
    <w:p w14:paraId="21F688AC" w14:textId="77777777" w:rsidR="00DB749E" w:rsidRDefault="00DB749E" w:rsidP="00DB749E">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09E5ECC1" w14:textId="77777777" w:rsidR="00DB749E" w:rsidRDefault="00DB749E" w:rsidP="00DB749E">
      <w:pPr>
        <w:pStyle w:val="NO"/>
        <w:rPr>
          <w:lang w:eastAsia="en-GB"/>
        </w:rPr>
      </w:pPr>
      <w:r>
        <w:t>NOTE 10:</w:t>
      </w:r>
      <w:r>
        <w:tab/>
        <w:t>Upon receiving a TRACKING AREA UPDATE COMPLETE message, if a new TMSI was included in the TRACKING AREA UPDATE ACCEPT message, the MME sends an SGsAP-TMSI-REALLOCATION-COMPLETE message as specified in 3GPP TS 29.118 [16A].</w:t>
      </w:r>
    </w:p>
    <w:p w14:paraId="54B8596A" w14:textId="77777777" w:rsidR="00DB749E" w:rsidRDefault="00DB749E" w:rsidP="00DB749E">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3F4B2547" w14:textId="77777777" w:rsidR="00DB749E" w:rsidRDefault="00DB749E" w:rsidP="00DB749E">
      <w:pPr>
        <w:pStyle w:val="B1"/>
        <w:rPr>
          <w:lang w:eastAsia="en-GB"/>
        </w:rPr>
      </w:pPr>
      <w:r>
        <w:t>-</w:t>
      </w:r>
      <w:r>
        <w:tab/>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40E1F29A" w14:textId="77777777" w:rsidR="00DB749E" w:rsidRDefault="00DB749E" w:rsidP="00DB749E">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3724E7AC" w14:textId="77777777" w:rsidR="00DB749E" w:rsidRDefault="00DB749E" w:rsidP="00DB749E">
      <w:pPr>
        <w:pStyle w:val="B1"/>
      </w:pPr>
      <w:r>
        <w:t>-</w:t>
      </w:r>
      <w:r>
        <w:tab/>
        <w:t>if the UE has not included an Additional GUTI IE, the MME may treat the TRACKING AREA UPDATE REQUEST message as in the previous item, i.e. as if it cannot retrieve the current EPS security context.</w:t>
      </w:r>
    </w:p>
    <w:p w14:paraId="1DD87047" w14:textId="77777777" w:rsidR="00DB749E" w:rsidRDefault="00DB749E" w:rsidP="00DB749E">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3580F84" w14:textId="77777777" w:rsidR="00DB749E" w:rsidRDefault="00DB749E" w:rsidP="00DB749E">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3457E583" w14:textId="77777777" w:rsidR="00DB749E" w:rsidRDefault="00DB749E" w:rsidP="00DB749E">
      <w:pPr>
        <w:pStyle w:val="NO"/>
        <w:rPr>
          <w:lang w:eastAsia="en-GB"/>
        </w:rPr>
      </w:pPr>
      <w:r>
        <w:t>NOTE 12:</w:t>
      </w:r>
      <w:r>
        <w:tab/>
        <w:t>This does not preclude the option for the MME to perform an EPS authentication procedure and create a new native EPS security context.</w:t>
      </w:r>
    </w:p>
    <w:p w14:paraId="2B0CB306" w14:textId="77777777" w:rsidR="00DB749E" w:rsidRDefault="00DB749E" w:rsidP="00DB749E">
      <w:pPr>
        <w:rPr>
          <w:lang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14:paraId="213CBE41" w14:textId="77777777" w:rsidR="00DB749E" w:rsidRDefault="00DB749E" w:rsidP="00DB749E">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325B8B9F" w14:textId="77777777" w:rsidR="00DB749E" w:rsidRDefault="00DB749E" w:rsidP="00DB749E">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7D081B97" w14:textId="77777777" w:rsidR="00DB749E" w:rsidRDefault="00DB749E" w:rsidP="00DB749E">
      <w:pPr>
        <w:pStyle w:val="B1"/>
        <w:rPr>
          <w:lang w:eastAsia="en-GB"/>
        </w:rPr>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3B175EFA" w14:textId="77777777" w:rsidR="00DB749E" w:rsidRDefault="00DB749E" w:rsidP="00DB749E">
      <w:pPr>
        <w:rPr>
          <w:lang w:eastAsia="ko-KR"/>
        </w:rPr>
      </w:pPr>
      <w:r>
        <w:lastRenderedPageBreak/>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0AA35EB0" w14:textId="77777777" w:rsidR="00DB749E" w:rsidRDefault="00DB749E" w:rsidP="00DB749E">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38742C74" w14:textId="77777777" w:rsidR="00DB749E" w:rsidRDefault="00DB749E" w:rsidP="00DB749E">
      <w:pPr>
        <w:pStyle w:val="B1"/>
        <w:rPr>
          <w:lang w:eastAsia="en-GB"/>
        </w:rPr>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5BDA1F8D" w14:textId="77777777" w:rsidR="00DB749E" w:rsidRDefault="00DB749E" w:rsidP="00DB749E">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9F95404" w14:textId="77777777" w:rsidR="00DB749E" w:rsidRDefault="00DB749E" w:rsidP="00DB749E">
      <w:r>
        <w:t>In WB-S1 mode, if the UE has set the RACS bit to "RACS supported" in the UE network capability IE of the TRACKING AREA UPDATE REQUEST message and the TRACKING AREA UPDATE ACCEPT message includes:</w:t>
      </w:r>
    </w:p>
    <w:p w14:paraId="4D18F797" w14:textId="77777777" w:rsidR="00DB749E" w:rsidRDefault="00DB749E" w:rsidP="00DB749E">
      <w:pPr>
        <w:pStyle w:val="B1"/>
      </w:pPr>
      <w:r>
        <w:t>-</w:t>
      </w:r>
      <w:r>
        <w:tab/>
        <w:t>a UE radio capability ID deletion indication IE set to "Network-assigned UE radio capability IDs deletion requested", the UE shall:</w:t>
      </w:r>
    </w:p>
    <w:p w14:paraId="51DF4966" w14:textId="77777777" w:rsidR="00DB749E" w:rsidRDefault="00DB749E" w:rsidP="00DB749E">
      <w:pPr>
        <w:pStyle w:val="B2"/>
      </w:pPr>
      <w:r>
        <w:t>a)</w:t>
      </w:r>
      <w:r>
        <w:tab/>
        <w:t>delete any network-assigned UE radio capability IDs associated with the registered PLMN stored at the UE;</w:t>
      </w:r>
    </w:p>
    <w:p w14:paraId="7E0FBD52" w14:textId="77777777" w:rsidR="00DB749E" w:rsidRDefault="00DB749E" w:rsidP="00DB749E">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3CDEE8E0" w14:textId="77777777" w:rsidR="00DB749E" w:rsidRDefault="00DB749E" w:rsidP="00DB749E">
      <w:pPr>
        <w:pStyle w:val="B2"/>
        <w:rPr>
          <w:lang w:eastAsia="en-GB"/>
        </w:rPr>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E98BD67" w14:textId="77777777" w:rsidR="00DB749E" w:rsidRDefault="00DB749E" w:rsidP="00DB749E">
      <w:pPr>
        <w:pStyle w:val="B1"/>
      </w:pPr>
      <w:r>
        <w:t>-</w:t>
      </w:r>
      <w:r>
        <w:tab/>
        <w:t>a UE radio capability ID IE, the UE shall:</w:t>
      </w:r>
    </w:p>
    <w:p w14:paraId="54A70510" w14:textId="77777777" w:rsidR="00DB749E" w:rsidRDefault="00DB749E" w:rsidP="00DB749E">
      <w:pPr>
        <w:pStyle w:val="B2"/>
      </w:pPr>
      <w:r>
        <w:t>a)</w:t>
      </w:r>
      <w:r>
        <w:tab/>
        <w:t>store the UE radio capability ID as specified in annex C; and</w:t>
      </w:r>
    </w:p>
    <w:p w14:paraId="267A1F31" w14:textId="77777777" w:rsidR="00DB749E" w:rsidRDefault="00DB749E" w:rsidP="00DB749E">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14:paraId="360B4F40" w14:textId="77777777" w:rsidR="00DB749E" w:rsidRDefault="00DB749E" w:rsidP="00DB749E">
      <w:pPr>
        <w:rPr>
          <w:lang w:eastAsia="en-GB"/>
        </w:rPr>
      </w:pPr>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AEC29C8" w14:textId="77777777" w:rsidR="00DB749E" w:rsidRDefault="00DB749E" w:rsidP="00DB749E">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10BCE34" w14:textId="77777777" w:rsidR="00DB749E" w:rsidRDefault="00DB749E" w:rsidP="00DB749E">
      <w:pPr>
        <w:pStyle w:val="NO"/>
      </w:pPr>
      <w:r>
        <w:t>NOTE 13:</w:t>
      </w:r>
      <w: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CF24DC6" w14:textId="77777777" w:rsidR="00DB749E" w:rsidRDefault="00DB749E" w:rsidP="00DB749E">
      <w:pPr>
        <w:rPr>
          <w:rFonts w:eastAsia="宋体"/>
          <w:lang w:eastAsia="zh-CN"/>
        </w:rPr>
      </w:pPr>
      <w:r>
        <w:rPr>
          <w:rFonts w:eastAsia="宋体"/>
          <w:lang w:eastAsia="zh-CN"/>
        </w:rPr>
        <w:t xml:space="preserve">If for discontinuous coverage, the UE receives the Unavailability configuration IE in the </w:t>
      </w:r>
      <w:r>
        <w:t>TRACKING AREA UPDATE</w:t>
      </w:r>
      <w:r>
        <w:rPr>
          <w:rFonts w:eastAsia="宋体"/>
          <w:lang w:eastAsia="zh-CN"/>
        </w:rPr>
        <w:t xml:space="preserve"> ACCEPT message and the </w:t>
      </w:r>
      <w:r>
        <w:rPr>
          <w:lang w:eastAsia="ko-KR"/>
        </w:rPr>
        <w:t>EUPR</w:t>
      </w:r>
      <w:r>
        <w:rPr>
          <w:rFonts w:eastAsia="宋体"/>
          <w:lang w:eastAsia="zh-CN"/>
        </w:rPr>
        <w:t xml:space="preserve"> bit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shall trigger tracking area update procedure as specified in subclause</w:t>
      </w:r>
      <w:r>
        <w:t> </w:t>
      </w:r>
      <w:r>
        <w:rPr>
          <w:rFonts w:eastAsia="宋体"/>
          <w:lang w:eastAsia="zh-CN"/>
        </w:rPr>
        <w:t>4.11.4.</w:t>
      </w:r>
    </w:p>
    <w:p w14:paraId="369E7734" w14:textId="77777777" w:rsidR="00DB749E" w:rsidRDefault="00DB749E" w:rsidP="00DB749E">
      <w:pPr>
        <w:rPr>
          <w:rFonts w:eastAsia="PMingLiU"/>
          <w:lang w:eastAsia="en-GB"/>
        </w:rPr>
      </w:pPr>
      <w:r>
        <w:lastRenderedPageBreak/>
        <w:t>If the UE receives the Unavailability configuration IE with a value of the unavailability period duration in the TRACKING AREA UPDATE ACCEPT message, then the UE may either:</w:t>
      </w:r>
    </w:p>
    <w:p w14:paraId="784FD5C3" w14:textId="77777777" w:rsidR="00DB749E" w:rsidRDefault="00DB749E" w:rsidP="00DB749E">
      <w:pPr>
        <w:pStyle w:val="B1"/>
      </w:pPr>
      <w:r>
        <w:t>a)</w:t>
      </w:r>
      <w:r>
        <w:tab/>
        <w:t>delete a UE determined value and start using the received value; or</w:t>
      </w:r>
    </w:p>
    <w:p w14:paraId="29C88BCF" w14:textId="77777777" w:rsidR="00DB749E" w:rsidRDefault="00DB749E" w:rsidP="00DB749E">
      <w:pPr>
        <w:pStyle w:val="B1"/>
        <w:rPr>
          <w:rFonts w:eastAsia="Malgun Gothic"/>
        </w:rPr>
      </w:pPr>
      <w:r>
        <w:t>b)</w:t>
      </w:r>
      <w:r>
        <w:tab/>
        <w:t>use a UE determined value.</w:t>
      </w:r>
    </w:p>
    <w:p w14:paraId="0DA84251" w14:textId="77777777" w:rsidR="00DB749E" w:rsidRDefault="00DB749E" w:rsidP="00DB749E">
      <w:pPr>
        <w:rPr>
          <w:rFonts w:eastAsia="PMingLiU"/>
        </w:rPr>
      </w:pPr>
      <w:r>
        <w:t>If the UE receives the Unavailability configuration IE with a value of the start of the unavailability period in the TRACKING AREA UPDATE ACCEPT message, then the UE may either:</w:t>
      </w:r>
    </w:p>
    <w:p w14:paraId="0B04E729" w14:textId="77777777" w:rsidR="00DB749E" w:rsidRDefault="00DB749E" w:rsidP="00DB749E">
      <w:pPr>
        <w:pStyle w:val="B1"/>
      </w:pPr>
      <w:r>
        <w:t>a)</w:t>
      </w:r>
      <w:r>
        <w:tab/>
        <w:t>delete a UE determined value and start using the received value; or</w:t>
      </w:r>
    </w:p>
    <w:p w14:paraId="5624B92E" w14:textId="77777777" w:rsidR="00DB749E" w:rsidRDefault="00DB749E" w:rsidP="00DB749E">
      <w:pPr>
        <w:pStyle w:val="B1"/>
      </w:pPr>
      <w:r>
        <w:t>b)</w:t>
      </w:r>
      <w:r>
        <w:tab/>
        <w:t>use a UE determined value.</w:t>
      </w:r>
    </w:p>
    <w:p w14:paraId="59E0F6C5" w14:textId="77777777" w:rsidR="00DB749E" w:rsidRDefault="00DB749E" w:rsidP="00DB749E">
      <w:pPr>
        <w:pStyle w:val="NO"/>
      </w:pPr>
      <w:r>
        <w:t>NOTE 14:</w:t>
      </w:r>
      <w:r>
        <w:tab/>
        <w:t>The UE can consider the received value from the network when determining the value for unavailability period duration and the start of the unavailability period.</w:t>
      </w:r>
    </w:p>
    <w:p w14:paraId="33D6B99C" w14:textId="4C19F43B" w:rsidR="009B18AD" w:rsidRDefault="00DB749E" w:rsidP="009B18AD">
      <w:pPr>
        <w:rPr>
          <w:ins w:id="156" w:author="Hui" w:date="2025-02-08T11:26:00Z"/>
        </w:rPr>
      </w:pPr>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bookmarkEnd w:id="144"/>
    </w:p>
    <w:p w14:paraId="0A3CAF29" w14:textId="58863130" w:rsidR="00DF19D5" w:rsidRDefault="00DF19D5" w:rsidP="00DF19D5">
      <w:pPr>
        <w:rPr>
          <w:ins w:id="157" w:author="Hui" w:date="2025-02-10T16:52:00Z"/>
        </w:rPr>
      </w:pPr>
      <w:ins w:id="158" w:author="Hui" w:date="2025-02-10T16:52:00Z">
        <w:r>
          <w:rPr>
            <w:rFonts w:hint="eastAsia"/>
            <w:lang w:eastAsia="zh-CN"/>
          </w:rPr>
          <w:t>I</w:t>
        </w:r>
        <w:r>
          <w:rPr>
            <w:lang w:eastAsia="zh-CN"/>
          </w:rPr>
          <w:t xml:space="preserve">f the UE indicates the support for S&amp;F satellite operation and receives the S&amp;F wait timer value IE in the </w:t>
        </w:r>
        <w:r>
          <w:t>TRACKING AREA UPDATE ACCEPT message</w:t>
        </w:r>
        <w:r>
          <w:rPr>
            <w:lang w:eastAsia="zh-CN"/>
          </w:rPr>
          <w:t>, the UE shall store the S&amp;F wait timer value and shall</w:t>
        </w:r>
        <w:r>
          <w:t xml:space="preserve"> start the </w:t>
        </w:r>
        <w:r>
          <w:rPr>
            <w:lang w:eastAsia="zh-CN"/>
          </w:rPr>
          <w:t>S&amp;F wait timer</w:t>
        </w:r>
        <w:r>
          <w:t xml:space="preserve"> with the value provided in the </w:t>
        </w:r>
        <w:r>
          <w:rPr>
            <w:lang w:eastAsia="zh-CN"/>
          </w:rPr>
          <w:t>S&amp;F wait timer</w:t>
        </w:r>
        <w:r>
          <w:t xml:space="preserve"> value IE.</w:t>
        </w:r>
        <w:r>
          <w:rPr>
            <w:rFonts w:hint="eastAsia"/>
            <w:lang w:eastAsia="zh-CN"/>
          </w:rPr>
          <w:t xml:space="preserve"> </w:t>
        </w:r>
        <w:r>
          <w:t xml:space="preserve">The UE shall not initiate any NAS signalling </w:t>
        </w:r>
        <w:r>
          <w:rPr>
            <w:rFonts w:hint="eastAsia"/>
            <w:lang w:eastAsia="zh-CN"/>
          </w:rPr>
          <w:t>in</w:t>
        </w:r>
        <w:r>
          <w:rPr>
            <w:lang w:eastAsia="zh-CN"/>
          </w:rPr>
          <w:t xml:space="preserve"> </w:t>
        </w:r>
        <w:r>
          <w:rPr>
            <w:rFonts w:hint="eastAsia"/>
            <w:lang w:eastAsia="zh-CN"/>
          </w:rPr>
          <w:t>the</w:t>
        </w:r>
        <w:r>
          <w:rPr>
            <w:lang w:eastAsia="zh-CN"/>
          </w:rPr>
          <w:t xml:space="preserve"> </w:t>
        </w:r>
        <w:r>
          <w:t>s</w:t>
        </w:r>
        <w:r w:rsidRPr="008C5014">
          <w:t>atellite E-UTRAN cell</w:t>
        </w:r>
        <w:r>
          <w:t xml:space="preserve"> </w:t>
        </w:r>
        <w:r>
          <w:rPr>
            <w:rFonts w:hint="eastAsia"/>
            <w:lang w:eastAsia="zh-CN"/>
          </w:rPr>
          <w:t>broadcasting</w:t>
        </w:r>
        <w:r>
          <w:t xml:space="preserve"> an </w:t>
        </w:r>
        <w:r w:rsidRPr="005346E3">
          <w:t>indication of operating in S&amp;F Mode</w:t>
        </w:r>
        <w:r>
          <w:t xml:space="preserve"> and current PLMN</w:t>
        </w:r>
        <w:r>
          <w:rPr>
            <w:rFonts w:hint="eastAsia"/>
            <w:lang w:eastAsia="zh-CN"/>
          </w:rPr>
          <w:t xml:space="preserve"> </w:t>
        </w:r>
        <w:r>
          <w:t xml:space="preserve">while the </w:t>
        </w:r>
        <w:r w:rsidRPr="00716683">
          <w:t xml:space="preserve">S&amp;F </w:t>
        </w:r>
        <w:r>
          <w:t>w</w:t>
        </w:r>
        <w:r w:rsidRPr="00716683">
          <w:t xml:space="preserve">ait </w:t>
        </w:r>
        <w:r>
          <w:t>t</w:t>
        </w:r>
        <w:r w:rsidRPr="00716683">
          <w:t>imer</w:t>
        </w:r>
        <w:r>
          <w:t xml:space="preserve"> is running.</w:t>
        </w:r>
        <w:r>
          <w:rPr>
            <w:rFonts w:hint="eastAsia"/>
            <w:lang w:eastAsia="zh-CN"/>
          </w:rPr>
          <w:t xml:space="preserve"> </w:t>
        </w:r>
        <w:r>
          <w:t xml:space="preserve">At expiry of the </w:t>
        </w:r>
        <w:r w:rsidRPr="00716683">
          <w:t xml:space="preserve">S&amp;F </w:t>
        </w:r>
        <w:r>
          <w:t>w</w:t>
        </w:r>
        <w:r w:rsidRPr="00716683">
          <w:t xml:space="preserve">ait </w:t>
        </w:r>
        <w:r>
          <w:t>t</w:t>
        </w:r>
        <w:r w:rsidRPr="00716683">
          <w:t>imer</w:t>
        </w:r>
        <w:r>
          <w:t xml:space="preserve">, the UE may </w:t>
        </w:r>
        <w:r>
          <w:rPr>
            <w:rFonts w:hint="eastAsia"/>
            <w:lang w:eastAsia="zh-CN"/>
          </w:rPr>
          <w:t>initiate</w:t>
        </w:r>
        <w:r>
          <w:t xml:space="preserve"> the NAS </w:t>
        </w:r>
        <w:r>
          <w:rPr>
            <w:rFonts w:hint="eastAsia"/>
            <w:lang w:eastAsia="zh-CN"/>
          </w:rPr>
          <w:t>signalling</w:t>
        </w:r>
        <w:r>
          <w:t xml:space="preserve"> in </w:t>
        </w:r>
        <w:r>
          <w:rPr>
            <w:rFonts w:hint="eastAsia"/>
            <w:lang w:eastAsia="zh-CN"/>
          </w:rPr>
          <w:t>the</w:t>
        </w:r>
        <w:r>
          <w:rPr>
            <w:lang w:eastAsia="zh-CN"/>
          </w:rPr>
          <w:t xml:space="preserve"> </w:t>
        </w:r>
        <w:r>
          <w:t>s</w:t>
        </w:r>
        <w:r w:rsidRPr="008C5014">
          <w:t>atellite E-UTRAN cell</w:t>
        </w:r>
        <w:r>
          <w:t xml:space="preserve"> </w:t>
        </w:r>
        <w:r>
          <w:rPr>
            <w:rFonts w:hint="eastAsia"/>
            <w:lang w:eastAsia="zh-CN"/>
          </w:rPr>
          <w:t>broadcasting</w:t>
        </w:r>
        <w:r>
          <w:t xml:space="preserve"> an </w:t>
        </w:r>
        <w:r w:rsidRPr="005346E3">
          <w:t>indication of operating in S&amp;F Mode</w:t>
        </w:r>
        <w:r>
          <w:t xml:space="preserve"> and current PLMN. If the TRACKING AREA UPDATE ACCEPT</w:t>
        </w:r>
        <w:r w:rsidRPr="006B7FD2">
          <w:t xml:space="preserve"> message does not contain the </w:t>
        </w:r>
        <w:r>
          <w:rPr>
            <w:lang w:eastAsia="zh-CN"/>
          </w:rPr>
          <w:t>S&amp;F wait timer value IE</w:t>
        </w:r>
        <w:r w:rsidRPr="006B7FD2">
          <w:t xml:space="preserve">, the UE shall delete the stored </w:t>
        </w:r>
        <w:r>
          <w:rPr>
            <w:lang w:eastAsia="zh-CN"/>
          </w:rPr>
          <w:t>S&amp;F wait timer value</w:t>
        </w:r>
        <w:r w:rsidRPr="006B7FD2">
          <w:t>, if any.</w:t>
        </w:r>
        <w:r>
          <w:rPr>
            <w:rFonts w:hint="eastAsia"/>
            <w:lang w:eastAsia="zh-CN"/>
          </w:rPr>
          <w:t xml:space="preserve"> </w:t>
        </w:r>
        <w:r>
          <w:rPr>
            <w:lang w:eastAsia="zh-CN"/>
          </w:rPr>
          <w:t xml:space="preserve">Otherwise, </w:t>
        </w:r>
        <w:r>
          <w:t>i</w:t>
        </w:r>
        <w:r w:rsidRPr="007817AC">
          <w:t xml:space="preserve">f the UE does not indicate </w:t>
        </w:r>
        <w:r>
          <w:t xml:space="preserve">the support for </w:t>
        </w:r>
        <w:r w:rsidRPr="007817AC">
          <w:t>S&amp;F satellite operation but receives the S&amp;F wait timer IE, the UE shall consider as an abnormal case and ignore the S&amp;F wait timer IE.</w:t>
        </w:r>
      </w:ins>
    </w:p>
    <w:p w14:paraId="0F249A35" w14:textId="527C2DF2" w:rsidR="00DF19D5" w:rsidRPr="00DF19D5" w:rsidRDefault="00DF19D5" w:rsidP="009B18AD">
      <w:pPr>
        <w:rPr>
          <w:ins w:id="159" w:author="Hui" w:date="2025-02-08T11:26:00Z"/>
          <w:rFonts w:hint="eastAsia"/>
        </w:rPr>
      </w:pPr>
      <w:ins w:id="160" w:author="Hui" w:date="2025-02-10T16:52:00Z">
        <w:r>
          <w:rPr>
            <w:rFonts w:hint="eastAsia"/>
            <w:lang w:eastAsia="zh-CN"/>
          </w:rPr>
          <w:t>I</w:t>
        </w:r>
        <w:r>
          <w:rPr>
            <w:lang w:eastAsia="zh-CN"/>
          </w:rPr>
          <w:t xml:space="preserve">f the UE indicates the support for S&amp;F satellite operation and receives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Pr>
            <w:lang w:eastAsia="zh-CN"/>
          </w:rPr>
          <w:t>, the UE shall</w:t>
        </w:r>
        <w:r>
          <w:t xml:space="preserve"> store </w:t>
        </w:r>
        <w:r>
          <w:rPr>
            <w:lang w:eastAsia="zh-CN"/>
          </w:rPr>
          <w:t xml:space="preserve">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w:t>
        </w:r>
        <w:r w:rsidRPr="006B7FD2">
          <w:t xml:space="preserve"> </w:t>
        </w:r>
        <w:r>
          <w:t>If the</w:t>
        </w:r>
        <w:r w:rsidRPr="00DF19D5">
          <w:t xml:space="preserve"> </w:t>
        </w:r>
        <w:r>
          <w:t>TRACKING AREA UPDATE ACCEPT</w:t>
        </w:r>
        <w:r w:rsidRPr="006B7FD2">
          <w:t xml:space="preserve"> message does not contain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6B7FD2">
          <w:t xml:space="preserve">, the UE shall delete the stored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rsidRPr="006B7FD2">
          <w:t>, if any.</w:t>
        </w:r>
        <w:r>
          <w:rPr>
            <w:rFonts w:hint="eastAsia"/>
            <w:lang w:eastAsia="zh-CN"/>
          </w:rPr>
          <w:t xml:space="preserve"> </w:t>
        </w:r>
        <w:r>
          <w:rPr>
            <w:lang w:eastAsia="zh-CN"/>
          </w:rPr>
          <w:t xml:space="preserve">Otherwise, </w:t>
        </w:r>
        <w:r>
          <w:t>i</w:t>
        </w:r>
        <w:r w:rsidRPr="007817AC">
          <w:t xml:space="preserve">f the UE does not indicate </w:t>
        </w:r>
        <w:r>
          <w:t xml:space="preserve">the support for </w:t>
        </w:r>
        <w:r w:rsidRPr="007817AC">
          <w:t xml:space="preserve">S&amp;F satellite operation but receives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7817AC">
          <w:t xml:space="preserve">, the UE shall consider as an abnormal case and ignore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7817AC">
          <w:t>.</w:t>
        </w:r>
      </w:ins>
    </w:p>
    <w:p w14:paraId="43891914" w14:textId="7B290190" w:rsidR="009B18AD" w:rsidRPr="009B18AD" w:rsidDel="00DF19D5" w:rsidRDefault="009B18AD" w:rsidP="00DF19D5">
      <w:pPr>
        <w:pStyle w:val="NO"/>
        <w:rPr>
          <w:del w:id="161" w:author="Hui" w:date="2025-02-10T16:53:00Z"/>
        </w:rPr>
      </w:pPr>
      <w:ins w:id="162" w:author="Hui" w:date="2025-02-08T11:26:00Z">
        <w:r>
          <w:t>NOTE </w:t>
        </w:r>
        <w:r>
          <w:rPr>
            <w:rFonts w:hint="eastAsia"/>
            <w:lang w:eastAsia="zh-CN"/>
          </w:rPr>
          <w:t>xx</w:t>
        </w:r>
        <w:r>
          <w:t>:</w:t>
        </w:r>
        <w:r>
          <w:tab/>
          <w:t xml:space="preserve">How the UE </w:t>
        </w:r>
        <w:r>
          <w:rPr>
            <w:rFonts w:hint="eastAsia"/>
            <w:lang w:eastAsia="zh-CN"/>
          </w:rPr>
          <w:t>uses</w:t>
        </w:r>
        <w:r>
          <w:t xml:space="preserve">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is up to UE implementation.</w:t>
        </w:r>
      </w:ins>
    </w:p>
    <w:p w14:paraId="57D13B52"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35BC0FAA" w14:textId="77777777" w:rsidR="00DB749E" w:rsidRDefault="00DB749E" w:rsidP="00DB749E">
      <w:pPr>
        <w:pStyle w:val="5"/>
        <w:rPr>
          <w:lang w:eastAsia="en-GB"/>
        </w:rPr>
      </w:pPr>
      <w:bookmarkStart w:id="163" w:name="_Toc20217981"/>
      <w:bookmarkStart w:id="164" w:name="_Toc27743866"/>
      <w:bookmarkStart w:id="165" w:name="_Toc35959437"/>
      <w:bookmarkStart w:id="166" w:name="_Toc45202869"/>
      <w:bookmarkStart w:id="167" w:name="_Toc45700245"/>
      <w:bookmarkStart w:id="168" w:name="_Toc51919981"/>
      <w:bookmarkStart w:id="169" w:name="_Toc68251041"/>
      <w:bookmarkStart w:id="170" w:name="_Toc187413952"/>
      <w:bookmarkStart w:id="171" w:name="_Hlk189848925"/>
      <w:r>
        <w:t>5.5.3.2.5</w:t>
      </w:r>
      <w:r>
        <w:tab/>
        <w:t>Normal and periodic tracking area updating procedure not accepted by the network</w:t>
      </w:r>
      <w:bookmarkEnd w:id="163"/>
      <w:bookmarkEnd w:id="164"/>
      <w:bookmarkEnd w:id="165"/>
      <w:bookmarkEnd w:id="166"/>
      <w:bookmarkEnd w:id="167"/>
      <w:bookmarkEnd w:id="168"/>
      <w:bookmarkEnd w:id="169"/>
      <w:bookmarkEnd w:id="170"/>
    </w:p>
    <w:p w14:paraId="0AB1C94C" w14:textId="77777777" w:rsidR="00DB749E" w:rsidRDefault="00DB749E" w:rsidP="00DB749E">
      <w:r>
        <w:t>If the tracking area updating cannot be accepted by the network, the MME sends a TRACKING AREA UPDATE REJECT message to the UE including an appropriate EMM cause value.</w:t>
      </w:r>
    </w:p>
    <w:p w14:paraId="61842899" w14:textId="77777777" w:rsidR="00DB749E" w:rsidRDefault="00DB749E" w:rsidP="00DB749E">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26165412" w14:textId="77777777" w:rsidR="00DB749E" w:rsidRDefault="00DB749E" w:rsidP="00DB749E">
      <w:r>
        <w:t>If the tracking area update request is rejected due to general NAS level mobility management congestion control, the network shall set the EMM cause value to #22 "congestion" and assign a value for back-off timer T3346.</w:t>
      </w:r>
    </w:p>
    <w:p w14:paraId="41A3EBE3" w14:textId="77777777" w:rsidR="00DB749E" w:rsidRDefault="00DB749E" w:rsidP="00DB749E">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89D49E4" w14:textId="77777777" w:rsidR="00DB749E" w:rsidRDefault="00DB749E" w:rsidP="00DB749E">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5289548" w14:textId="77777777" w:rsidR="00DB749E" w:rsidRDefault="00DB749E" w:rsidP="00DB749E">
      <w:r>
        <w:lastRenderedPageBreak/>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10F3C2C0" w14:textId="77777777" w:rsidR="00DB749E" w:rsidRDefault="00DB749E" w:rsidP="00DB749E">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72830030" w14:textId="77777777" w:rsidR="00DB749E" w:rsidRDefault="00DB749E" w:rsidP="00DB749E">
      <w:r>
        <w:t>Based on operator policy, if the tracking area update request is rejected due to core network redirection for CIoT optimizations, the network shall set the EMM cause value to #31 "Redirection to 5GCN required"</w:t>
      </w:r>
      <w:r>
        <w:rPr>
          <w:lang w:eastAsia="ja-JP"/>
        </w:rPr>
        <w:t>.</w:t>
      </w:r>
    </w:p>
    <w:p w14:paraId="26AB135F" w14:textId="77777777" w:rsidR="00DB749E" w:rsidRDefault="00DB749E" w:rsidP="00DB749E">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0C12E693" w14:textId="77777777" w:rsidR="00DB749E" w:rsidRDefault="00DB749E" w:rsidP="00DB749E">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4C245EAF" w14:textId="77777777" w:rsidR="00DB749E" w:rsidRDefault="00DB749E" w:rsidP="00DB749E">
      <w:r>
        <w:t>When the UE performs inter-system change from N1 mode to S1 mode, if the MME is informed that verification of the integrity protection of the TRACKING AREA UPDATE REQUEST message has failed in the AMF, then:</w:t>
      </w:r>
    </w:p>
    <w:p w14:paraId="2A512BC7" w14:textId="77777777" w:rsidR="00DB749E" w:rsidRDefault="00DB749E" w:rsidP="00DB749E">
      <w:pPr>
        <w:pStyle w:val="B1"/>
      </w:pPr>
      <w:r>
        <w:t>a)</w:t>
      </w:r>
      <w:r>
        <w:tab/>
        <w:t>If the MME can retrieve the current EPS security context as indicated by the eKSI and GUTI sent by the UE, the MME shall proceed as specified in clause 5.5.3.2.4;</w:t>
      </w:r>
    </w:p>
    <w:p w14:paraId="070940B9" w14:textId="77777777" w:rsidR="00DB749E" w:rsidRDefault="00DB749E" w:rsidP="00DB749E">
      <w:pPr>
        <w:pStyle w:val="B1"/>
      </w:pPr>
      <w:r>
        <w:t>b)</w:t>
      </w:r>
      <w: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9049B01" w14:textId="77777777" w:rsidR="00DB749E" w:rsidRDefault="00DB749E" w:rsidP="00DB749E">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10BB25C5" w14:textId="77777777" w:rsidR="00DB749E" w:rsidRDefault="00DB749E" w:rsidP="00DB749E">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76A4B714" w14:textId="77777777" w:rsidR="00DB749E" w:rsidRDefault="00DB749E" w:rsidP="00DB749E">
      <w:pPr>
        <w:rPr>
          <w:lang w:eastAsia="en-GB"/>
        </w:rPr>
      </w:pPr>
      <w:r>
        <w:t>If</w:t>
      </w:r>
    </w:p>
    <w:p w14:paraId="2810632B" w14:textId="77777777" w:rsidR="00DB749E" w:rsidRDefault="00DB749E" w:rsidP="00DB749E">
      <w:pPr>
        <w:pStyle w:val="B1"/>
      </w:pPr>
      <w:r>
        <w:t>-</w:t>
      </w:r>
      <w:r>
        <w:tab/>
        <w:t>the UE indicates support of the RAT utilization control in the TRACKING AREA UPDATE REQUEST message over 3GPP access;</w:t>
      </w:r>
    </w:p>
    <w:p w14:paraId="17B9277D" w14:textId="77777777" w:rsidR="00DB749E" w:rsidRDefault="00DB749E" w:rsidP="00DB749E">
      <w:pPr>
        <w:pStyle w:val="B1"/>
      </w:pPr>
      <w:r>
        <w:t>-</w:t>
      </w:r>
      <w:r>
        <w:tab/>
        <w:t>the network determines to apply the RAT utilization control based on the operator policy; and</w:t>
      </w:r>
    </w:p>
    <w:p w14:paraId="352CA919" w14:textId="77777777" w:rsidR="00DB749E" w:rsidRDefault="00DB749E" w:rsidP="00DB749E">
      <w:pPr>
        <w:pStyle w:val="B1"/>
      </w:pPr>
      <w:r>
        <w:t>-</w:t>
      </w:r>
      <w:r>
        <w:tab/>
        <w:t>the secure exchange of NAS messages via a NAS signalling connection is established between the UE and the MME;</w:t>
      </w:r>
    </w:p>
    <w:p w14:paraId="0D5FF0E3" w14:textId="77777777" w:rsidR="00DB749E" w:rsidRDefault="00DB749E" w:rsidP="00DB749E">
      <w:r>
        <w:t xml:space="preserve">the MME shall </w:t>
      </w:r>
      <w:r>
        <w:rPr>
          <w:lang w:val="en-US"/>
        </w:rPr>
        <w:t xml:space="preserve">send the integrity protected </w:t>
      </w:r>
      <w:r>
        <w:t>TRACKING AREA UPDATE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RAT utilization control IE. </w:t>
      </w:r>
      <w:r>
        <w:rPr>
          <w:lang w:val="en-US" w:eastAsia="zh-CN"/>
        </w:rPr>
        <w:t>I</w:t>
      </w:r>
      <w:r>
        <w:rPr>
          <w:lang w:eastAsia="zh-CN"/>
        </w:rPr>
        <w:t>n the RAT utilization control IE</w:t>
      </w:r>
      <w:r>
        <w:rPr>
          <w:lang w:val="en-US" w:eastAsia="zh-CN"/>
        </w:rPr>
        <w:t>, t</w:t>
      </w:r>
      <w:r>
        <w:rPr>
          <w:lang w:eastAsia="zh-CN"/>
        </w:rPr>
        <w:t xml:space="preserve">he MME shall indicate that the access technology of the </w:t>
      </w:r>
      <w:r>
        <w:t xml:space="preserve">E-UTRAN </w:t>
      </w:r>
      <w:r>
        <w:rPr>
          <w:lang w:eastAsia="zh-CN"/>
        </w:rPr>
        <w:t xml:space="preserve">cell on which </w:t>
      </w:r>
      <w:r>
        <w:rPr>
          <w:lang w:val="en-US" w:eastAsia="zh-CN"/>
        </w:rPr>
        <w:t xml:space="preserve">the </w:t>
      </w:r>
      <w:r>
        <w:t>TRACKING AREA UPDATE</w:t>
      </w:r>
      <w:r>
        <w:rPr>
          <w:lang w:eastAsia="zh-CN"/>
        </w:rPr>
        <w:t xml:space="preserve"> REQUEST message was received is restricted.</w:t>
      </w:r>
    </w:p>
    <w:p w14:paraId="4210822B" w14:textId="3DC9A371" w:rsidR="009B18AD" w:rsidRPr="009B18AD" w:rsidRDefault="00DB749E" w:rsidP="009B18AD">
      <w:pPr>
        <w:pStyle w:val="NO"/>
        <w:rPr>
          <w:ins w:id="172" w:author="Hui" w:date="2025-02-08T11:27:00Z"/>
          <w:rFonts w:eastAsia="Times New Roman"/>
        </w:rPr>
      </w:pPr>
      <w:r>
        <w:rPr>
          <w:rFonts w:eastAsia="Times New Roman"/>
        </w:rPr>
        <w:t>NOTE 2A:</w:t>
      </w:r>
      <w:r>
        <w:rPr>
          <w:rFonts w:eastAsia="Times New Roman"/>
        </w:rPr>
        <w:tab/>
        <w:t>Other restricted access technologies can be indicated in the RAT utilization control IE, if any.</w:t>
      </w:r>
    </w:p>
    <w:p w14:paraId="0E5E8397" w14:textId="77777777" w:rsidR="009B18AD" w:rsidRDefault="009B18AD" w:rsidP="009B18AD">
      <w:pPr>
        <w:rPr>
          <w:ins w:id="173" w:author="Hui" w:date="2025-02-08T11:27:00Z"/>
        </w:rPr>
      </w:pPr>
      <w:ins w:id="174" w:author="Hui" w:date="2025-02-08T11:27:00Z">
        <w:r>
          <w:t>If the UE indicate</w:t>
        </w:r>
        <w:r>
          <w:rPr>
            <w:rFonts w:hint="eastAsia"/>
            <w:lang w:eastAsia="zh-CN"/>
          </w:rPr>
          <w:t>s</w:t>
        </w:r>
        <w:r>
          <w:t xml:space="preserve"> the support for S&amp;F satellite operation, the MME is in S&amp;F mode and the MME </w:t>
        </w:r>
        <w:r>
          <w:rPr>
            <w:lang w:eastAsia="zh-CN"/>
          </w:rPr>
          <w:t>is able to determine a</w:t>
        </w:r>
        <w:r>
          <w:t xml:space="preserve"> S&amp;F wait timer value or a </w:t>
        </w:r>
        <w:r w:rsidRPr="002602C0">
          <w:rPr>
            <w:lang w:eastAsia="zh-CN"/>
          </w:rP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or both, then the MME may include:</w:t>
        </w:r>
      </w:ins>
    </w:p>
    <w:p w14:paraId="5AEAF4C5" w14:textId="77777777" w:rsidR="009B18AD" w:rsidRDefault="009B18AD" w:rsidP="009B18AD">
      <w:pPr>
        <w:pStyle w:val="B1"/>
        <w:rPr>
          <w:ins w:id="175" w:author="Hui" w:date="2025-02-08T11:27:00Z"/>
        </w:rPr>
      </w:pPr>
      <w:ins w:id="176" w:author="Hui" w:date="2025-02-08T11:27:00Z">
        <w:r>
          <w:t>a)</w:t>
        </w:r>
        <w:r>
          <w:tab/>
          <w:t>determined S&amp;F wait timer value in the S&amp;F wait timer value IE;</w:t>
        </w:r>
      </w:ins>
    </w:p>
    <w:p w14:paraId="02BD1D42" w14:textId="77777777" w:rsidR="009B18AD" w:rsidRDefault="009B18AD" w:rsidP="009B18AD">
      <w:pPr>
        <w:pStyle w:val="B1"/>
        <w:rPr>
          <w:ins w:id="177" w:author="Hui" w:date="2025-02-08T11:27:00Z"/>
        </w:rPr>
      </w:pPr>
      <w:ins w:id="178" w:author="Hui" w:date="2025-02-08T11:27:00Z">
        <w:r>
          <w:t>b)</w:t>
        </w:r>
        <w:r>
          <w:tab/>
          <w:t xml:space="preserve">determined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in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 or</w:t>
        </w:r>
      </w:ins>
    </w:p>
    <w:p w14:paraId="2C1831D6" w14:textId="77777777" w:rsidR="009B18AD" w:rsidRDefault="009B18AD" w:rsidP="009B18AD">
      <w:pPr>
        <w:pStyle w:val="B1"/>
        <w:rPr>
          <w:ins w:id="179" w:author="Hui" w:date="2025-02-08T11:27:00Z"/>
        </w:rPr>
      </w:pPr>
      <w:ins w:id="180" w:author="Hui" w:date="2025-02-08T11:27:00Z">
        <w:r>
          <w:t>c)</w:t>
        </w:r>
        <w:r>
          <w:tab/>
          <w:t>both,</w:t>
        </w:r>
      </w:ins>
    </w:p>
    <w:p w14:paraId="16401F26" w14:textId="373CB5D0" w:rsidR="009B18AD" w:rsidRDefault="009B18AD" w:rsidP="009B18AD">
      <w:pPr>
        <w:rPr>
          <w:lang w:eastAsia="zh-CN"/>
        </w:rPr>
      </w:pPr>
      <w:ins w:id="181" w:author="Hui" w:date="2025-02-08T11:27:00Z">
        <w:r>
          <w:t>in the ATTACH REJECT message</w:t>
        </w:r>
        <w:r w:rsidRPr="000D48BC">
          <w:t xml:space="preserve"> when the UE is registered over satellite E-UTRAN access</w:t>
        </w:r>
      </w:ins>
    </w:p>
    <w:p w14:paraId="4FE22E32" w14:textId="77777777" w:rsidR="00DB749E" w:rsidRDefault="00DB749E" w:rsidP="00DB749E">
      <w:pPr>
        <w:rPr>
          <w:lang w:eastAsia="en-GB"/>
        </w:rPr>
      </w:pPr>
      <w:r>
        <w:lastRenderedPageBreak/>
        <w:t>Upon receiving the TRACKING AREA UPDATE REJECT message, if the message is integrity protected or contains a reject cause other than EMM cause value #25, the UE shall stop timer T3430 and stop any transmission of user data.</w:t>
      </w:r>
    </w:p>
    <w:p w14:paraId="33130DEE" w14:textId="77777777" w:rsidR="00DB749E" w:rsidRDefault="00DB749E" w:rsidP="00DB749E">
      <w:r>
        <w:t>If the TRACKING AREA UPDATE REJECT message with EMM cause #25 or #78 was received without integrity protection, then the UE shall discard the message.</w:t>
      </w:r>
    </w:p>
    <w:p w14:paraId="7D0A2E29" w14:textId="77777777" w:rsidR="00DB749E" w:rsidRDefault="00DB749E" w:rsidP="00DB749E">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99DEC6" w14:textId="77777777" w:rsidR="00DB749E" w:rsidRDefault="00DB749E" w:rsidP="00DB749E">
      <w:pPr>
        <w:pStyle w:val="B1"/>
      </w:pPr>
      <w:r>
        <w:t>a)</w:t>
      </w:r>
      <w:r>
        <w:tab/>
        <w:t>the Forbidden TAI(s) for the list of "forbidden tracking areas for roaming" IE;</w:t>
      </w:r>
    </w:p>
    <w:p w14:paraId="4C03F96B" w14:textId="77777777" w:rsidR="00DB749E" w:rsidRDefault="00DB749E" w:rsidP="00DB749E">
      <w:pPr>
        <w:pStyle w:val="B1"/>
      </w:pPr>
      <w:r>
        <w:t>b)</w:t>
      </w:r>
      <w:r>
        <w:tab/>
        <w:t>the Forbidden TAI(s) for the list of "forbidden tracking areas for regional provision of service" IE; or</w:t>
      </w:r>
    </w:p>
    <w:p w14:paraId="4F844D25" w14:textId="77777777" w:rsidR="00DB749E" w:rsidRDefault="00DB749E" w:rsidP="00DB749E">
      <w:pPr>
        <w:pStyle w:val="B1"/>
      </w:pPr>
      <w:r>
        <w:t>c)</w:t>
      </w:r>
      <w:r>
        <w:tab/>
        <w:t>both,</w:t>
      </w:r>
    </w:p>
    <w:p w14:paraId="21906507" w14:textId="77777777" w:rsidR="00DB749E" w:rsidRDefault="00DB749E" w:rsidP="00DB749E">
      <w:r>
        <w:t>in the TRACKING AREA UPDATE REJECT message.</w:t>
      </w:r>
    </w:p>
    <w:p w14:paraId="3B807630" w14:textId="77777777" w:rsidR="00DB749E" w:rsidRDefault="00DB749E" w:rsidP="00DB749E">
      <w:r>
        <w:t>Regardless of the EMM cause value received in the TRACKING AREA UPDATE REJECT message via satellite E-UTRAN,</w:t>
      </w:r>
    </w:p>
    <w:p w14:paraId="4A42F591" w14:textId="77777777" w:rsidR="00DB749E" w:rsidRDefault="00DB749E" w:rsidP="00DB749E">
      <w:pPr>
        <w:pStyle w:val="B1"/>
      </w:pPr>
      <w:r>
        <w:t>-</w:t>
      </w:r>
      <w:r>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0637655" w14:textId="554E45F6" w:rsidR="009B18AD" w:rsidRDefault="00DB749E" w:rsidP="009B18AD">
      <w:pPr>
        <w:pStyle w:val="B1"/>
        <w:rPr>
          <w:ins w:id="182" w:author="Hui" w:date="2025-02-08T11:28:00Z"/>
        </w:rPr>
      </w:pPr>
      <w:r>
        <w:t>-</w:t>
      </w:r>
      <w:r>
        <w:tab/>
        <w:t>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ins w:id="183" w:author="Hui" w:date="2025-02-08T11:27:00Z">
        <w:r w:rsidR="009B18AD">
          <w:t>.</w:t>
        </w:r>
      </w:ins>
      <w:del w:id="184" w:author="Hui" w:date="2025-02-08T11:27:00Z">
        <w:r w:rsidDel="009B18AD">
          <w:delText xml:space="preserve"> </w:delText>
        </w:r>
      </w:del>
    </w:p>
    <w:p w14:paraId="060CF392" w14:textId="04C5A1AD" w:rsidR="008B61C5" w:rsidRDefault="008B61C5" w:rsidP="008B61C5">
      <w:pPr>
        <w:rPr>
          <w:ins w:id="185" w:author="Hui" w:date="2025-02-10T16:53:00Z"/>
        </w:rPr>
      </w:pPr>
      <w:ins w:id="186" w:author="Hui" w:date="2025-02-10T16:53:00Z">
        <w:r>
          <w:rPr>
            <w:rFonts w:hint="eastAsia"/>
            <w:lang w:eastAsia="zh-CN"/>
          </w:rPr>
          <w:t>I</w:t>
        </w:r>
        <w:r>
          <w:rPr>
            <w:lang w:eastAsia="zh-CN"/>
          </w:rPr>
          <w:t xml:space="preserve">f the UE indicates the support for S&amp;F satellite operation and receives the S&amp;F wait timer value IE in the </w:t>
        </w:r>
        <w:r>
          <w:t>TRACKING AREA UPDATE REJECT message</w:t>
        </w:r>
        <w:r>
          <w:rPr>
            <w:lang w:eastAsia="zh-CN"/>
          </w:rPr>
          <w:t>, the UE shall store the S&amp;F wait timer value and shall</w:t>
        </w:r>
        <w:r>
          <w:t xml:space="preserve"> start the </w:t>
        </w:r>
        <w:r>
          <w:rPr>
            <w:lang w:eastAsia="zh-CN"/>
          </w:rPr>
          <w:t>S&amp;F wait timer</w:t>
        </w:r>
        <w:r>
          <w:t xml:space="preserve"> with the value provided in the </w:t>
        </w:r>
        <w:r>
          <w:rPr>
            <w:lang w:eastAsia="zh-CN"/>
          </w:rPr>
          <w:t>S&amp;F wait timer</w:t>
        </w:r>
        <w:r>
          <w:t xml:space="preserve"> value IE.</w:t>
        </w:r>
        <w:r>
          <w:rPr>
            <w:rFonts w:hint="eastAsia"/>
            <w:lang w:eastAsia="zh-CN"/>
          </w:rPr>
          <w:t xml:space="preserve"> </w:t>
        </w:r>
        <w:r>
          <w:t xml:space="preserve">The UE shall not initiate any NAS signalling </w:t>
        </w:r>
        <w:r>
          <w:rPr>
            <w:rFonts w:hint="eastAsia"/>
            <w:lang w:eastAsia="zh-CN"/>
          </w:rPr>
          <w:t>in</w:t>
        </w:r>
        <w:r>
          <w:rPr>
            <w:lang w:eastAsia="zh-CN"/>
          </w:rPr>
          <w:t xml:space="preserve"> </w:t>
        </w:r>
        <w:r>
          <w:rPr>
            <w:rFonts w:hint="eastAsia"/>
            <w:lang w:eastAsia="zh-CN"/>
          </w:rPr>
          <w:t>the</w:t>
        </w:r>
        <w:r>
          <w:rPr>
            <w:lang w:eastAsia="zh-CN"/>
          </w:rPr>
          <w:t xml:space="preserve"> </w:t>
        </w:r>
        <w:r>
          <w:t>s</w:t>
        </w:r>
        <w:r w:rsidRPr="008C5014">
          <w:t>atellite E-UTRAN cell</w:t>
        </w:r>
        <w:r>
          <w:t xml:space="preserve"> </w:t>
        </w:r>
        <w:r>
          <w:rPr>
            <w:rFonts w:hint="eastAsia"/>
            <w:lang w:eastAsia="zh-CN"/>
          </w:rPr>
          <w:t>broadcasting</w:t>
        </w:r>
        <w:r>
          <w:t xml:space="preserve"> an </w:t>
        </w:r>
        <w:r w:rsidRPr="005346E3">
          <w:t>indication of operating in S&amp;F Mode</w:t>
        </w:r>
        <w:r>
          <w:t xml:space="preserve"> and current PLMN</w:t>
        </w:r>
        <w:r>
          <w:rPr>
            <w:rFonts w:hint="eastAsia"/>
            <w:lang w:eastAsia="zh-CN"/>
          </w:rPr>
          <w:t xml:space="preserve"> </w:t>
        </w:r>
        <w:r>
          <w:t xml:space="preserve">while the </w:t>
        </w:r>
        <w:r w:rsidRPr="00716683">
          <w:t xml:space="preserve">S&amp;F </w:t>
        </w:r>
        <w:r>
          <w:t>w</w:t>
        </w:r>
        <w:r w:rsidRPr="00716683">
          <w:t xml:space="preserve">ait </w:t>
        </w:r>
        <w:r>
          <w:t>t</w:t>
        </w:r>
        <w:r w:rsidRPr="00716683">
          <w:t>imer</w:t>
        </w:r>
        <w:r>
          <w:t xml:space="preserve"> is running.</w:t>
        </w:r>
        <w:r>
          <w:rPr>
            <w:rFonts w:hint="eastAsia"/>
            <w:lang w:eastAsia="zh-CN"/>
          </w:rPr>
          <w:t xml:space="preserve"> </w:t>
        </w:r>
        <w:r>
          <w:t xml:space="preserve">At expiry of the </w:t>
        </w:r>
        <w:r w:rsidRPr="00716683">
          <w:t xml:space="preserve">S&amp;F </w:t>
        </w:r>
        <w:r>
          <w:t>w</w:t>
        </w:r>
        <w:r w:rsidRPr="00716683">
          <w:t xml:space="preserve">ait </w:t>
        </w:r>
        <w:r>
          <w:t>t</w:t>
        </w:r>
        <w:r w:rsidRPr="00716683">
          <w:t>imer</w:t>
        </w:r>
        <w:r>
          <w:t xml:space="preserve">, the UE may </w:t>
        </w:r>
        <w:r>
          <w:rPr>
            <w:rFonts w:hint="eastAsia"/>
            <w:lang w:eastAsia="zh-CN"/>
          </w:rPr>
          <w:t>initiate</w:t>
        </w:r>
        <w:r>
          <w:t xml:space="preserve"> the NAS </w:t>
        </w:r>
        <w:r>
          <w:rPr>
            <w:rFonts w:hint="eastAsia"/>
            <w:lang w:eastAsia="zh-CN"/>
          </w:rPr>
          <w:t>signalling</w:t>
        </w:r>
        <w:r>
          <w:t xml:space="preserve"> in </w:t>
        </w:r>
        <w:r>
          <w:rPr>
            <w:rFonts w:hint="eastAsia"/>
            <w:lang w:eastAsia="zh-CN"/>
          </w:rPr>
          <w:t>the</w:t>
        </w:r>
        <w:r>
          <w:rPr>
            <w:lang w:eastAsia="zh-CN"/>
          </w:rPr>
          <w:t xml:space="preserve"> </w:t>
        </w:r>
        <w:r>
          <w:t>s</w:t>
        </w:r>
        <w:r w:rsidRPr="008C5014">
          <w:t>atellite E-UTRAN cell</w:t>
        </w:r>
        <w:r>
          <w:t xml:space="preserve"> </w:t>
        </w:r>
        <w:r>
          <w:rPr>
            <w:rFonts w:hint="eastAsia"/>
            <w:lang w:eastAsia="zh-CN"/>
          </w:rPr>
          <w:t>broadcasting</w:t>
        </w:r>
        <w:r>
          <w:t xml:space="preserve"> an </w:t>
        </w:r>
        <w:r w:rsidRPr="005346E3">
          <w:t>indication of operating in S&amp;F Mode</w:t>
        </w:r>
        <w:r>
          <w:t xml:space="preserve"> and current PLMN. If the TRACKING AREA UPDATE REJECT</w:t>
        </w:r>
        <w:r w:rsidRPr="006B7FD2">
          <w:t xml:space="preserve"> message does not contain the </w:t>
        </w:r>
        <w:r>
          <w:rPr>
            <w:lang w:eastAsia="zh-CN"/>
          </w:rPr>
          <w:t>S&amp;F wait timer value IE</w:t>
        </w:r>
        <w:r w:rsidRPr="006B7FD2">
          <w:t xml:space="preserve">, the UE shall delete the stored </w:t>
        </w:r>
        <w:r>
          <w:rPr>
            <w:lang w:eastAsia="zh-CN"/>
          </w:rPr>
          <w:t>S&amp;F wait timer value</w:t>
        </w:r>
        <w:r w:rsidRPr="006B7FD2">
          <w:t>, if any.</w:t>
        </w:r>
        <w:r>
          <w:rPr>
            <w:rFonts w:hint="eastAsia"/>
            <w:lang w:eastAsia="zh-CN"/>
          </w:rPr>
          <w:t xml:space="preserve"> </w:t>
        </w:r>
        <w:r>
          <w:rPr>
            <w:lang w:eastAsia="zh-CN"/>
          </w:rPr>
          <w:t xml:space="preserve">Otherwise, </w:t>
        </w:r>
        <w:r>
          <w:t>i</w:t>
        </w:r>
        <w:r w:rsidRPr="007817AC">
          <w:t xml:space="preserve">f the UE does not indicate </w:t>
        </w:r>
        <w:r>
          <w:t xml:space="preserve">the support for </w:t>
        </w:r>
        <w:r w:rsidRPr="007817AC">
          <w:t>S&amp;F satellite operation but receives the S&amp;F wait timer IE, the UE shall consider as an abnormal case and ignore the S&amp;F wait timer IE.</w:t>
        </w:r>
      </w:ins>
    </w:p>
    <w:p w14:paraId="68A24959" w14:textId="1AEB59E3" w:rsidR="009B18AD" w:rsidRPr="008B61C5" w:rsidRDefault="008B61C5" w:rsidP="009B18AD">
      <w:pPr>
        <w:rPr>
          <w:ins w:id="187" w:author="Hui" w:date="2025-02-08T11:28:00Z"/>
          <w:rFonts w:hint="eastAsia"/>
        </w:rPr>
      </w:pPr>
      <w:ins w:id="188" w:author="Hui" w:date="2025-02-10T16:53:00Z">
        <w:r>
          <w:rPr>
            <w:rFonts w:hint="eastAsia"/>
            <w:lang w:eastAsia="zh-CN"/>
          </w:rPr>
          <w:t>I</w:t>
        </w:r>
        <w:r>
          <w:rPr>
            <w:lang w:eastAsia="zh-CN"/>
          </w:rPr>
          <w:t xml:space="preserve">f the UE indicates the support for S&amp;F satellite operation and receives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Pr>
            <w:lang w:eastAsia="zh-CN"/>
          </w:rPr>
          <w:t>, the UE shall</w:t>
        </w:r>
        <w:r>
          <w:t xml:space="preserve"> store </w:t>
        </w:r>
        <w:r>
          <w:rPr>
            <w:lang w:eastAsia="zh-CN"/>
          </w:rPr>
          <w:t xml:space="preserve">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w:t>
        </w:r>
        <w:r w:rsidRPr="006B7FD2">
          <w:t xml:space="preserve"> </w:t>
        </w:r>
        <w:r>
          <w:t>If the</w:t>
        </w:r>
        <w:r w:rsidRPr="00DF19D5">
          <w:t xml:space="preserve"> </w:t>
        </w:r>
        <w:r>
          <w:t>TRACKING AREA UPDATE REJECT</w:t>
        </w:r>
        <w:r w:rsidRPr="006B7FD2">
          <w:t xml:space="preserve"> message does not contain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6B7FD2">
          <w:t xml:space="preserve">, the UE shall delete the stored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rsidRPr="006B7FD2">
          <w:t>, if any.</w:t>
        </w:r>
        <w:r>
          <w:rPr>
            <w:rFonts w:hint="eastAsia"/>
            <w:lang w:eastAsia="zh-CN"/>
          </w:rPr>
          <w:t xml:space="preserve"> </w:t>
        </w:r>
        <w:r>
          <w:rPr>
            <w:lang w:eastAsia="zh-CN"/>
          </w:rPr>
          <w:t xml:space="preserve">Otherwise, </w:t>
        </w:r>
        <w:r>
          <w:t>i</w:t>
        </w:r>
        <w:r w:rsidRPr="007817AC">
          <w:t xml:space="preserve">f the UE does not indicate </w:t>
        </w:r>
        <w:r>
          <w:t xml:space="preserve">the support for </w:t>
        </w:r>
        <w:r w:rsidRPr="007817AC">
          <w:t xml:space="preserve">S&amp;F satellite operation but receives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7817AC">
          <w:t xml:space="preserve">, the UE shall consider as an abnormal case and ignore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7817AC">
          <w:t>.</w:t>
        </w:r>
      </w:ins>
    </w:p>
    <w:p w14:paraId="1911F151" w14:textId="31899524" w:rsidR="009B18AD" w:rsidRDefault="009B18AD" w:rsidP="008B61C5">
      <w:pPr>
        <w:pStyle w:val="NO"/>
      </w:pPr>
      <w:ins w:id="189" w:author="Hui" w:date="2025-02-08T11:28:00Z">
        <w:r>
          <w:t>NOTE </w:t>
        </w:r>
        <w:r>
          <w:rPr>
            <w:rFonts w:hint="eastAsia"/>
            <w:lang w:eastAsia="zh-CN"/>
          </w:rPr>
          <w:t>xx</w:t>
        </w:r>
        <w:r>
          <w:t>:</w:t>
        </w:r>
        <w:r>
          <w:tab/>
          <w:t xml:space="preserve">How the UE </w:t>
        </w:r>
        <w:r>
          <w:rPr>
            <w:rFonts w:hint="eastAsia"/>
            <w:lang w:eastAsia="zh-CN"/>
          </w:rPr>
          <w:t>uses</w:t>
        </w:r>
        <w:r>
          <w:t xml:space="preserve">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is up to UE implementation.</w:t>
        </w:r>
      </w:ins>
    </w:p>
    <w:p w14:paraId="1EABF6B1" w14:textId="77777777" w:rsidR="00DB749E" w:rsidRDefault="00DB749E" w:rsidP="00DB749E">
      <w:r>
        <w:t>Furthermore. the UE shall take the following actions depending on the EMM cause value received in the TRACKING AREA UPDATE REJECT message.</w:t>
      </w:r>
    </w:p>
    <w:p w14:paraId="4623A33E" w14:textId="77777777" w:rsidR="00DB749E" w:rsidRDefault="00DB749E" w:rsidP="00DB749E">
      <w:pPr>
        <w:pStyle w:val="B1"/>
      </w:pPr>
      <w:r>
        <w:t>#3</w:t>
      </w:r>
      <w:r>
        <w:tab/>
        <w:t>(Illegal UE);</w:t>
      </w:r>
    </w:p>
    <w:p w14:paraId="603A4B2D" w14:textId="77777777" w:rsidR="00DB749E" w:rsidRDefault="00DB749E" w:rsidP="00DB749E">
      <w:pPr>
        <w:pStyle w:val="B1"/>
      </w:pPr>
      <w:r>
        <w:t>#6</w:t>
      </w:r>
      <w:r>
        <w:tab/>
        <w:t>(Illegal ME); or</w:t>
      </w:r>
    </w:p>
    <w:p w14:paraId="3762EC64" w14:textId="77777777" w:rsidR="00DB749E" w:rsidRDefault="00DB749E" w:rsidP="00DB749E">
      <w:pPr>
        <w:pStyle w:val="B1"/>
      </w:pPr>
      <w:r>
        <w:t>#8</w:t>
      </w:r>
      <w:r>
        <w:tab/>
        <w:t>(EPS services and non-EPS services not allowed);</w:t>
      </w:r>
    </w:p>
    <w:p w14:paraId="69139982" w14:textId="77777777" w:rsidR="00DB749E" w:rsidRDefault="00DB749E" w:rsidP="00DB749E">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w:t>
      </w:r>
      <w:r>
        <w:lastRenderedPageBreak/>
        <w:t xml:space="preserve">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FF5009F" w14:textId="77777777" w:rsidR="00DB749E" w:rsidRDefault="00DB749E" w:rsidP="00DB749E">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52598EB" w14:textId="77777777" w:rsidR="00DB749E" w:rsidRDefault="00DB749E" w:rsidP="00DB749E">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68624F" w14:textId="77777777" w:rsidR="00DB749E" w:rsidRDefault="00DB749E" w:rsidP="00DB749E">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59062F7" w14:textId="77777777" w:rsidR="00DB749E" w:rsidRDefault="00DB749E" w:rsidP="00DB749E">
      <w:pPr>
        <w:pStyle w:val="NO"/>
      </w:pPr>
      <w:r>
        <w:t>NOTE 3:</w:t>
      </w:r>
      <w:r>
        <w:tab/>
        <w:t>The possibility to configure a UE so that the radio transceiver for a specific radio access technology is not active, although it is implemented in the UE, is out of scope of the present specification.</w:t>
      </w:r>
    </w:p>
    <w:p w14:paraId="7F3177B7" w14:textId="77777777" w:rsidR="00DB749E" w:rsidRDefault="00DB749E" w:rsidP="00DB749E">
      <w:pPr>
        <w:pStyle w:val="B1"/>
      </w:pPr>
      <w:r>
        <w:t>#7</w:t>
      </w:r>
      <w:r>
        <w:tab/>
        <w:t>(EPS services not allowed);</w:t>
      </w:r>
    </w:p>
    <w:p w14:paraId="27CAAD74" w14:textId="77777777" w:rsidR="00DB749E" w:rsidRDefault="00DB749E" w:rsidP="00DB749E">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56D0C4A" w14:textId="77777777" w:rsidR="00DB749E" w:rsidRDefault="00DB749E" w:rsidP="00DB749E">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637D41DB" w14:textId="77777777" w:rsidR="00DB749E" w:rsidRDefault="00DB749E" w:rsidP="00DB749E">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75459A1" w14:textId="77777777" w:rsidR="00DB749E" w:rsidRDefault="00DB749E" w:rsidP="00DB749E">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FF64FB" w14:textId="77777777" w:rsidR="00DB749E" w:rsidRDefault="00DB749E" w:rsidP="00DB749E">
      <w:pPr>
        <w:pStyle w:val="B1"/>
      </w:pPr>
      <w:r>
        <w:t>#9</w:t>
      </w:r>
      <w:r>
        <w:tab/>
        <w:t>(UE identity cannot be derived by the network);</w:t>
      </w:r>
    </w:p>
    <w:p w14:paraId="35D1D5D0" w14:textId="77777777" w:rsidR="00DB749E" w:rsidRDefault="00DB749E" w:rsidP="00DB749E">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4E04643A" w14:textId="77777777" w:rsidR="00DB749E" w:rsidRDefault="00DB749E" w:rsidP="00DB749E">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985F2D8" w14:textId="77777777" w:rsidR="00DB749E" w:rsidRDefault="00DB749E" w:rsidP="00DB749E">
      <w:pPr>
        <w:pStyle w:val="NO"/>
        <w:rPr>
          <w:lang w:eastAsia="ja-JP"/>
        </w:rPr>
      </w:pPr>
      <w:r>
        <w:lastRenderedPageBreak/>
        <w:t>NOTE 4:</w:t>
      </w:r>
      <w:r>
        <w:tab/>
        <w:t>User interaction is necessary in some cases when the UE cannot re-activate the EPS bearer(s) automatically.</w:t>
      </w:r>
    </w:p>
    <w:p w14:paraId="42C1FFEA" w14:textId="77777777" w:rsidR="00DB749E" w:rsidRDefault="00DB749E" w:rsidP="00DB749E">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27839DBC" w14:textId="77777777" w:rsidR="00DB749E" w:rsidRDefault="00DB749E" w:rsidP="00DB749E">
      <w:pPr>
        <w:pStyle w:val="B1"/>
      </w:pPr>
      <w: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46F415" w14:textId="77777777" w:rsidR="00DB749E" w:rsidRDefault="00DB749E" w:rsidP="00DB749E">
      <w:pPr>
        <w:pStyle w:val="B1"/>
      </w:pPr>
      <w:r>
        <w:t>#10</w:t>
      </w:r>
      <w:r>
        <w:tab/>
        <w:t>(Implicitly detached);</w:t>
      </w:r>
    </w:p>
    <w:p w14:paraId="600ED212" w14:textId="77777777" w:rsidR="00DB749E" w:rsidRDefault="00DB749E" w:rsidP="00DB749E">
      <w:pPr>
        <w:pStyle w:val="B1"/>
      </w:pPr>
      <w:r>
        <w:rPr>
          <w:lang w:eastAsia="zh-CN"/>
        </w:rPr>
        <w:tab/>
        <w:t xml:space="preserve">If the EPS update type is "periodic updating", </w:t>
      </w:r>
      <w:r>
        <w:t>a UE in CS/PS mode 1 or CS/PS mode 2 of operation is IMSI detached for both EPS services and non-EPS services.</w:t>
      </w:r>
    </w:p>
    <w:p w14:paraId="339DF3E7" w14:textId="77777777" w:rsidR="00DB749E" w:rsidRDefault="00DB749E" w:rsidP="00DB749E">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4DA2A5F5" w14:textId="77777777" w:rsidR="00DB749E" w:rsidRDefault="00DB749E" w:rsidP="00DB749E">
      <w:pPr>
        <w:pStyle w:val="NO"/>
      </w:pPr>
      <w:r>
        <w:rPr>
          <w:lang w:eastAsia="ja-JP"/>
        </w:rPr>
        <w:t>NOTE 5:</w:t>
      </w:r>
      <w:r>
        <w:rPr>
          <w:lang w:eastAsia="ja-JP"/>
        </w:rPr>
        <w:tab/>
      </w:r>
      <w:r>
        <w:t>User interaction is necessary in some cases when the UE cannot re-activate the EPS bearer(s) automatically.</w:t>
      </w:r>
    </w:p>
    <w:p w14:paraId="73C574F4" w14:textId="77777777" w:rsidR="00DB749E" w:rsidRDefault="00DB749E" w:rsidP="00DB749E">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7924A362" w14:textId="77777777" w:rsidR="00DB749E" w:rsidRDefault="00DB749E" w:rsidP="00DB749E">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D9CD26D" w14:textId="77777777" w:rsidR="00DB749E" w:rsidRDefault="00DB749E" w:rsidP="00DB749E">
      <w:pPr>
        <w:pStyle w:val="B1"/>
      </w:pPr>
      <w:r>
        <w:t>#11</w:t>
      </w:r>
      <w:r>
        <w:tab/>
        <w:t>(PLMN not allowed); or</w:t>
      </w:r>
    </w:p>
    <w:p w14:paraId="544161C2" w14:textId="77777777" w:rsidR="00DB749E" w:rsidRDefault="00DB749E" w:rsidP="00DB749E">
      <w:pPr>
        <w:pStyle w:val="B1"/>
      </w:pPr>
      <w:r>
        <w:t>#35</w:t>
      </w:r>
      <w:r>
        <w:tab/>
        <w:t>(Requested service option not authorized</w:t>
      </w:r>
      <w:r>
        <w:rPr>
          <w:lang w:eastAsia="zh-CN"/>
        </w:rPr>
        <w:t xml:space="preserve"> in this PLMN</w:t>
      </w:r>
      <w:r>
        <w:t>);</w:t>
      </w:r>
    </w:p>
    <w:p w14:paraId="6B503839" w14:textId="77777777" w:rsidR="00DB749E" w:rsidRDefault="00DB749E" w:rsidP="00DB749E">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7F89E05C" w14:textId="77777777" w:rsidR="00DB749E" w:rsidRDefault="00DB749E" w:rsidP="00DB749E">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7711AC9" w14:textId="77777777" w:rsidR="00DB749E" w:rsidRDefault="00DB749E" w:rsidP="00DB749E">
      <w:pPr>
        <w:pStyle w:val="B1"/>
      </w:pPr>
      <w:r>
        <w:tab/>
        <w:t>The UE shall perform a PLMN selection according to 3GPP TS 23.122 [6].</w:t>
      </w:r>
    </w:p>
    <w:p w14:paraId="791D8A7A" w14:textId="77777777" w:rsidR="00DB749E" w:rsidRDefault="00DB749E" w:rsidP="00DB749E">
      <w:pPr>
        <w:pStyle w:val="B1"/>
      </w:pPr>
      <w: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D565504" w14:textId="77777777" w:rsidR="00DB749E" w:rsidRDefault="00DB749E" w:rsidP="00DB749E">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086D77" w14:textId="77777777" w:rsidR="00DB749E" w:rsidRDefault="00DB749E" w:rsidP="00DB749E">
      <w:pPr>
        <w:pStyle w:val="B1"/>
      </w:pPr>
      <w:r>
        <w:lastRenderedPageBreak/>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25C678B" w14:textId="77777777" w:rsidR="00DB749E" w:rsidRDefault="00DB749E" w:rsidP="00DB749E">
      <w:pPr>
        <w:pStyle w:val="B1"/>
      </w:pPr>
      <w:r>
        <w:t>#12</w:t>
      </w:r>
      <w:r>
        <w:tab/>
        <w:t>(Tracking area not allowed);</w:t>
      </w:r>
    </w:p>
    <w:p w14:paraId="2DFCF5F8" w14:textId="77777777" w:rsidR="00DB749E" w:rsidRDefault="00DB749E" w:rsidP="00DB749E">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C7506F5" w14:textId="77777777" w:rsidR="00DB749E" w:rsidRDefault="00DB749E" w:rsidP="00DB749E">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098CA03" w14:textId="77777777" w:rsidR="00DB749E" w:rsidRDefault="00DB749E" w:rsidP="00DB749E">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08A82DF" w14:textId="77777777" w:rsidR="00DB749E" w:rsidRDefault="00DB749E" w:rsidP="00DB749E">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CB7E2D" w14:textId="77777777" w:rsidR="00DB749E" w:rsidRDefault="00DB749E" w:rsidP="00DB749E">
      <w:pPr>
        <w:pStyle w:val="B1"/>
      </w:pPr>
      <w:r>
        <w:t>#13</w:t>
      </w:r>
      <w:r>
        <w:tab/>
        <w:t>(Roaming not allowed in this tracking area);</w:t>
      </w:r>
    </w:p>
    <w:p w14:paraId="55B46408" w14:textId="77777777" w:rsidR="00DB749E" w:rsidRDefault="00DB749E" w:rsidP="00DB749E">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46E5F1A" w14:textId="77777777" w:rsidR="00DB749E" w:rsidRDefault="00DB749E" w:rsidP="00DB749E">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94313E8" w14:textId="77777777" w:rsidR="00DB749E" w:rsidRDefault="00DB749E" w:rsidP="00DB749E">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14:paraId="3D5F6C3F" w14:textId="77777777" w:rsidR="00DB749E" w:rsidRDefault="00DB749E" w:rsidP="00DB749E">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C872DF" w14:textId="77777777" w:rsidR="00DB749E" w:rsidRDefault="00DB749E" w:rsidP="00DB749E">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EBA183" w14:textId="77777777" w:rsidR="00DB749E" w:rsidRDefault="00DB749E" w:rsidP="00DB749E">
      <w:pPr>
        <w:pStyle w:val="B1"/>
      </w:pPr>
      <w:r>
        <w:t>#14</w:t>
      </w:r>
      <w:r>
        <w:tab/>
        <w:t>(EPS services not allowed in this PLMN);</w:t>
      </w:r>
    </w:p>
    <w:p w14:paraId="0EA009E4" w14:textId="77777777" w:rsidR="00DB749E" w:rsidRDefault="00DB749E" w:rsidP="00DB749E">
      <w:pPr>
        <w:pStyle w:val="B1"/>
      </w:pPr>
      <w: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2CA82780" w14:textId="77777777" w:rsidR="00DB749E" w:rsidRDefault="00DB749E" w:rsidP="00DB749E">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A0031C4" w14:textId="77777777" w:rsidR="00DB749E" w:rsidRDefault="00DB749E" w:rsidP="00DB749E">
      <w:pPr>
        <w:pStyle w:val="B1"/>
      </w:pPr>
      <w:r>
        <w:lastRenderedPageBreak/>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048204FF" w14:textId="77777777" w:rsidR="00DB749E" w:rsidRDefault="00DB749E" w:rsidP="00DB749E">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0B06677B" w14:textId="77777777" w:rsidR="00DB749E" w:rsidRDefault="00DB749E" w:rsidP="00DB749E">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0FBCA00B" w14:textId="77777777" w:rsidR="00DB749E" w:rsidRDefault="00DB749E" w:rsidP="00DB749E">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2548EFA" w14:textId="77777777" w:rsidR="00DB749E" w:rsidRDefault="00DB749E" w:rsidP="00DB749E">
      <w:pPr>
        <w:pStyle w:val="B2"/>
      </w:pPr>
      <w:r>
        <w:t>-</w:t>
      </w:r>
      <w:r>
        <w:tab/>
        <w:t>a UE operating in CS/PS mode 1 of operation and supporting A/Gb mode or Iu mode may perform a PLMN selection according to 3GPP TS 23.122 [6];</w:t>
      </w:r>
    </w:p>
    <w:p w14:paraId="10FDE384" w14:textId="77777777" w:rsidR="00DB749E" w:rsidRDefault="00DB749E" w:rsidP="00DB749E">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770DF87F" w14:textId="77777777" w:rsidR="00DB749E" w:rsidRDefault="00DB749E" w:rsidP="00DB749E">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E030D28" w14:textId="77777777" w:rsidR="00DB749E" w:rsidRDefault="00DB749E" w:rsidP="00DB749E">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61C9C77" w14:textId="77777777" w:rsidR="00DB749E" w:rsidRDefault="00DB749E" w:rsidP="00DB749E">
      <w:pPr>
        <w:pStyle w:val="B1"/>
      </w:pPr>
      <w:r>
        <w:t>#15</w:t>
      </w:r>
      <w:r>
        <w:tab/>
        <w:t>(No suitable cells in tracking area);</w:t>
      </w:r>
    </w:p>
    <w:p w14:paraId="12AB281F" w14:textId="77777777" w:rsidR="00DB749E" w:rsidRDefault="00DB749E" w:rsidP="00DB749E">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4B2EEB27" w14:textId="77777777" w:rsidR="00DB749E" w:rsidRDefault="00DB749E" w:rsidP="00DB749E">
      <w:pPr>
        <w:pStyle w:val="B1"/>
      </w:pPr>
      <w:r>
        <w:tab/>
        <w:t xml:space="preserve">If the RAT utilization control IE is present in TRACKING AREA UPDATE REJECT message and the message is successfully integrity checked by the NAS,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RAT utilization control information. Otherwise, the UE shall ignore the RAT utilization control IE.</w:t>
      </w:r>
    </w:p>
    <w:p w14:paraId="6200125B" w14:textId="77777777" w:rsidR="00DB749E" w:rsidRDefault="00DB749E" w:rsidP="00DB749E">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37CD0912" w14:textId="77777777" w:rsidR="00DB749E" w:rsidRDefault="00DB749E" w:rsidP="00DB749E">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FE1D37A" w14:textId="77777777" w:rsidR="00DB749E" w:rsidRDefault="00DB749E" w:rsidP="00DB749E">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257AC44A" w14:textId="77777777" w:rsidR="00DB749E" w:rsidRDefault="00DB749E" w:rsidP="00DB749E">
      <w:pPr>
        <w:pStyle w:val="B2"/>
      </w:pPr>
      <w:r>
        <w:rPr>
          <w:lang w:eastAsia="ja-JP"/>
        </w:rPr>
        <w:t>-</w:t>
      </w:r>
      <w:r>
        <w:rPr>
          <w:lang w:eastAsia="ja-JP"/>
        </w:rPr>
        <w:tab/>
        <w:t xml:space="preserve">if the Extended EMM cause IE with value "Satellite E-UTRAN not </w:t>
      </w:r>
      <w:r>
        <w:t>allowed in PLMN</w:t>
      </w:r>
      <w:r>
        <w:rPr>
          <w:lang w:eastAsia="ja-JP"/>
        </w:rPr>
        <w:t xml:space="preserve">" is included in the </w:t>
      </w:r>
      <w:r>
        <w:t xml:space="preserve">TRACKING AREA UPDATE REJECT </w:t>
      </w:r>
      <w:r>
        <w:rPr>
          <w:lang w:eastAsia="ja-JP"/>
        </w:rPr>
        <w:t>message, and</w:t>
      </w:r>
    </w:p>
    <w:p w14:paraId="71C923F8" w14:textId="77777777" w:rsidR="00DB749E" w:rsidRDefault="00DB749E" w:rsidP="00DB749E">
      <w:pPr>
        <w:pStyle w:val="B3"/>
        <w:rPr>
          <w:rFonts w:eastAsia="Times New Roman"/>
          <w:lang w:eastAsia="ja-JP"/>
        </w:rPr>
      </w:pPr>
      <w:r>
        <w:rPr>
          <w:rFonts w:eastAsia="Times New Roman"/>
          <w:lang w:eastAsia="ja-JP"/>
        </w:rPr>
        <w:t>-</w:t>
      </w:r>
      <w:r>
        <w:rPr>
          <w:rFonts w:eastAsia="Times New Roman"/>
          <w:lang w:eastAsia="ja-JP"/>
        </w:rPr>
        <w:tab/>
        <w:t xml:space="preserve">if the message has been successfully integrity checked by the NAS and the UE is configured for "Satellite Disabling Allowed for MM cause #15" as specified in 3GPP TS 24.368 [15A] or 3GPP TS 31.102 [17], </w:t>
      </w:r>
      <w:r>
        <w:rPr>
          <w:rFonts w:eastAsia="Times New Roman"/>
          <w:lang w:eastAsia="ja-JP"/>
        </w:rPr>
        <w:lastRenderedPageBreak/>
        <w:t>then the UE shall disable satellite E-UTRAN capability (see subclause 4.9A) and search for a suitable cell in another tracking area according to 3GPP TS 36.304 [21];</w:t>
      </w:r>
    </w:p>
    <w:p w14:paraId="4C75E02C" w14:textId="77777777" w:rsidR="00DB749E" w:rsidRDefault="00DB749E" w:rsidP="00DB749E">
      <w:pPr>
        <w:pStyle w:val="B3"/>
        <w:rPr>
          <w:rFonts w:eastAsia="PMingLiU"/>
          <w:lang w:eastAsia="zh-CN"/>
        </w:rPr>
      </w:pPr>
      <w:r>
        <w:rPr>
          <w:rFonts w:eastAsia="Times New Roman"/>
          <w:lang w:eastAsia="ja-JP"/>
        </w:rPr>
        <w:t>-</w:t>
      </w:r>
      <w:r>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125D438" w14:textId="77777777" w:rsidR="00DB749E" w:rsidRDefault="00DB749E" w:rsidP="00DB749E">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034B5931" w14:textId="77777777" w:rsidR="00DB749E" w:rsidRDefault="00DB749E" w:rsidP="00DB749E">
      <w:pPr>
        <w:pStyle w:val="B1"/>
        <w:rPr>
          <w:lang w:eastAsia="en-GB"/>
        </w:rPr>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CA94F0A" w14:textId="77777777" w:rsidR="00DB749E" w:rsidRDefault="00DB749E" w:rsidP="00DB749E">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4A3337" w14:textId="77777777" w:rsidR="00DB749E" w:rsidRDefault="00DB749E" w:rsidP="00DB749E">
      <w:pPr>
        <w:pStyle w:val="B1"/>
      </w:pPr>
      <w:r>
        <w:t>#22</w:t>
      </w:r>
      <w:r>
        <w:tab/>
        <w:t>(Congestion);</w:t>
      </w:r>
    </w:p>
    <w:p w14:paraId="679B83D8" w14:textId="77777777" w:rsidR="00DB749E" w:rsidRDefault="00DB749E" w:rsidP="00DB749E">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541DDE84" w14:textId="77777777" w:rsidR="00DB749E" w:rsidRDefault="00DB749E" w:rsidP="00DB749E">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18EE611F" w14:textId="77777777" w:rsidR="00DB749E" w:rsidRDefault="00DB749E" w:rsidP="00DB749E">
      <w:pPr>
        <w:pStyle w:val="B1"/>
      </w:pPr>
      <w:r>
        <w:tab/>
        <w:t>The UE shall stop timer T3346 if it is running.</w:t>
      </w:r>
    </w:p>
    <w:p w14:paraId="0C109CB6" w14:textId="77777777" w:rsidR="00DB749E" w:rsidRDefault="00DB749E" w:rsidP="00DB749E">
      <w:pPr>
        <w:pStyle w:val="B1"/>
      </w:pPr>
      <w:r>
        <w:tab/>
        <w:t xml:space="preserve">If the TRACKING AREA UPDATE REJECT message </w:t>
      </w:r>
      <w:r>
        <w:rPr>
          <w:lang w:eastAsia="zh-CN"/>
        </w:rPr>
        <w:t>is</w:t>
      </w:r>
      <w:r>
        <w:t xml:space="preserve"> integrity protected, the UE shall start timer with the value provided in the T3346 value IE.</w:t>
      </w:r>
    </w:p>
    <w:p w14:paraId="7458994D" w14:textId="77777777" w:rsidR="00DB749E" w:rsidRDefault="00DB749E" w:rsidP="00DB749E">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05FE1F1B" w14:textId="77777777" w:rsidR="00DB749E" w:rsidRDefault="00DB749E" w:rsidP="00DB749E">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00FBF34E" w14:textId="77777777" w:rsidR="00DB749E" w:rsidRDefault="00DB749E" w:rsidP="00DB749E">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CB1960E" w14:textId="77777777" w:rsidR="00DB749E" w:rsidRDefault="00DB749E" w:rsidP="00DB749E">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23D68310" w14:textId="77777777" w:rsidR="00DB749E" w:rsidRDefault="00DB749E" w:rsidP="00DB749E">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776EB1EF" w14:textId="77777777" w:rsidR="00DB749E" w:rsidRDefault="00DB749E" w:rsidP="00DB749E">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AD15B5" w14:textId="77777777" w:rsidR="00DB749E" w:rsidRDefault="00DB749E" w:rsidP="00DB749E">
      <w:pPr>
        <w:pStyle w:val="B1"/>
      </w:pPr>
      <w:r>
        <w:t>#25</w:t>
      </w:r>
      <w:r>
        <w:tab/>
        <w:t>(Not authorized for this CSG);</w:t>
      </w:r>
    </w:p>
    <w:p w14:paraId="4726B292" w14:textId="77777777" w:rsidR="00DB749E" w:rsidRDefault="00DB749E" w:rsidP="00DB749E">
      <w:pPr>
        <w:pStyle w:val="B1"/>
      </w:pPr>
      <w:r>
        <w:tab/>
        <w:t>EMM cause #25 is only applicable when received from a CSG cell. EMM cause #25 received from a non-CSG cell is considered as an abnormal case and the behaviour of the UE is specified in clause 5.5.3.2.6.</w:t>
      </w:r>
    </w:p>
    <w:p w14:paraId="329D6195" w14:textId="77777777" w:rsidR="00DB749E" w:rsidRDefault="00DB749E" w:rsidP="00DB749E">
      <w:pPr>
        <w:pStyle w:val="B1"/>
      </w:pPr>
      <w:r>
        <w:lastRenderedPageBreak/>
        <w:tab/>
        <w:t>The UE shall set the EPS update status to EU3 ROAMING NOT ALLOWED (and store it according to clause 5.1.3.3). The UE shall reset the tracking area updating attempt counter and shall enter the state EMM-REGISTERED.LIMITED-SERVICE.</w:t>
      </w:r>
    </w:p>
    <w:p w14:paraId="5AB56319" w14:textId="77777777" w:rsidR="00DB749E" w:rsidRDefault="00DB749E" w:rsidP="00DB749E">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7BA7AB57" w14:textId="77777777" w:rsidR="00DB749E" w:rsidRDefault="00DB749E" w:rsidP="00DB749E">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6A653312" w14:textId="77777777" w:rsidR="00DB749E" w:rsidRDefault="00DB749E" w:rsidP="00DB749E">
      <w:pPr>
        <w:pStyle w:val="B1"/>
      </w:pPr>
      <w:r>
        <w:tab/>
        <w:t>The UE shall search for a suitable cell according to 3GPP TS 36.304 [21].</w:t>
      </w:r>
    </w:p>
    <w:p w14:paraId="47652D27" w14:textId="77777777" w:rsidR="00DB749E" w:rsidRDefault="00DB749E" w:rsidP="00DB749E">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F82156D" w14:textId="77777777" w:rsidR="00DB749E" w:rsidRDefault="00DB749E" w:rsidP="00DB749E">
      <w:pPr>
        <w:pStyle w:val="B1"/>
      </w:pPr>
      <w:r>
        <w:tab/>
        <w:t>If the UE is operating in single-registration mode, the UE shall in addition set the 5GMM state to 5GMM-REGISTERED and set the 5GS update status to 5U3 ROAMING NOT ALLOWED and reset the registration attempt counter.</w:t>
      </w:r>
    </w:p>
    <w:p w14:paraId="0C7CAB6D" w14:textId="77777777" w:rsidR="00DB749E" w:rsidRDefault="00DB749E" w:rsidP="00DB749E">
      <w:pPr>
        <w:pStyle w:val="B1"/>
      </w:pPr>
      <w:r>
        <w:t>#31</w:t>
      </w:r>
      <w:r>
        <w:tab/>
        <w:t>(Redirection to 5GCN required);</w:t>
      </w:r>
    </w:p>
    <w:p w14:paraId="25C92A40" w14:textId="77777777" w:rsidR="00DB749E" w:rsidRDefault="00DB749E" w:rsidP="00DB749E">
      <w:pPr>
        <w:pStyle w:val="B1"/>
      </w:pPr>
      <w:r>
        <w:tab/>
        <w:t>EMM cause #31 received by a UE that has not indicated support for CIoT optimizations or not indicated support for N1 mode is considered as an abnormal case and the behaviour of the UE is specified in clause 5.5.3.2.6.</w:t>
      </w:r>
    </w:p>
    <w:p w14:paraId="31668ED3" w14:textId="77777777" w:rsidR="00DB749E" w:rsidRDefault="00DB749E" w:rsidP="00DB749E">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4682099F" w14:textId="77777777" w:rsidR="00DB749E" w:rsidRDefault="00DB749E" w:rsidP="00DB749E">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05B7F1DB" w14:textId="77777777" w:rsidR="00DB749E" w:rsidRDefault="00DB749E" w:rsidP="00DB749E">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CC610E8" w14:textId="77777777" w:rsidR="00DB749E" w:rsidRDefault="00DB749E" w:rsidP="00DB749E">
      <w:pPr>
        <w:pStyle w:val="B1"/>
      </w:pPr>
      <w:r>
        <w:t>#36</w:t>
      </w:r>
      <w:r>
        <w:tab/>
        <w:t>(IAB-node operation not authorized);</w:t>
      </w:r>
    </w:p>
    <w:p w14:paraId="558396E1" w14:textId="77777777" w:rsidR="00DB749E" w:rsidRDefault="00DB749E" w:rsidP="00DB749E">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344026A8" w14:textId="77777777" w:rsidR="00DB749E" w:rsidRDefault="00DB749E" w:rsidP="00DB749E">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C17CA9C" w14:textId="77777777" w:rsidR="00DB749E" w:rsidRDefault="00DB749E" w:rsidP="00DB749E">
      <w:pPr>
        <w:pStyle w:val="B1"/>
      </w:pPr>
      <w:r>
        <w:tab/>
        <w:t>The UE shall perform a PLMN selection according to 3GPP TS 23.122 [6].</w:t>
      </w:r>
    </w:p>
    <w:p w14:paraId="57C47266" w14:textId="77777777" w:rsidR="00DB749E" w:rsidRDefault="00DB749E" w:rsidP="00DB749E">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65A7F2" w14:textId="77777777" w:rsidR="00DB749E" w:rsidRDefault="00DB749E" w:rsidP="00DB749E">
      <w:pPr>
        <w:pStyle w:val="B1"/>
      </w:pPr>
      <w:r>
        <w:t>#4</w:t>
      </w:r>
      <w:r>
        <w:rPr>
          <w:lang w:eastAsia="ja-JP"/>
        </w:rPr>
        <w:t>0</w:t>
      </w:r>
      <w:r>
        <w:tab/>
        <w:t xml:space="preserve">(No </w:t>
      </w:r>
      <w:r>
        <w:rPr>
          <w:lang w:eastAsia="ja-JP"/>
        </w:rPr>
        <w:t>EPS bearer context activated</w:t>
      </w:r>
      <w:r>
        <w:t>);</w:t>
      </w:r>
    </w:p>
    <w:p w14:paraId="24E8B02E" w14:textId="77777777" w:rsidR="00DB749E" w:rsidRDefault="00DB749E" w:rsidP="00DB749E">
      <w:pPr>
        <w:pStyle w:val="B1"/>
      </w:pPr>
      <w:r>
        <w:lastRenderedPageBreak/>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0DBB9035" w14:textId="77777777" w:rsidR="00DB749E" w:rsidRDefault="00DB749E" w:rsidP="00DB749E">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6F97FD45" w14:textId="77777777" w:rsidR="00DB749E" w:rsidRDefault="00DB749E" w:rsidP="00DB749E">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34DC2CDD" w14:textId="77777777" w:rsidR="00DB749E" w:rsidRDefault="00DB749E" w:rsidP="00DB749E">
      <w:pPr>
        <w:pStyle w:val="B1"/>
        <w:rPr>
          <w:lang w:eastAsia="en-GB"/>
        </w:rPr>
      </w:pPr>
      <w:r>
        <w:tab/>
        <w:t>If the UE is operating in single-registration mode, the UE shall in addition set the 5GMM state to 5GMM-DEREGISTERED.</w:t>
      </w:r>
    </w:p>
    <w:p w14:paraId="7DB1EA3B" w14:textId="77777777" w:rsidR="00DB749E" w:rsidRDefault="00DB749E" w:rsidP="00DB749E">
      <w:pPr>
        <w:pStyle w:val="B1"/>
      </w:pPr>
      <w:r>
        <w:t>#42</w:t>
      </w:r>
      <w:r>
        <w:tab/>
        <w:t>(Severe network failure);</w:t>
      </w:r>
    </w:p>
    <w:p w14:paraId="2D73D25F" w14:textId="77777777" w:rsidR="00DB749E" w:rsidRDefault="00DB749E" w:rsidP="00DB749E">
      <w:pPr>
        <w:pStyle w:val="B1"/>
      </w:pPr>
      <w: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F5A4095" w14:textId="77777777" w:rsidR="00DB749E" w:rsidRDefault="00DB749E" w:rsidP="00DB749E">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546C6533" w14:textId="77777777" w:rsidR="00DB749E" w:rsidRDefault="00DB749E" w:rsidP="00DB749E">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5D7343E5" w14:textId="77777777" w:rsidR="00DB749E" w:rsidRDefault="00DB749E" w:rsidP="00DB749E">
      <w:pPr>
        <w:pStyle w:val="B1"/>
      </w:pPr>
      <w:r>
        <w:t>#7</w:t>
      </w:r>
      <w:r>
        <w:rPr>
          <w:lang w:eastAsia="zh-CN"/>
        </w:rPr>
        <w:t>8</w:t>
      </w:r>
      <w:r>
        <w:rPr>
          <w:lang w:eastAsia="ko-KR"/>
        </w:rPr>
        <w:tab/>
      </w:r>
      <w:r>
        <w:t>(PLMN not allowed to operate at the present UE location).</w:t>
      </w:r>
    </w:p>
    <w:p w14:paraId="2A009763" w14:textId="77777777" w:rsidR="00DB749E" w:rsidRDefault="00DB749E" w:rsidP="00DB749E">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73BC79B8" w14:textId="77777777" w:rsidR="00DB749E" w:rsidRDefault="00DB749E" w:rsidP="00DB749E">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20966FFF" w14:textId="77777777" w:rsidR="00DB749E" w:rsidRDefault="00DB749E" w:rsidP="00DB749E">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991BED" w14:textId="2A60C774" w:rsidR="00DB749E" w:rsidRPr="00DB749E" w:rsidRDefault="00DB749E">
      <w:r>
        <w:t>Other values are considered as abnormal cases. The specification of the UE behaviour in those cases is described in clause 5.5.3.2.6.</w:t>
      </w:r>
      <w:bookmarkEnd w:id="171"/>
    </w:p>
    <w:p w14:paraId="3B6AC338"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4BB0651A" w14:textId="77777777" w:rsidR="00DB749E" w:rsidRDefault="00DB749E" w:rsidP="00DB749E">
      <w:pPr>
        <w:pStyle w:val="5"/>
        <w:rPr>
          <w:lang w:eastAsia="en-GB"/>
        </w:rPr>
      </w:pPr>
      <w:bookmarkStart w:id="190" w:name="_Toc20218009"/>
      <w:bookmarkStart w:id="191" w:name="_Toc27743894"/>
      <w:bookmarkStart w:id="192" w:name="_Toc35959465"/>
      <w:bookmarkStart w:id="193" w:name="_Toc45202898"/>
      <w:bookmarkStart w:id="194" w:name="_Toc45700274"/>
      <w:bookmarkStart w:id="195" w:name="_Toc51920010"/>
      <w:bookmarkStart w:id="196" w:name="_Toc68251070"/>
      <w:bookmarkStart w:id="197" w:name="_Toc187413981"/>
      <w:r>
        <w:t>5.6.1.4.2</w:t>
      </w:r>
      <w:r>
        <w:tab/>
        <w:t>UE is using EPS services with control plane CIoT EPS optimization</w:t>
      </w:r>
      <w:bookmarkEnd w:id="190"/>
      <w:bookmarkEnd w:id="191"/>
      <w:bookmarkEnd w:id="192"/>
      <w:bookmarkEnd w:id="193"/>
      <w:bookmarkEnd w:id="194"/>
      <w:bookmarkEnd w:id="195"/>
      <w:bookmarkEnd w:id="196"/>
      <w:bookmarkEnd w:id="197"/>
    </w:p>
    <w:p w14:paraId="49236EDC" w14:textId="77777777" w:rsidR="00DB749E" w:rsidRDefault="00DB749E" w:rsidP="00DB749E">
      <w:r>
        <w:t xml:space="preserve">For case a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6F60D4A5" w14:textId="77777777" w:rsidR="00DB749E" w:rsidRDefault="00DB749E" w:rsidP="00DB749E">
      <w:pPr>
        <w:pStyle w:val="B1"/>
      </w:pPr>
      <w:r>
        <w:t>1)</w:t>
      </w:r>
      <w:r>
        <w:tab/>
        <w:t>if the MME needs to perform an EPS bearer context status synchronization</w:t>
      </w:r>
    </w:p>
    <w:p w14:paraId="70CABF44" w14:textId="77777777" w:rsidR="00DB749E" w:rsidRDefault="00DB749E" w:rsidP="00DB749E">
      <w:pPr>
        <w:pStyle w:val="B2"/>
      </w:pPr>
      <w:r>
        <w:t>-</w:t>
      </w:r>
      <w:r>
        <w:tab/>
        <w:t>for an EPS bearer context associated with Control plane only indication; or</w:t>
      </w:r>
    </w:p>
    <w:p w14:paraId="2D188153" w14:textId="77777777" w:rsidR="00DB749E" w:rsidRDefault="00DB749E" w:rsidP="00DB749E">
      <w:pPr>
        <w:pStyle w:val="B2"/>
      </w:pPr>
      <w:r>
        <w:lastRenderedPageBreak/>
        <w:t>-</w:t>
      </w:r>
      <w:r>
        <w:tab/>
        <w:t>for an EPS bearer context not associated with Control plane only indication, there is no downlink user data pending to be delivered via the user plane, and the UE did not set the "active" flag in the Control plane service type IE to 1;</w:t>
      </w:r>
    </w:p>
    <w:p w14:paraId="20261D1A" w14:textId="77777777" w:rsidR="00DB749E" w:rsidRDefault="00DB749E" w:rsidP="00DB749E">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 or</w:t>
      </w:r>
    </w:p>
    <w:p w14:paraId="71374103" w14:textId="77777777" w:rsidR="00DB749E" w:rsidRDefault="00DB749E" w:rsidP="00DB749E">
      <w:pPr>
        <w:pStyle w:val="B1"/>
      </w:pPr>
      <w:r>
        <w:rPr>
          <w:lang w:eastAsia="zh-CN"/>
        </w:rPr>
        <w:t>3)</w:t>
      </w:r>
      <w:r>
        <w:rPr>
          <w:lang w:eastAsia="zh-CN"/>
        </w:rPr>
        <w:tab/>
        <w:t xml:space="preserve">if the MME needs to </w:t>
      </w:r>
      <w:r>
        <w:t>provide the UE with Forbidden TAI(s) for the list of "forbidden tracking areas for roaming" IE or Forbidden TAI(s) for the list of "forbidden tracking areas for regional provision of service" IE,</w:t>
      </w:r>
    </w:p>
    <w:p w14:paraId="6FC616BC" w14:textId="77777777" w:rsidR="00DB749E" w:rsidRDefault="00DB749E" w:rsidP="00DB749E">
      <w:r>
        <w:t>then the MME shall send a SERVICE ACCEPT message.</w:t>
      </w:r>
    </w:p>
    <w:p w14:paraId="1D6313E0" w14:textId="77777777" w:rsidR="00DB749E" w:rsidRDefault="00DB749E" w:rsidP="00DB749E">
      <w:r>
        <w:t>Furthermore the MME may:</w:t>
      </w:r>
    </w:p>
    <w:p w14:paraId="7CFE294D" w14:textId="77777777" w:rsidR="00DB749E" w:rsidRDefault="00DB749E" w:rsidP="00DB749E">
      <w:pPr>
        <w:pStyle w:val="B1"/>
      </w:pPr>
      <w:r>
        <w:t>1)</w:t>
      </w:r>
      <w:r>
        <w:tab/>
        <w:t xml:space="preserve">initiate the </w:t>
      </w:r>
      <w:r>
        <w:rPr>
          <w:lang w:eastAsia="ko-KR"/>
        </w:rPr>
        <w:t xml:space="preserve">transport of user </w:t>
      </w:r>
      <w:r>
        <w:t xml:space="preserve">data via the control plane </w:t>
      </w:r>
      <w:r>
        <w:rPr>
          <w:lang w:eastAsia="ko-KR"/>
        </w:rPr>
        <w:t>procedure or any other NAS signalling procedure;</w:t>
      </w:r>
    </w:p>
    <w:p w14:paraId="3D836044" w14:textId="77777777" w:rsidR="00DB749E" w:rsidRDefault="00DB749E" w:rsidP="00DB749E">
      <w:pPr>
        <w:pStyle w:val="B1"/>
      </w:pPr>
      <w:r>
        <w:t>2)</w:t>
      </w:r>
      <w:r>
        <w:tab/>
        <w:t>if supported by the UE and required by the network, initiate the setup of the user plane radio bearer(s); or</w:t>
      </w:r>
    </w:p>
    <w:p w14:paraId="7410DCC1" w14:textId="77777777" w:rsidR="00DB749E" w:rsidRDefault="00DB749E" w:rsidP="00DB749E">
      <w:pPr>
        <w:pStyle w:val="B1"/>
      </w:pPr>
      <w:r>
        <w:t>3)</w:t>
      </w:r>
      <w:r>
        <w:tab/>
        <w:t>send a NAS signalling message not related to an EMM common procedure to the UE if downlink signalling is pending.</w:t>
      </w:r>
    </w:p>
    <w:p w14:paraId="45F1BFF7" w14:textId="77777777" w:rsidR="00DB749E" w:rsidRDefault="00DB749E" w:rsidP="00DB749E">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665E3747" w14:textId="77777777" w:rsidR="00DB749E" w:rsidRDefault="00DB749E" w:rsidP="00DB749E">
      <w:pPr>
        <w:pStyle w:val="B1"/>
      </w:pPr>
      <w:r>
        <w:t>-</w:t>
      </w:r>
      <w:r>
        <w:tab/>
        <w:t>for an EPS bearer context associated with Control plane only indication; or</w:t>
      </w:r>
    </w:p>
    <w:p w14:paraId="477B82BF" w14:textId="77777777" w:rsidR="00DB749E" w:rsidRDefault="00DB749E" w:rsidP="00DB749E">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6853BF10" w14:textId="77777777" w:rsidR="00DB749E" w:rsidRDefault="00DB749E" w:rsidP="00DB749E">
      <w:r>
        <w:t>then the MME shall send a SERVICE ACCEPT message.</w:t>
      </w:r>
    </w:p>
    <w:p w14:paraId="6FD5B54E" w14:textId="77777777" w:rsidR="00DB749E" w:rsidRDefault="00DB749E" w:rsidP="00DB749E">
      <w:r>
        <w:t>Furthermore, the MME may:</w:t>
      </w:r>
    </w:p>
    <w:p w14:paraId="74997223" w14:textId="77777777" w:rsidR="00DB749E" w:rsidRDefault="00DB749E" w:rsidP="00DB749E">
      <w:pPr>
        <w:pStyle w:val="B1"/>
      </w:pPr>
      <w:r>
        <w:t>1)</w:t>
      </w:r>
      <w:r>
        <w:tab/>
        <w:t>initiate release of the NAS signalling connection upon receipt of an indication from the ESM layer (see clause 6.6.4.2), unless the MME has additional downlink user data or signalling pending;</w:t>
      </w:r>
    </w:p>
    <w:p w14:paraId="3DBC8BD8" w14:textId="77777777" w:rsidR="00DB749E" w:rsidRDefault="00DB749E" w:rsidP="00DB749E">
      <w:pPr>
        <w:pStyle w:val="B1"/>
      </w:pPr>
      <w:r>
        <w:t>2)</w:t>
      </w:r>
      <w:r>
        <w:tab/>
        <w:t>initiate the setup of the user plane radio bearer(s), if downlink user data is pending to be delivered via the user plane or the UE has set the "active" flag in the Control plane service type IE to 1;</w:t>
      </w:r>
    </w:p>
    <w:p w14:paraId="054DC34D" w14:textId="77777777" w:rsidR="00DB749E" w:rsidRDefault="00DB749E" w:rsidP="00DB749E">
      <w:pPr>
        <w:pStyle w:val="B1"/>
      </w:pPr>
      <w:r>
        <w:t>3)</w:t>
      </w:r>
      <w:r>
        <w:tab/>
        <w:t>send an ESM DATA TRANSPORT message to the UE, if downlink user data is pending to be delivered via the control plane;</w:t>
      </w:r>
    </w:p>
    <w:p w14:paraId="134A0EAF" w14:textId="77777777" w:rsidR="00DB749E" w:rsidRDefault="00DB749E" w:rsidP="00DB749E">
      <w:pPr>
        <w:pStyle w:val="B1"/>
      </w:pPr>
      <w:r>
        <w:t>4)</w:t>
      </w:r>
      <w:r>
        <w:tab/>
        <w:t>send a NAS signalling message not related to an EMM common procedure to the UE if downlink signalling is pending; or</w:t>
      </w:r>
    </w:p>
    <w:p w14:paraId="1B21FB69" w14:textId="77777777" w:rsidR="00DB749E" w:rsidRDefault="00DB749E" w:rsidP="00DB749E">
      <w:pPr>
        <w:pStyle w:val="B1"/>
      </w:pPr>
      <w:r>
        <w:t>5)</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01B6A897" w14:textId="77777777" w:rsidR="00DB749E" w:rsidRDefault="00DB749E" w:rsidP="00DB749E">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576E5A3B" w14:textId="77777777" w:rsidR="00DB749E" w:rsidRDefault="00DB749E" w:rsidP="00DB749E">
      <w:r>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3F887E2D" w14:textId="77777777" w:rsidR="00DB749E" w:rsidRDefault="00DB749E" w:rsidP="00DB749E">
      <w:pPr>
        <w:pStyle w:val="B1"/>
        <w:rPr>
          <w:lang w:eastAsia="ko-KR"/>
        </w:rPr>
      </w:pPr>
      <w:r>
        <w:t>1)</w:t>
      </w:r>
      <w:r>
        <w:tab/>
        <w:t>if the MME accepts the request, the MME shall initiate the setup of the user plane radio bearer(s) for all active EPS bearer contexts of SGi PDN connections that are established without control plane only indication.</w:t>
      </w:r>
    </w:p>
    <w:p w14:paraId="725D4EAC" w14:textId="77777777" w:rsidR="00DB749E" w:rsidRDefault="00DB749E" w:rsidP="00DB749E">
      <w:pPr>
        <w:pStyle w:val="B1"/>
        <w:rPr>
          <w:lang w:eastAsia="en-GB"/>
        </w:rPr>
      </w:pPr>
      <w:r>
        <w:t>2)</w:t>
      </w:r>
      <w:r>
        <w:tab/>
        <w:t>if the MME does not accept the request, the MME shall send a SERVICE ACCEPT message to complete the service request procedure</w:t>
      </w:r>
      <w:r>
        <w:rPr>
          <w:lang w:eastAsia="zh-CN"/>
        </w:rPr>
        <w:t>.</w:t>
      </w:r>
    </w:p>
    <w:p w14:paraId="00A023E2" w14:textId="77777777" w:rsidR="00DB749E" w:rsidRDefault="00DB749E" w:rsidP="00DB749E">
      <w:pPr>
        <w:pStyle w:val="NO"/>
      </w:pPr>
      <w:r>
        <w:lastRenderedPageBreak/>
        <w:t>NOTE</w:t>
      </w:r>
      <w:r>
        <w:rPr>
          <w:lang w:eastAsia="ja-JP"/>
        </w:rPr>
        <w:t> 2</w:t>
      </w:r>
      <w:r>
        <w:t>:</w:t>
      </w:r>
      <w:r>
        <w:tab/>
        <w:t xml:space="preserve">The MME </w:t>
      </w:r>
      <w:r>
        <w:rPr>
          <w:lang w:eastAsia="zh-CN"/>
        </w:rPr>
        <w:t xml:space="preserve">takes into account the </w:t>
      </w:r>
      <w:r>
        <w:t>maximum number of user plane radio bearers supported by the UE</w:t>
      </w:r>
      <w:r>
        <w:rPr>
          <w:lang w:eastAsia="zh-CN"/>
        </w:rPr>
        <w:t>, in addition to local policies and the UE's preferred CIoT network behaviour</w:t>
      </w:r>
      <w:r>
        <w:t xml:space="preserve"> when deciding whether to accept the request to establish user plane bearer(s) as described in </w:t>
      </w:r>
      <w:r>
        <w:rPr>
          <w:lang w:eastAsia="ko-KR"/>
        </w:rPr>
        <w:t>clause 5.3.15</w:t>
      </w:r>
      <w:r>
        <w:t>. If the MME accepts the request, all SGi PDN connections are considered as established without Control plane only indication.</w:t>
      </w:r>
    </w:p>
    <w:p w14:paraId="1A8D5146" w14:textId="77777777" w:rsidR="00DB749E" w:rsidRDefault="00DB749E" w:rsidP="00DB749E">
      <w:pPr>
        <w:pStyle w:val="NO"/>
      </w:pPr>
      <w:r>
        <w:t>NOTE</w:t>
      </w:r>
      <w:r>
        <w:rPr>
          <w:lang w:eastAsia="ja-JP"/>
        </w:rPr>
        <w:t> 3</w:t>
      </w:r>
      <w:r>
        <w:t>:</w:t>
      </w:r>
      <w:r>
        <w:tab/>
        <w:t>In this release of the specification, a UE in NB-S1 mode can support a maximum of 2 user plane radio bearers (see clause 6.5.0).</w:t>
      </w:r>
    </w:p>
    <w:p w14:paraId="3A739870" w14:textId="77777777" w:rsidR="00DB749E" w:rsidRDefault="00DB749E" w:rsidP="00DB749E">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7FABD3E4" w14:textId="77777777" w:rsidR="00DB749E" w:rsidRDefault="00DB749E" w:rsidP="00DB749E">
      <w:pPr>
        <w:rPr>
          <w:lang w:eastAsia="ko-KR"/>
        </w:rPr>
      </w:pPr>
      <w:r>
        <w:rPr>
          <w:lang w:eastAsia="ko-KR"/>
        </w:rPr>
        <w:t>If the MME needs to perform an EPS bearer context status synchronization</w:t>
      </w:r>
    </w:p>
    <w:p w14:paraId="7DECDA32" w14:textId="77777777" w:rsidR="00DB749E" w:rsidRDefault="00DB749E" w:rsidP="00DB749E">
      <w:pPr>
        <w:pStyle w:val="B1"/>
        <w:rPr>
          <w:lang w:eastAsia="en-GB"/>
        </w:rPr>
      </w:pPr>
      <w:r>
        <w:t>-</w:t>
      </w:r>
      <w:r>
        <w:tab/>
        <w:t>for an EPS bearer context associated with Control plane only indication; or</w:t>
      </w:r>
    </w:p>
    <w:p w14:paraId="027BA07C" w14:textId="77777777" w:rsidR="00DB749E" w:rsidRDefault="00DB749E" w:rsidP="00DB749E">
      <w:pPr>
        <w:pStyle w:val="B1"/>
      </w:pPr>
      <w:r>
        <w:t>-</w:t>
      </w:r>
      <w:r>
        <w:tab/>
        <w:t>for an EPS bearer context not associated with Control plane only indication, and there is no downlink user data pending to be delivered via the user plane,</w:t>
      </w:r>
    </w:p>
    <w:p w14:paraId="5BC87350" w14:textId="77777777" w:rsidR="00DB749E" w:rsidRDefault="00DB749E" w:rsidP="00DB749E">
      <w:pPr>
        <w:rPr>
          <w:lang w:eastAsia="ko-KR"/>
        </w:rPr>
      </w:pPr>
      <w:r>
        <w:rPr>
          <w:lang w:eastAsia="ko-KR"/>
        </w:rPr>
        <w:t>then the MME shall send a SERVICE ACCEPT message.</w:t>
      </w:r>
    </w:p>
    <w:p w14:paraId="33FC9BBB" w14:textId="77777777" w:rsidR="00DB749E" w:rsidRDefault="00DB749E" w:rsidP="00DB749E">
      <w:pPr>
        <w:rPr>
          <w:lang w:eastAsia="ko-KR"/>
        </w:rPr>
      </w:pPr>
      <w:r>
        <w:rPr>
          <w:lang w:eastAsia="ko-KR"/>
        </w:rPr>
        <w:t>Furthermore, the MME may:</w:t>
      </w:r>
    </w:p>
    <w:p w14:paraId="7CEF3357" w14:textId="77777777" w:rsidR="00DB749E" w:rsidRDefault="00DB749E" w:rsidP="00DB749E">
      <w:pPr>
        <w:pStyle w:val="B1"/>
        <w:rPr>
          <w:lang w:eastAsia="en-GB"/>
        </w:rPr>
      </w:pPr>
      <w:r>
        <w:t>1)</w:t>
      </w:r>
      <w:r>
        <w:tab/>
        <w:t>initiate the setup of the user plane radio bearer(s), if downlink user data is pending to be delivered via the user plane;</w:t>
      </w:r>
    </w:p>
    <w:p w14:paraId="7F918BB6" w14:textId="77777777" w:rsidR="00DB749E" w:rsidRDefault="00DB749E" w:rsidP="00DB749E">
      <w:pPr>
        <w:pStyle w:val="B1"/>
      </w:pPr>
      <w:r>
        <w:t>2)</w:t>
      </w:r>
      <w:r>
        <w:tab/>
        <w:t>send an ESM DATA TRANSPORT message to the UE, if downlink user data is pending to be delivered via the control plane;</w:t>
      </w:r>
    </w:p>
    <w:p w14:paraId="0DA9AFBE" w14:textId="77777777" w:rsidR="00DB749E" w:rsidRDefault="00DB749E" w:rsidP="00DB749E">
      <w:pPr>
        <w:pStyle w:val="B1"/>
      </w:pPr>
      <w:r>
        <w:t>3)</w:t>
      </w:r>
      <w:r>
        <w:tab/>
        <w:t>send a NAS signalling message not related to an EMM common procedure to the UE, if downlink signalling is pending; or</w:t>
      </w:r>
    </w:p>
    <w:p w14:paraId="41C7D1C8" w14:textId="77777777" w:rsidR="00DB749E" w:rsidRDefault="00DB749E" w:rsidP="00DB749E">
      <w:pPr>
        <w:pStyle w:val="B1"/>
      </w:pPr>
      <w:r>
        <w:t>4)</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29C7C39E" w14:textId="77777777" w:rsidR="00DB749E" w:rsidRDefault="00DB749E" w:rsidP="00DB749E">
      <w:r>
        <w:t>If the MUSIM UE does not include the Paging restriction IE in the CONTROL PLANE SERVICE REQUEST message, the MME shall delete any stored paging restriction for the UE and stop restricting paging.</w:t>
      </w:r>
    </w:p>
    <w:p w14:paraId="6FA855B1" w14:textId="77777777" w:rsidR="00DB749E" w:rsidRDefault="00DB749E" w:rsidP="00DB749E">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27EC6A94" w14:textId="77777777" w:rsidR="00DB749E" w:rsidRDefault="00DB749E" w:rsidP="00DB749E">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33C16C3C" w14:textId="77777777" w:rsidR="00DB749E" w:rsidRDefault="00DB749E" w:rsidP="00DB749E">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E6203AE" w14:textId="77777777" w:rsidR="00DB749E" w:rsidRDefault="00DB749E" w:rsidP="00DB749E">
      <w:pPr>
        <w:pStyle w:val="B1"/>
      </w:pPr>
      <w:r>
        <w:t>-</w:t>
      </w:r>
      <w:r>
        <w:tab/>
        <w:t>shall initiate the release of the NAS signalling connection after the completion of the service request procedure.</w:t>
      </w:r>
    </w:p>
    <w:p w14:paraId="3133E16F" w14:textId="77777777" w:rsidR="00DB749E" w:rsidRDefault="00DB749E" w:rsidP="00DB749E">
      <w: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E5C3425" w14:textId="77777777" w:rsidR="00DB749E" w:rsidRDefault="00DB749E" w:rsidP="00DB749E">
      <w:r>
        <w:t xml:space="preserve">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w:t>
      </w:r>
      <w:r>
        <w:lastRenderedPageBreak/>
        <w:t>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22493A99" w14:textId="77777777" w:rsidR="00DB749E" w:rsidRDefault="00DB749E" w:rsidP="00DB749E">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E59BA2C" w14:textId="77777777" w:rsidR="00DB749E" w:rsidRDefault="00DB749E" w:rsidP="00DB749E">
      <w:r>
        <w:t>If the MME needs to initiate an EPS bearer context status synchronization, the MME may include an EPS bearer context status IE in the SERVICE ACCEPT message also if no EPS bearer context status IE was included in the CONTROL PLANE SERVICE REQUEST message.</w:t>
      </w:r>
    </w:p>
    <w:p w14:paraId="03482BD7" w14:textId="77777777" w:rsidR="00DB749E" w:rsidRDefault="00DB749E" w:rsidP="00DB749E">
      <w:r>
        <w:t>If the MME sends a SERVICE ACCEPT message upon receipt of the CONTROL PLANE SERVICE REQUEST message piggybacked with the ESM DATA TRANSPORT message:</w:t>
      </w:r>
    </w:p>
    <w:p w14:paraId="02C68258" w14:textId="77777777" w:rsidR="00DB749E" w:rsidRDefault="00DB749E" w:rsidP="00DB749E">
      <w:pPr>
        <w:pStyle w:val="B1"/>
      </w:pPr>
      <w:r>
        <w:rPr>
          <w:lang w:eastAsia="ja-JP"/>
        </w:rPr>
        <w:t>-</w:t>
      </w:r>
      <w:r>
        <w:rPr>
          <w:lang w:eastAsia="ja-JP"/>
        </w:rPr>
        <w:tab/>
      </w:r>
      <w:r>
        <w:t>if the Release assistance indication IE is set to "No further uplink and no further downlink data transmission subsequent to the uplink data transmission is expected" in the message;</w:t>
      </w:r>
    </w:p>
    <w:p w14:paraId="14831608" w14:textId="77777777" w:rsidR="00DB749E" w:rsidRDefault="00DB749E" w:rsidP="00DB749E">
      <w:pPr>
        <w:pStyle w:val="B1"/>
      </w:pPr>
      <w:r>
        <w:rPr>
          <w:lang w:eastAsia="ja-JP"/>
        </w:rPr>
        <w:t>-</w:t>
      </w:r>
      <w:r>
        <w:rPr>
          <w:lang w:eastAsia="ja-JP"/>
        </w:rPr>
        <w:tab/>
      </w:r>
      <w:r>
        <w:t>if the UE has indicated support for the control plane data back-off timer; and</w:t>
      </w:r>
    </w:p>
    <w:p w14:paraId="03F0F3E4" w14:textId="77777777" w:rsidR="00DB749E" w:rsidRDefault="00DB749E" w:rsidP="00DB749E">
      <w:pPr>
        <w:pStyle w:val="B1"/>
        <w:rPr>
          <w:lang w:eastAsia="zh-CN"/>
        </w:rPr>
      </w:pPr>
      <w:r>
        <w:rPr>
          <w:lang w:eastAsia="ja-JP"/>
        </w:rPr>
        <w:t>-</w:t>
      </w:r>
      <w:r>
        <w:rPr>
          <w:lang w:eastAsia="ja-JP"/>
        </w:rPr>
        <w:tab/>
        <w:t xml:space="preserve">if </w:t>
      </w:r>
      <w:r>
        <w:t xml:space="preserve">the MME decides to activate </w:t>
      </w:r>
      <w:r>
        <w:rPr>
          <w:lang w:eastAsia="zh-CN"/>
        </w:rPr>
        <w:t>the congestion control for transport of user data via the control plane,</w:t>
      </w:r>
    </w:p>
    <w:p w14:paraId="4DC92C84" w14:textId="77777777" w:rsidR="00DB749E" w:rsidRDefault="00DB749E" w:rsidP="00DB749E">
      <w:pPr>
        <w:rPr>
          <w:lang w:eastAsia="en-GB"/>
        </w:rPr>
      </w:pPr>
      <w:r>
        <w:t>then the MME shall include the T3448 value IE in the SERVICE ACCEPT message.</w:t>
      </w:r>
    </w:p>
    <w:p w14:paraId="39BD9E90" w14:textId="577CA2FB" w:rsidR="00DB749E" w:rsidRDefault="00DB749E" w:rsidP="00DB749E">
      <w:pPr>
        <w:rPr>
          <w:ins w:id="198" w:author="Hui" w:date="2025-02-08T11:30:00Z"/>
        </w:rPr>
      </w:pPr>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1061D83D" w14:textId="77777777" w:rsidR="009B18AD" w:rsidRDefault="009B18AD" w:rsidP="009B18AD">
      <w:pPr>
        <w:rPr>
          <w:ins w:id="199" w:author="Hui" w:date="2025-02-08T11:30:00Z"/>
        </w:rPr>
      </w:pPr>
      <w:ins w:id="200" w:author="Hui" w:date="2025-02-08T11:30:00Z">
        <w:r>
          <w:t>If the UE indicate</w:t>
        </w:r>
        <w:r>
          <w:rPr>
            <w:rFonts w:hint="eastAsia"/>
            <w:lang w:eastAsia="zh-CN"/>
          </w:rPr>
          <w:t>s</w:t>
        </w:r>
        <w:r>
          <w:t xml:space="preserve"> the support for S&amp;F satellite operation, the MME is in S&amp;F mode and the MME </w:t>
        </w:r>
        <w:r>
          <w:rPr>
            <w:lang w:eastAsia="zh-CN"/>
          </w:rPr>
          <w:t>is able to determine a</w:t>
        </w:r>
        <w:r>
          <w:t xml:space="preserve"> S&amp;F wait timer value or a </w:t>
        </w:r>
        <w:r w:rsidRPr="002602C0">
          <w:rPr>
            <w:lang w:eastAsia="zh-CN"/>
          </w:rP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or both, then the MME may include:</w:t>
        </w:r>
      </w:ins>
    </w:p>
    <w:p w14:paraId="14B14CDE" w14:textId="77777777" w:rsidR="009B18AD" w:rsidRDefault="009B18AD" w:rsidP="009B18AD">
      <w:pPr>
        <w:pStyle w:val="B1"/>
        <w:rPr>
          <w:ins w:id="201" w:author="Hui" w:date="2025-02-08T11:30:00Z"/>
        </w:rPr>
      </w:pPr>
      <w:ins w:id="202" w:author="Hui" w:date="2025-02-08T11:30:00Z">
        <w:r>
          <w:t>a)</w:t>
        </w:r>
        <w:r>
          <w:tab/>
          <w:t>determined S&amp;F wait timer value in the S&amp;F wait timer value IE;</w:t>
        </w:r>
      </w:ins>
    </w:p>
    <w:p w14:paraId="70DE96AB" w14:textId="77777777" w:rsidR="009B18AD" w:rsidRDefault="009B18AD" w:rsidP="009B18AD">
      <w:pPr>
        <w:pStyle w:val="B1"/>
        <w:rPr>
          <w:ins w:id="203" w:author="Hui" w:date="2025-02-08T11:30:00Z"/>
        </w:rPr>
      </w:pPr>
      <w:ins w:id="204" w:author="Hui" w:date="2025-02-08T11:30:00Z">
        <w:r>
          <w:t>b)</w:t>
        </w:r>
        <w:r>
          <w:tab/>
          <w:t xml:space="preserve">determined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in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 or</w:t>
        </w:r>
      </w:ins>
    </w:p>
    <w:p w14:paraId="26471CE7" w14:textId="77777777" w:rsidR="009B18AD" w:rsidRDefault="009B18AD" w:rsidP="009B18AD">
      <w:pPr>
        <w:pStyle w:val="B1"/>
        <w:rPr>
          <w:ins w:id="205" w:author="Hui" w:date="2025-02-08T11:30:00Z"/>
        </w:rPr>
      </w:pPr>
      <w:ins w:id="206" w:author="Hui" w:date="2025-02-08T11:30:00Z">
        <w:r>
          <w:t>c)</w:t>
        </w:r>
        <w:r>
          <w:tab/>
          <w:t>both,</w:t>
        </w:r>
      </w:ins>
    </w:p>
    <w:p w14:paraId="63856ADF" w14:textId="3BC39466" w:rsidR="009B18AD" w:rsidRPr="009B18AD" w:rsidRDefault="009B18AD" w:rsidP="00DB749E">
      <w:pPr>
        <w:rPr>
          <w:lang w:eastAsia="zh-CN"/>
        </w:rPr>
      </w:pPr>
      <w:ins w:id="207" w:author="Hui" w:date="2025-02-08T11:30:00Z">
        <w:r>
          <w:t xml:space="preserve">in the </w:t>
        </w:r>
      </w:ins>
      <w:ins w:id="208" w:author="Hui" w:date="2025-02-10T16:55:00Z">
        <w:r w:rsidR="00A87B37">
          <w:t>SERVICE</w:t>
        </w:r>
      </w:ins>
      <w:ins w:id="209" w:author="Hui" w:date="2025-02-08T11:30:00Z">
        <w:r>
          <w:t xml:space="preserve"> ACCEPT message</w:t>
        </w:r>
        <w:r w:rsidRPr="000D48BC">
          <w:t xml:space="preserve"> when the UE is registered over satellite E-UTRAN access</w:t>
        </w:r>
        <w:r>
          <w:rPr>
            <w:rFonts w:hint="eastAsia"/>
            <w:lang w:eastAsia="zh-CN"/>
          </w:rPr>
          <w:t>.</w:t>
        </w:r>
      </w:ins>
    </w:p>
    <w:p w14:paraId="3A78BD13" w14:textId="77777777" w:rsidR="00DB749E" w:rsidRDefault="00DB749E" w:rsidP="00DB749E">
      <w: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4FA55AC" w14:textId="77777777" w:rsidR="00DB749E" w:rsidRDefault="00DB749E" w:rsidP="00DB749E">
      <w:pPr>
        <w:pStyle w:val="B1"/>
      </w:pPr>
      <w:r>
        <w:t>-</w:t>
      </w:r>
      <w:r>
        <w:tab/>
        <w:t>when it successfully completes a NAS security mode control procedure;</w:t>
      </w:r>
    </w:p>
    <w:p w14:paraId="52B5842B" w14:textId="77777777" w:rsidR="00DB749E" w:rsidRDefault="00DB749E" w:rsidP="00DB749E">
      <w:pPr>
        <w:pStyle w:val="B1"/>
      </w:pPr>
      <w:r>
        <w:t>-</w:t>
      </w:r>
      <w:r>
        <w:tab/>
        <w:t>when it receives an indication from the lower layer that the user plane is setup, if radio bearer establishment is required;</w:t>
      </w:r>
    </w:p>
    <w:p w14:paraId="189C59EA" w14:textId="77777777" w:rsidR="00DB749E" w:rsidRDefault="00DB749E" w:rsidP="00DB749E">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413215E3" w14:textId="77777777" w:rsidR="00DB749E" w:rsidRDefault="00DB749E" w:rsidP="00DB749E">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97E81ED" w14:textId="77777777" w:rsidR="00DB749E" w:rsidRDefault="00DB749E" w:rsidP="00DB749E">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454B407B" w14:textId="77777777" w:rsidR="00DB749E" w:rsidRDefault="00DB749E" w:rsidP="00DB749E">
      <w:pPr>
        <w:pStyle w:val="B1"/>
      </w:pPr>
      <w:r>
        <w:lastRenderedPageBreak/>
        <w:t>1)</w:t>
      </w:r>
      <w:r>
        <w:tab/>
        <w:t>forward the contents of the ESM message container IE</w:t>
      </w:r>
      <w:r>
        <w:rPr>
          <w:lang w:eastAsia="zh-CN"/>
        </w:rPr>
        <w:t>, if any,</w:t>
      </w:r>
      <w:r>
        <w:t xml:space="preserve"> to the ESM layer; and</w:t>
      </w:r>
    </w:p>
    <w:p w14:paraId="72F59149" w14:textId="77777777" w:rsidR="00DB749E" w:rsidRDefault="00DB749E" w:rsidP="00DB749E">
      <w:pPr>
        <w:pStyle w:val="B1"/>
        <w:rPr>
          <w:lang w:eastAsia="zh-CN"/>
        </w:rPr>
      </w:pPr>
      <w:r>
        <w:t>2)</w:t>
      </w:r>
      <w:r>
        <w:tab/>
        <w:t xml:space="preserve">forward the contents of the </w:t>
      </w:r>
      <w:r>
        <w:rPr>
          <w:lang w:eastAsia="zh-CN"/>
        </w:rPr>
        <w:t>NAS</w:t>
      </w:r>
      <w:r>
        <w:t xml:space="preserve"> message container IE</w:t>
      </w:r>
      <w:r>
        <w:rPr>
          <w:lang w:eastAsia="zh-CN"/>
        </w:rPr>
        <w:t>, if any</w:t>
      </w:r>
      <w:r>
        <w:t>.</w:t>
      </w:r>
    </w:p>
    <w:p w14:paraId="51D39F38" w14:textId="77777777" w:rsidR="00DB749E" w:rsidRDefault="00DB749E" w:rsidP="00DB749E">
      <w:pPr>
        <w:rPr>
          <w:lang w:eastAsia="en-GB"/>
        </w:rPr>
      </w:pPr>
      <w:r>
        <w:t>For cases a, b and c in clause 5.6.1.1, the UE shall treat the receipt of any of the following as successful completion of the procedure:</w:t>
      </w:r>
    </w:p>
    <w:p w14:paraId="3E90115E" w14:textId="77777777" w:rsidR="00DB749E" w:rsidRDefault="00DB749E" w:rsidP="00DB749E">
      <w:pPr>
        <w:pStyle w:val="B1"/>
      </w:pPr>
      <w:r>
        <w:t>-</w:t>
      </w:r>
      <w:r>
        <w:tab/>
        <w:t>a SECURITY MODE COMMAND message;</w:t>
      </w:r>
    </w:p>
    <w:p w14:paraId="37F71DD0" w14:textId="77777777" w:rsidR="00DB749E" w:rsidRDefault="00DB749E" w:rsidP="00DB749E">
      <w:pPr>
        <w:pStyle w:val="B1"/>
      </w:pPr>
      <w:r>
        <w:t>-</w:t>
      </w:r>
      <w:r>
        <w:tab/>
        <w:t>a security protected EMM message different from a SERVICE REJECT message and not related to an EMM common procedure;</w:t>
      </w:r>
    </w:p>
    <w:p w14:paraId="1E3F8629" w14:textId="77777777" w:rsidR="00DB749E" w:rsidRDefault="00DB749E" w:rsidP="00DB749E">
      <w:pPr>
        <w:pStyle w:val="B1"/>
      </w:pPr>
      <w:r>
        <w:t>-</w:t>
      </w:r>
      <w:r>
        <w:tab/>
        <w:t>a security protected ESM message; and</w:t>
      </w:r>
    </w:p>
    <w:p w14:paraId="060AA552" w14:textId="77777777" w:rsidR="00DB749E" w:rsidRDefault="00DB749E" w:rsidP="00DB749E">
      <w:pPr>
        <w:pStyle w:val="B1"/>
      </w:pPr>
      <w:r>
        <w:t>-</w:t>
      </w:r>
      <w:r>
        <w:tab/>
        <w:t>receipt of the indication from the lower layers that the user plane radio bearers are set up.</w:t>
      </w:r>
    </w:p>
    <w:p w14:paraId="6174E6C5" w14:textId="77777777" w:rsidR="00DB749E" w:rsidRDefault="00DB749E" w:rsidP="00DB749E">
      <w:r>
        <w:t>Upon successful completion of the procedure, the UE shall reset the service request attempt counter, stop the timer T3417 and enter the state EMM-REGISTERED.</w:t>
      </w:r>
    </w:p>
    <w:p w14:paraId="5CC6054E" w14:textId="77777777" w:rsidR="00DB749E" w:rsidRDefault="00DB749E" w:rsidP="00DB749E">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33C67733" w14:textId="77777777" w:rsidR="00DB749E" w:rsidRDefault="00DB749E" w:rsidP="00DB749E">
      <w:pPr>
        <w:pStyle w:val="NO"/>
        <w:rPr>
          <w:lang w:eastAsia="en-GB"/>
        </w:rPr>
      </w:pPr>
      <w:r>
        <w:t>NOTE 4:</w:t>
      </w:r>
      <w:r>
        <w:tab/>
        <w:t>The security protected EMM message can be e.g. a SERVICE ACCEPT message and the ESM message an ESM DATA TRANSPORT message.</w:t>
      </w:r>
    </w:p>
    <w:p w14:paraId="5FD7AEA6" w14:textId="77777777" w:rsidR="00DB749E" w:rsidRDefault="00DB749E" w:rsidP="00DB749E">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70540F50" w14:textId="77777777" w:rsidR="00DB749E" w:rsidRDefault="00DB749E" w:rsidP="00DB749E">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3DC5750" w14:textId="77777777" w:rsidR="00DB749E" w:rsidRDefault="00DB749E" w:rsidP="00DB749E">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170E7D98" w14:textId="77777777" w:rsidR="00DB749E" w:rsidRDefault="00DB749E" w:rsidP="00DB749E">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1F4E86B" w14:textId="77777777" w:rsidR="00DB749E" w:rsidRDefault="00DB749E" w:rsidP="00DB749E">
      <w:r>
        <w:t>For case o in clause 5.6.1.1, the UE shall treat the receipt of SERVICE ACCEPT message as the successful completion of the procedure. The UE shall reset the service request attempt counter, stop timer T3417 and enter the state EMM-REGISTERED.</w:t>
      </w:r>
    </w:p>
    <w:p w14:paraId="4B850D30" w14:textId="77777777" w:rsidR="00DB749E" w:rsidRDefault="00DB749E" w:rsidP="00DB749E">
      <w:r>
        <w:t>For cases a, b and c in clause 5.6.1.1,</w:t>
      </w:r>
    </w:p>
    <w:p w14:paraId="4A57CCBE" w14:textId="77777777" w:rsidR="00DB749E" w:rsidRDefault="00DB749E" w:rsidP="00DB749E">
      <w:pPr>
        <w:pStyle w:val="B1"/>
      </w:pPr>
      <w:r>
        <w:t>-</w:t>
      </w:r>
      <w:r>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25567ADA" w14:textId="77777777" w:rsidR="00DB749E" w:rsidRDefault="00DB749E" w:rsidP="00DB749E">
      <w:pPr>
        <w:pStyle w:val="B1"/>
      </w:pPr>
      <w:r>
        <w:lastRenderedPageBreak/>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01B3D145" w14:textId="77777777" w:rsidR="00DB749E" w:rsidRDefault="00DB749E" w:rsidP="00DB749E">
      <w:r>
        <w:t>If the T3448 value IE is present in the received SERVICE ACCEPT message, the UE shall:</w:t>
      </w:r>
    </w:p>
    <w:p w14:paraId="6A6FEFE6" w14:textId="77777777" w:rsidR="00DB749E" w:rsidRDefault="00DB749E" w:rsidP="00DB749E">
      <w:pPr>
        <w:pStyle w:val="B1"/>
      </w:pPr>
      <w:r>
        <w:t>-</w:t>
      </w:r>
      <w:r>
        <w:tab/>
        <w:t>stop timer T3448 if it is running;</w:t>
      </w:r>
    </w:p>
    <w:p w14:paraId="63532E5C" w14:textId="77777777" w:rsidR="00DB749E" w:rsidRDefault="00DB749E" w:rsidP="00DB749E">
      <w:pPr>
        <w:pStyle w:val="B1"/>
      </w:pPr>
      <w:r>
        <w:t>-</w:t>
      </w:r>
      <w:r>
        <w:tab/>
        <w:t>consider the transport of user data via the control plane as successful; and</w:t>
      </w:r>
    </w:p>
    <w:p w14:paraId="09266E2B" w14:textId="77777777" w:rsidR="00DB749E" w:rsidRDefault="00DB749E" w:rsidP="00DB749E">
      <w:pPr>
        <w:pStyle w:val="B1"/>
      </w:pPr>
      <w:r>
        <w:t>-</w:t>
      </w:r>
      <w:r>
        <w:tab/>
        <w:t>start timer T3448 with the value provided in the T3448 value IE.</w:t>
      </w:r>
    </w:p>
    <w:p w14:paraId="225D2CEF" w14:textId="77777777" w:rsidR="00DB749E" w:rsidRDefault="00DB749E" w:rsidP="00DB749E">
      <w:r>
        <w:t>If the UE is using EPS services with control plane CIoT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6B9180F9" w14:textId="77777777" w:rsidR="00DB749E" w:rsidRDefault="00DB749E" w:rsidP="00DB749E">
      <w:r>
        <w:t>If the UE in EMM-IDLE mode initiated the service request procedure by sending a CONTROL PLANE SERVICE REQUEST message and the SERVICE ACCEPT message does not include the T3448 value IE and if timer T3448 is running</w:t>
      </w:r>
      <w:r>
        <w:rPr>
          <w:rFonts w:eastAsia="宋体"/>
          <w:lang w:eastAsia="zh-CN"/>
        </w:rPr>
        <w:t>,</w:t>
      </w:r>
      <w:r>
        <w:t xml:space="preserve"> then the UE shall stop timer T3448.</w:t>
      </w:r>
    </w:p>
    <w:p w14:paraId="480DBA7B" w14:textId="77777777" w:rsidR="00DB749E" w:rsidRDefault="00DB749E" w:rsidP="00DB749E">
      <w:bookmarkStart w:id="210" w:name="_Hlk118706256"/>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51B7DB6C" w14:textId="77777777" w:rsidR="00DB749E" w:rsidRDefault="00DB749E" w:rsidP="00DB749E">
      <w:pPr>
        <w:pStyle w:val="B1"/>
      </w:pPr>
      <w:r>
        <w:t>a)</w:t>
      </w:r>
      <w:r>
        <w:tab/>
        <w:t>the Forbidden TAI(s) for the list of "forbidden tracking areas for roaming" IE;</w:t>
      </w:r>
    </w:p>
    <w:p w14:paraId="156996CD" w14:textId="77777777" w:rsidR="00DB749E" w:rsidRDefault="00DB749E" w:rsidP="00DB749E">
      <w:pPr>
        <w:pStyle w:val="B1"/>
      </w:pPr>
      <w:r>
        <w:t>b)</w:t>
      </w:r>
      <w:r>
        <w:tab/>
        <w:t>the Forbidden TAI(s) for the list of "forbidden tracking areas for regional provision of service" IE; or</w:t>
      </w:r>
    </w:p>
    <w:p w14:paraId="0ECB04C7" w14:textId="77777777" w:rsidR="00DB749E" w:rsidRDefault="00DB749E" w:rsidP="00DB749E">
      <w:pPr>
        <w:pStyle w:val="B1"/>
      </w:pPr>
      <w:r>
        <w:t>c)</w:t>
      </w:r>
      <w:r>
        <w:tab/>
        <w:t>both,</w:t>
      </w:r>
    </w:p>
    <w:p w14:paraId="1D82F2A7" w14:textId="77777777" w:rsidR="00DB749E" w:rsidRDefault="00DB749E" w:rsidP="00DB749E">
      <w:r>
        <w:t>in the SERVICE ACCEPT message.</w:t>
      </w:r>
    </w:p>
    <w:p w14:paraId="43A3B886" w14:textId="77777777" w:rsidR="00DB749E" w:rsidRDefault="00DB749E" w:rsidP="00DB749E">
      <w:pPr>
        <w:pStyle w:val="NO"/>
      </w:pPr>
      <w:r>
        <w:t>NOTE 5:</w:t>
      </w:r>
      <w:r>
        <w:tab/>
        <w:t>"Forbidden tracking areas for roaming" corresponds to cause values #13 and #15, and "forbidden tracking areas for regional provision of service" corresponds cause value #12.</w:t>
      </w:r>
    </w:p>
    <w:p w14:paraId="7AEACDEF" w14:textId="77777777" w:rsidR="00DB749E" w:rsidRDefault="00DB749E" w:rsidP="00DB749E">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0ED4FD3B" w14:textId="3EC08114" w:rsidR="00DB749E" w:rsidRDefault="00DB749E">
      <w:pPr>
        <w:rPr>
          <w:ins w:id="211" w:author="Hui" w:date="2025-02-08T11:30:00Z"/>
        </w:rPr>
      </w:pPr>
      <w:r>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bookmarkEnd w:id="210"/>
    </w:p>
    <w:p w14:paraId="7BC84948" w14:textId="1C485DD0" w:rsidR="008B61C5" w:rsidRDefault="008B61C5" w:rsidP="008B61C5">
      <w:pPr>
        <w:rPr>
          <w:ins w:id="212" w:author="Hui" w:date="2025-02-10T16:54:00Z"/>
        </w:rPr>
      </w:pPr>
      <w:ins w:id="213" w:author="Hui" w:date="2025-02-10T16:54:00Z">
        <w:r>
          <w:rPr>
            <w:rFonts w:hint="eastAsia"/>
            <w:lang w:eastAsia="zh-CN"/>
          </w:rPr>
          <w:t>I</w:t>
        </w:r>
        <w:r>
          <w:rPr>
            <w:lang w:eastAsia="zh-CN"/>
          </w:rPr>
          <w:t xml:space="preserve">f the UE indicates the support for S&amp;F satellite operation and receives the S&amp;F wait timer value IE in the </w:t>
        </w:r>
        <w:r>
          <w:t>SERVICE ACCEPT message</w:t>
        </w:r>
        <w:r>
          <w:rPr>
            <w:lang w:eastAsia="zh-CN"/>
          </w:rPr>
          <w:t>, the UE shall store the S&amp;F wait timer value and shall</w:t>
        </w:r>
        <w:r>
          <w:t xml:space="preserve"> start the </w:t>
        </w:r>
        <w:r>
          <w:rPr>
            <w:lang w:eastAsia="zh-CN"/>
          </w:rPr>
          <w:t>S&amp;F wait timer</w:t>
        </w:r>
        <w:r>
          <w:t xml:space="preserve"> with the value provided in the </w:t>
        </w:r>
        <w:r>
          <w:rPr>
            <w:lang w:eastAsia="zh-CN"/>
          </w:rPr>
          <w:t>S&amp;F wait timer</w:t>
        </w:r>
        <w:r>
          <w:t xml:space="preserve"> value IE.</w:t>
        </w:r>
        <w:r>
          <w:rPr>
            <w:rFonts w:hint="eastAsia"/>
            <w:lang w:eastAsia="zh-CN"/>
          </w:rPr>
          <w:t xml:space="preserve"> </w:t>
        </w:r>
        <w:r>
          <w:t xml:space="preserve">The UE shall not initiate any NAS signalling </w:t>
        </w:r>
        <w:r>
          <w:rPr>
            <w:rFonts w:hint="eastAsia"/>
            <w:lang w:eastAsia="zh-CN"/>
          </w:rPr>
          <w:t>in</w:t>
        </w:r>
        <w:r>
          <w:rPr>
            <w:lang w:eastAsia="zh-CN"/>
          </w:rPr>
          <w:t xml:space="preserve"> </w:t>
        </w:r>
        <w:r>
          <w:rPr>
            <w:rFonts w:hint="eastAsia"/>
            <w:lang w:eastAsia="zh-CN"/>
          </w:rPr>
          <w:t>the</w:t>
        </w:r>
        <w:r>
          <w:rPr>
            <w:lang w:eastAsia="zh-CN"/>
          </w:rPr>
          <w:t xml:space="preserve"> </w:t>
        </w:r>
        <w:r>
          <w:t>s</w:t>
        </w:r>
        <w:r w:rsidRPr="008C5014">
          <w:t>atellite E-UTRAN cell</w:t>
        </w:r>
        <w:r>
          <w:t xml:space="preserve"> </w:t>
        </w:r>
        <w:r>
          <w:rPr>
            <w:rFonts w:hint="eastAsia"/>
            <w:lang w:eastAsia="zh-CN"/>
          </w:rPr>
          <w:t>broadcasting</w:t>
        </w:r>
        <w:r>
          <w:t xml:space="preserve"> an </w:t>
        </w:r>
        <w:r w:rsidRPr="005346E3">
          <w:t>indication of operating in S&amp;F Mode</w:t>
        </w:r>
        <w:r>
          <w:t xml:space="preserve"> and current PLMN</w:t>
        </w:r>
        <w:r>
          <w:rPr>
            <w:rFonts w:hint="eastAsia"/>
            <w:lang w:eastAsia="zh-CN"/>
          </w:rPr>
          <w:t xml:space="preserve"> </w:t>
        </w:r>
        <w:r>
          <w:t xml:space="preserve">while the </w:t>
        </w:r>
        <w:r w:rsidRPr="00716683">
          <w:t xml:space="preserve">S&amp;F </w:t>
        </w:r>
        <w:r>
          <w:t>w</w:t>
        </w:r>
        <w:r w:rsidRPr="00716683">
          <w:t xml:space="preserve">ait </w:t>
        </w:r>
        <w:r>
          <w:t>t</w:t>
        </w:r>
        <w:r w:rsidRPr="00716683">
          <w:t>imer</w:t>
        </w:r>
        <w:r>
          <w:t xml:space="preserve"> is running.</w:t>
        </w:r>
        <w:r>
          <w:rPr>
            <w:rFonts w:hint="eastAsia"/>
            <w:lang w:eastAsia="zh-CN"/>
          </w:rPr>
          <w:t xml:space="preserve"> </w:t>
        </w:r>
        <w:r>
          <w:t xml:space="preserve">At expiry of the </w:t>
        </w:r>
        <w:r w:rsidRPr="00716683">
          <w:t xml:space="preserve">S&amp;F </w:t>
        </w:r>
        <w:r>
          <w:t>w</w:t>
        </w:r>
        <w:r w:rsidRPr="00716683">
          <w:t xml:space="preserve">ait </w:t>
        </w:r>
        <w:r>
          <w:t>t</w:t>
        </w:r>
        <w:r w:rsidRPr="00716683">
          <w:t>imer</w:t>
        </w:r>
        <w:r>
          <w:t xml:space="preserve">, the UE may </w:t>
        </w:r>
        <w:r>
          <w:rPr>
            <w:rFonts w:hint="eastAsia"/>
            <w:lang w:eastAsia="zh-CN"/>
          </w:rPr>
          <w:t>initiate</w:t>
        </w:r>
        <w:r>
          <w:t xml:space="preserve"> the NAS </w:t>
        </w:r>
        <w:r>
          <w:rPr>
            <w:rFonts w:hint="eastAsia"/>
            <w:lang w:eastAsia="zh-CN"/>
          </w:rPr>
          <w:t>signalling</w:t>
        </w:r>
        <w:r>
          <w:t xml:space="preserve"> in </w:t>
        </w:r>
        <w:r>
          <w:rPr>
            <w:rFonts w:hint="eastAsia"/>
            <w:lang w:eastAsia="zh-CN"/>
          </w:rPr>
          <w:t>the</w:t>
        </w:r>
        <w:r>
          <w:rPr>
            <w:lang w:eastAsia="zh-CN"/>
          </w:rPr>
          <w:t xml:space="preserve"> </w:t>
        </w:r>
        <w:r>
          <w:t>s</w:t>
        </w:r>
        <w:r w:rsidRPr="008C5014">
          <w:t>atellite E-UTRAN cell</w:t>
        </w:r>
        <w:r>
          <w:t xml:space="preserve"> </w:t>
        </w:r>
        <w:r>
          <w:rPr>
            <w:rFonts w:hint="eastAsia"/>
            <w:lang w:eastAsia="zh-CN"/>
          </w:rPr>
          <w:t>broadcasting</w:t>
        </w:r>
        <w:r>
          <w:t xml:space="preserve"> an </w:t>
        </w:r>
        <w:r w:rsidRPr="005346E3">
          <w:t>indication of operating in S&amp;F Mode</w:t>
        </w:r>
        <w:r>
          <w:t xml:space="preserve"> and current PLMN. If the SERVICE ACCEPT</w:t>
        </w:r>
        <w:r w:rsidRPr="006B7FD2">
          <w:t xml:space="preserve"> message does not contain the </w:t>
        </w:r>
        <w:r>
          <w:rPr>
            <w:lang w:eastAsia="zh-CN"/>
          </w:rPr>
          <w:t>S&amp;F wait timer value IE</w:t>
        </w:r>
        <w:r w:rsidRPr="006B7FD2">
          <w:t xml:space="preserve">, the UE shall delete the stored </w:t>
        </w:r>
        <w:r>
          <w:rPr>
            <w:lang w:eastAsia="zh-CN"/>
          </w:rPr>
          <w:t>S&amp;F wait timer value</w:t>
        </w:r>
        <w:r w:rsidRPr="006B7FD2">
          <w:t>, if any.</w:t>
        </w:r>
        <w:r>
          <w:rPr>
            <w:rFonts w:hint="eastAsia"/>
            <w:lang w:eastAsia="zh-CN"/>
          </w:rPr>
          <w:t xml:space="preserve"> </w:t>
        </w:r>
        <w:r>
          <w:rPr>
            <w:lang w:eastAsia="zh-CN"/>
          </w:rPr>
          <w:t xml:space="preserve">Otherwise, </w:t>
        </w:r>
        <w:r>
          <w:t>i</w:t>
        </w:r>
        <w:r w:rsidRPr="007817AC">
          <w:t xml:space="preserve">f the UE does not indicate </w:t>
        </w:r>
        <w:r>
          <w:t xml:space="preserve">the support for </w:t>
        </w:r>
        <w:r w:rsidRPr="007817AC">
          <w:t>S&amp;F satellite operation but receives the S&amp;F wait timer IE, the UE shall consider as an abnormal case and ignore the S&amp;F wait timer IE.</w:t>
        </w:r>
      </w:ins>
    </w:p>
    <w:p w14:paraId="55687792" w14:textId="3504EF6D" w:rsidR="008B61C5" w:rsidRPr="008B61C5" w:rsidRDefault="008B61C5" w:rsidP="009B18AD">
      <w:pPr>
        <w:rPr>
          <w:ins w:id="214" w:author="Hui" w:date="2025-02-08T11:30:00Z"/>
          <w:rFonts w:hint="eastAsia"/>
        </w:rPr>
      </w:pPr>
      <w:ins w:id="215" w:author="Hui" w:date="2025-02-10T16:54:00Z">
        <w:r>
          <w:rPr>
            <w:rFonts w:hint="eastAsia"/>
            <w:lang w:eastAsia="zh-CN"/>
          </w:rPr>
          <w:lastRenderedPageBreak/>
          <w:t>I</w:t>
        </w:r>
        <w:r>
          <w:rPr>
            <w:lang w:eastAsia="zh-CN"/>
          </w:rPr>
          <w:t xml:space="preserve">f the UE indicates the support for S&amp;F satellite operation and receives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Pr>
            <w:lang w:eastAsia="zh-CN"/>
          </w:rPr>
          <w:t>, the UE shall</w:t>
        </w:r>
        <w:r>
          <w:t xml:space="preserve"> store </w:t>
        </w:r>
        <w:r>
          <w:rPr>
            <w:lang w:eastAsia="zh-CN"/>
          </w:rPr>
          <w:t xml:space="preserve">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w:t>
        </w:r>
        <w:r w:rsidRPr="006B7FD2">
          <w:t xml:space="preserve"> </w:t>
        </w:r>
        <w:r>
          <w:t>If the</w:t>
        </w:r>
        <w:r w:rsidRPr="00DF19D5">
          <w:t xml:space="preserve"> </w:t>
        </w:r>
      </w:ins>
      <w:ins w:id="216" w:author="Hui" w:date="2025-02-10T16:55:00Z">
        <w:r>
          <w:t>SERVICE ACCEPT</w:t>
        </w:r>
      </w:ins>
      <w:ins w:id="217" w:author="Hui" w:date="2025-02-10T16:54:00Z">
        <w:r w:rsidRPr="006B7FD2">
          <w:t xml:space="preserve"> message does not contain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6B7FD2">
          <w:t xml:space="preserve">, the UE shall delete the stored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rsidRPr="006B7FD2">
          <w:t>, if any.</w:t>
        </w:r>
        <w:r>
          <w:rPr>
            <w:rFonts w:hint="eastAsia"/>
            <w:lang w:eastAsia="zh-CN"/>
          </w:rPr>
          <w:t xml:space="preserve"> </w:t>
        </w:r>
        <w:r>
          <w:rPr>
            <w:lang w:eastAsia="zh-CN"/>
          </w:rPr>
          <w:t xml:space="preserve">Otherwise, </w:t>
        </w:r>
        <w:r>
          <w:t>i</w:t>
        </w:r>
        <w:r w:rsidRPr="007817AC">
          <w:t xml:space="preserve">f the UE does not indicate </w:t>
        </w:r>
        <w:r>
          <w:t xml:space="preserve">the support for </w:t>
        </w:r>
        <w:r w:rsidRPr="007817AC">
          <w:t xml:space="preserve">S&amp;F satellite operation but receives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7817AC">
          <w:t xml:space="preserve">, the UE shall consider as an abnormal case and ignore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7817AC">
          <w:t>.</w:t>
        </w:r>
      </w:ins>
    </w:p>
    <w:p w14:paraId="7A24A8EA" w14:textId="4A8D587B" w:rsidR="009B18AD" w:rsidRPr="009B18AD" w:rsidDel="008B61C5" w:rsidRDefault="009B18AD" w:rsidP="008B61C5">
      <w:pPr>
        <w:pStyle w:val="NO"/>
        <w:rPr>
          <w:del w:id="218" w:author="Hui" w:date="2025-02-10T16:55:00Z"/>
        </w:rPr>
      </w:pPr>
      <w:ins w:id="219" w:author="Hui" w:date="2025-02-08T11:30:00Z">
        <w:r>
          <w:t>NOTE </w:t>
        </w:r>
        <w:r>
          <w:rPr>
            <w:rFonts w:hint="eastAsia"/>
            <w:lang w:eastAsia="zh-CN"/>
          </w:rPr>
          <w:t>xx</w:t>
        </w:r>
        <w:r>
          <w:t>:</w:t>
        </w:r>
        <w:r>
          <w:tab/>
          <w:t xml:space="preserve">How the UE </w:t>
        </w:r>
        <w:r>
          <w:rPr>
            <w:rFonts w:hint="eastAsia"/>
            <w:lang w:eastAsia="zh-CN"/>
          </w:rPr>
          <w:t>uses</w:t>
        </w:r>
        <w:r>
          <w:t xml:space="preserve">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is up to UE implementation.</w:t>
        </w:r>
      </w:ins>
    </w:p>
    <w:p w14:paraId="1B9EE08C"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09534E1A" w14:textId="77777777" w:rsidR="00DB749E" w:rsidRDefault="00DB749E" w:rsidP="00DB749E">
      <w:pPr>
        <w:pStyle w:val="4"/>
        <w:rPr>
          <w:lang w:eastAsia="en-GB"/>
        </w:rPr>
      </w:pPr>
      <w:bookmarkStart w:id="220" w:name="_Toc187413982"/>
      <w:bookmarkStart w:id="221" w:name="_Hlk189849845"/>
      <w:r>
        <w:t>5.6.1.5</w:t>
      </w:r>
      <w:r>
        <w:tab/>
        <w:t>Service request procedure not accepted by the network</w:t>
      </w:r>
      <w:bookmarkEnd w:id="220"/>
    </w:p>
    <w:p w14:paraId="5BE7F91C" w14:textId="77777777" w:rsidR="00DB749E" w:rsidRDefault="00DB749E" w:rsidP="00DB749E">
      <w:pPr>
        <w:rPr>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6D4C93D1" w14:textId="77777777" w:rsidR="00DB749E" w:rsidRDefault="00DB749E" w:rsidP="00DB749E">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2DCFA14D" w14:textId="77777777" w:rsidR="00DB749E" w:rsidRDefault="00DB749E" w:rsidP="00DB749E">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16BE1DD" w14:textId="77777777" w:rsidR="00DB749E" w:rsidRDefault="00DB749E" w:rsidP="00DB749E">
      <w:pPr>
        <w:rPr>
          <w:lang w:eastAsia="en-GB"/>
        </w:rPr>
      </w:pPr>
      <w:r>
        <w:t>Based on operator policy, if the service request procedure is rejected due to core network redirection for CIoT optimizations, the network shall set the EMM cause value to #31 "Redirection to 5GCN required"</w:t>
      </w:r>
      <w:r>
        <w:rPr>
          <w:lang w:eastAsia="ja-JP"/>
        </w:rPr>
        <w:t>.</w:t>
      </w:r>
    </w:p>
    <w:p w14:paraId="72C49B6C" w14:textId="77777777" w:rsidR="00DB749E" w:rsidRDefault="00DB749E" w:rsidP="00DB749E">
      <w:pPr>
        <w:pStyle w:val="NO"/>
        <w:rPr>
          <w:lang w:eastAsia="zh-CN"/>
        </w:rPr>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7B8B6AA7" w14:textId="77777777" w:rsidR="00DB749E" w:rsidRDefault="00DB749E" w:rsidP="00DB749E">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2E878294" w14:textId="77777777" w:rsidR="00DB749E" w:rsidRDefault="00DB749E" w:rsidP="00DB749E">
      <w:pPr>
        <w:pStyle w:val="NO"/>
        <w:rPr>
          <w:lang w:eastAsia="zh-CN"/>
        </w:rPr>
      </w:pPr>
      <w:r>
        <w:rPr>
          <w:lang w:eastAsia="ja-JP"/>
        </w:rPr>
        <w:t>NOTE 3:</w:t>
      </w:r>
      <w:r>
        <w:rPr>
          <w:lang w:eastAsia="ja-JP"/>
        </w:rPr>
        <w:tab/>
        <w:t>Dependent on implementation and operator configuration the area A can be configured with the granularity of an MME area, tracking area or eNodeB service area.</w:t>
      </w:r>
    </w:p>
    <w:p w14:paraId="1FA92FA0" w14:textId="77777777" w:rsidR="00DB749E" w:rsidRDefault="00DB749E" w:rsidP="00DB749E">
      <w:pPr>
        <w:rPr>
          <w:lang w:eastAsia="zh-CN"/>
        </w:rPr>
      </w:pPr>
      <w:r>
        <w:rPr>
          <w:lang w:eastAsia="zh-CN"/>
        </w:rPr>
        <w:t>The MME may further be configured for a certain area A' to exempt service requests for mobile originating CS fallback calls from this MME-based access control, if:</w:t>
      </w:r>
    </w:p>
    <w:p w14:paraId="3894C805" w14:textId="77777777" w:rsidR="00DB749E" w:rsidRDefault="00DB749E" w:rsidP="00DB749E">
      <w:pPr>
        <w:pStyle w:val="B1"/>
        <w:rPr>
          <w:lang w:eastAsia="zh-CN"/>
        </w:rPr>
      </w:pPr>
      <w:r>
        <w:rPr>
          <w:lang w:eastAsia="zh-CN"/>
        </w:rPr>
        <w:t>-</w:t>
      </w:r>
      <w:r>
        <w:rPr>
          <w:lang w:eastAsia="zh-CN"/>
        </w:rPr>
        <w:tab/>
        <w:t>the service request is initiated in EMM-IDLE mode; and</w:t>
      </w:r>
    </w:p>
    <w:p w14:paraId="3ECA38D0" w14:textId="77777777" w:rsidR="00DB749E" w:rsidRDefault="00DB749E" w:rsidP="00DB749E">
      <w:pPr>
        <w:pStyle w:val="B1"/>
        <w:rPr>
          <w:lang w:eastAsia="ja-JP"/>
        </w:rPr>
      </w:pPr>
      <w:r>
        <w:rPr>
          <w:lang w:eastAsia="zh-CN"/>
        </w:rPr>
        <w:t>-</w:t>
      </w:r>
      <w:r>
        <w:rPr>
          <w:lang w:eastAsia="zh-CN"/>
        </w:rPr>
        <w:tab/>
        <w:t>the UE indicated support of eNodeB-based access control for mobile originating CS fallback calls during an attach or tracking area updating procedure.</w:t>
      </w:r>
    </w:p>
    <w:p w14:paraId="6EF26AF6" w14:textId="77777777" w:rsidR="00DB749E" w:rsidRDefault="00DB749E" w:rsidP="00DB749E">
      <w:pPr>
        <w:pStyle w:val="NO"/>
        <w:rPr>
          <w:lang w:eastAsia="zh-CN"/>
        </w:rPr>
      </w:pPr>
      <w:r>
        <w:rPr>
          <w:lang w:eastAsia="ja-JP"/>
        </w:rPr>
        <w:t>NOTE 4:</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14:paraId="64FE52AE" w14:textId="77777777" w:rsidR="00DB749E" w:rsidRDefault="00DB749E" w:rsidP="00DB749E">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w:t>
      </w:r>
      <w:r>
        <w:rPr>
          <w:lang w:eastAsia="zh-CN"/>
        </w:rPr>
        <w:t>, the MME shall include the EMM cause value #39 "CS service temporarily not available" and set the value of timer T3442 to zero.</w:t>
      </w:r>
    </w:p>
    <w:p w14:paraId="0BB6CC09" w14:textId="77777777" w:rsidR="00DB749E" w:rsidRDefault="00DB749E" w:rsidP="00DB749E">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7EBE1B2E" w14:textId="77777777" w:rsidR="00DB749E" w:rsidRDefault="00DB749E" w:rsidP="00DB749E">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5E25B077" w14:textId="77777777" w:rsidR="00DB749E" w:rsidRDefault="00DB749E" w:rsidP="00DB749E">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66EFAFB4" w14:textId="77777777" w:rsidR="00DB749E" w:rsidRDefault="00DB749E" w:rsidP="00DB749E">
      <w:r>
        <w:rPr>
          <w:lang w:eastAsia="zh-CN"/>
        </w:rPr>
        <w:lastRenderedPageBreak/>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14346A81" w14:textId="77777777" w:rsidR="00DB749E" w:rsidRDefault="00DB749E" w:rsidP="00DB749E">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39E68FBC" w14:textId="77777777" w:rsidR="00DB749E" w:rsidRDefault="00DB749E" w:rsidP="00DB749E">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5D24F3F7" w14:textId="77777777" w:rsidR="00DB749E" w:rsidRDefault="00DB749E" w:rsidP="00DB749E">
      <w:r>
        <w:t>If the service request for mobile originated services is rejected due to general NAS level mobility management congestion control, the network shall set the EMM cause value to #22 "congestion" and assign a value for back-off timer T3346.</w:t>
      </w:r>
    </w:p>
    <w:p w14:paraId="6DB02E4F" w14:textId="77777777" w:rsidR="00DB749E" w:rsidRDefault="00DB749E" w:rsidP="00DB749E">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1AED75E7" w14:textId="77777777" w:rsidR="00DB749E" w:rsidRDefault="00DB749E" w:rsidP="00DB749E">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2D0D34C" w14:textId="77777777" w:rsidR="00DB749E" w:rsidRDefault="00DB749E" w:rsidP="00DB749E">
      <w:r>
        <w:t>If the MME sends a SERVICE REJECT message upon receipt of the CONTROL PLANE SERVICE REQUEST message piggybacked with the ESM DATA TRANSPORT message:</w:t>
      </w:r>
    </w:p>
    <w:p w14:paraId="4046BCD0" w14:textId="77777777" w:rsidR="00DB749E" w:rsidRDefault="00DB749E" w:rsidP="00DB749E">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74C645DC" w14:textId="77777777" w:rsidR="00DB749E" w:rsidRDefault="00DB749E" w:rsidP="00DB749E">
      <w:pPr>
        <w:pStyle w:val="B1"/>
      </w:pPr>
      <w:r>
        <w:rPr>
          <w:lang w:eastAsia="ja-JP"/>
        </w:rPr>
        <w:t>-</w:t>
      </w:r>
      <w:r>
        <w:rPr>
          <w:lang w:eastAsia="ja-JP"/>
        </w:rPr>
        <w:tab/>
      </w:r>
      <w:r>
        <w:t>if the UE has indicated a support for the control plane data back-off timer; and</w:t>
      </w:r>
    </w:p>
    <w:p w14:paraId="75730201" w14:textId="77777777" w:rsidR="00DB749E" w:rsidRDefault="00DB749E" w:rsidP="00DB749E">
      <w:pPr>
        <w:pStyle w:val="B1"/>
        <w:rPr>
          <w:lang w:eastAsia="zh-CN"/>
        </w:rPr>
      </w:pPr>
      <w:r>
        <w:rPr>
          <w:lang w:eastAsia="ja-JP"/>
        </w:rPr>
        <w:t>-</w:t>
      </w:r>
      <w:r>
        <w:rPr>
          <w:lang w:eastAsia="ja-JP"/>
        </w:rPr>
        <w:tab/>
        <w:t>if</w:t>
      </w:r>
      <w:r>
        <w:t xml:space="preserve"> the MME decides to activate </w:t>
      </w:r>
      <w:r>
        <w:rPr>
          <w:lang w:eastAsia="zh-CN"/>
        </w:rPr>
        <w:t>the congestion control for transport of user data via the control plane,</w:t>
      </w:r>
    </w:p>
    <w:p w14:paraId="5820CE95" w14:textId="77777777" w:rsidR="00DB749E" w:rsidRDefault="00DB749E" w:rsidP="00DB749E">
      <w:pPr>
        <w:rPr>
          <w:lang w:eastAsia="en-GB"/>
        </w:rPr>
      </w:pPr>
      <w:r>
        <w:rPr>
          <w:lang w:eastAsia="zh-CN"/>
        </w:rPr>
        <w:t>then the MME</w:t>
      </w:r>
      <w:r>
        <w:t xml:space="preserve"> shall set the EMM cause value to #22 "congestion" and assign a value for control plane data back-off timer T3448.</w:t>
      </w:r>
    </w:p>
    <w:p w14:paraId="0C0141BB" w14:textId="08D3639D" w:rsidR="009B18AD" w:rsidRDefault="00DB749E" w:rsidP="009B18AD">
      <w:pPr>
        <w:rPr>
          <w:ins w:id="222" w:author="Hui" w:date="2025-02-08T11:31:00Z"/>
          <w:lang w:eastAsia="zh-CN"/>
        </w:rPr>
      </w:pPr>
      <w:r>
        <w:rPr>
          <w:lang w:eastAsia="zh-CN"/>
        </w:rPr>
        <w:t xml:space="preserve">In NB-S1 mode or WB-S1 mode via satellite E-UTRAN access, if the service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7436818" w14:textId="77777777" w:rsidR="009B18AD" w:rsidRDefault="009B18AD" w:rsidP="009B18AD">
      <w:pPr>
        <w:rPr>
          <w:ins w:id="223" w:author="Hui" w:date="2025-02-08T11:31:00Z"/>
        </w:rPr>
      </w:pPr>
      <w:ins w:id="224" w:author="Hui" w:date="2025-02-08T11:31:00Z">
        <w:r>
          <w:t>If the UE indicate</w:t>
        </w:r>
        <w:r>
          <w:rPr>
            <w:rFonts w:hint="eastAsia"/>
            <w:lang w:eastAsia="zh-CN"/>
          </w:rPr>
          <w:t>s</w:t>
        </w:r>
        <w:r>
          <w:t xml:space="preserve"> the support for S&amp;F satellite operation, the MME is in S&amp;F mode and the MME </w:t>
        </w:r>
        <w:r>
          <w:rPr>
            <w:lang w:eastAsia="zh-CN"/>
          </w:rPr>
          <w:t>is able to determine a</w:t>
        </w:r>
        <w:r>
          <w:t xml:space="preserve"> S&amp;F wait timer value or a </w:t>
        </w:r>
        <w:r w:rsidRPr="002602C0">
          <w:rPr>
            <w:lang w:eastAsia="zh-CN"/>
          </w:rP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or both, then the MME may include:</w:t>
        </w:r>
      </w:ins>
    </w:p>
    <w:p w14:paraId="5FFD2D4B" w14:textId="77777777" w:rsidR="009B18AD" w:rsidRDefault="009B18AD" w:rsidP="009B18AD">
      <w:pPr>
        <w:pStyle w:val="B1"/>
        <w:rPr>
          <w:ins w:id="225" w:author="Hui" w:date="2025-02-08T11:31:00Z"/>
        </w:rPr>
      </w:pPr>
      <w:ins w:id="226" w:author="Hui" w:date="2025-02-08T11:31:00Z">
        <w:r>
          <w:t>a)</w:t>
        </w:r>
        <w:r>
          <w:tab/>
          <w:t>determined S&amp;F wait timer value in the S&amp;F wait timer value IE;</w:t>
        </w:r>
      </w:ins>
    </w:p>
    <w:p w14:paraId="0EBF8884" w14:textId="77777777" w:rsidR="009B18AD" w:rsidRDefault="009B18AD" w:rsidP="009B18AD">
      <w:pPr>
        <w:pStyle w:val="B1"/>
        <w:rPr>
          <w:ins w:id="227" w:author="Hui" w:date="2025-02-08T11:31:00Z"/>
        </w:rPr>
      </w:pPr>
      <w:ins w:id="228" w:author="Hui" w:date="2025-02-08T11:31:00Z">
        <w:r>
          <w:t>b)</w:t>
        </w:r>
        <w:r>
          <w:tab/>
          <w:t xml:space="preserve">determined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in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 or</w:t>
        </w:r>
      </w:ins>
    </w:p>
    <w:p w14:paraId="64E4E380" w14:textId="77777777" w:rsidR="009B18AD" w:rsidRDefault="009B18AD" w:rsidP="009B18AD">
      <w:pPr>
        <w:pStyle w:val="B1"/>
        <w:rPr>
          <w:ins w:id="229" w:author="Hui" w:date="2025-02-08T11:31:00Z"/>
        </w:rPr>
      </w:pPr>
      <w:ins w:id="230" w:author="Hui" w:date="2025-02-08T11:31:00Z">
        <w:r>
          <w:t>c)</w:t>
        </w:r>
        <w:r>
          <w:tab/>
          <w:t>both,</w:t>
        </w:r>
      </w:ins>
    </w:p>
    <w:p w14:paraId="629F154E" w14:textId="101088E2" w:rsidR="009B18AD" w:rsidRDefault="009B18AD" w:rsidP="009B18AD">
      <w:pPr>
        <w:rPr>
          <w:lang w:eastAsia="zh-CN"/>
        </w:rPr>
      </w:pPr>
      <w:ins w:id="231" w:author="Hui" w:date="2025-02-08T11:31:00Z">
        <w:r>
          <w:t xml:space="preserve">in the </w:t>
        </w:r>
      </w:ins>
      <w:ins w:id="232" w:author="Hui" w:date="2025-02-10T16:55:00Z">
        <w:r w:rsidR="00A87B37">
          <w:t>SERVICE</w:t>
        </w:r>
      </w:ins>
      <w:ins w:id="233" w:author="Hui" w:date="2025-02-08T11:31:00Z">
        <w:r>
          <w:t xml:space="preserve"> REJECT message</w:t>
        </w:r>
        <w:r w:rsidRPr="000D48BC">
          <w:t xml:space="preserve"> when the UE is registered over satellite E-UTRAN access</w:t>
        </w:r>
        <w:r>
          <w:t>.</w:t>
        </w:r>
      </w:ins>
    </w:p>
    <w:p w14:paraId="4C9E85D5" w14:textId="77777777" w:rsidR="00DB749E" w:rsidRDefault="00DB749E" w:rsidP="00DB749E">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8811FCE" w14:textId="77777777" w:rsidR="00DB749E" w:rsidRDefault="00DB749E" w:rsidP="00DB749E">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0CAE2377" w14:textId="77777777" w:rsidR="00DB749E" w:rsidRDefault="00DB749E" w:rsidP="00DB749E">
      <w:pPr>
        <w:rPr>
          <w:lang w:eastAsia="en-GB"/>
        </w:rPr>
      </w:pPr>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F934900" w14:textId="77777777" w:rsidR="00DB749E" w:rsidRDefault="00DB749E" w:rsidP="00DB749E">
      <w:pPr>
        <w:pStyle w:val="B1"/>
      </w:pPr>
      <w:r>
        <w:t>a)</w:t>
      </w:r>
      <w:r>
        <w:tab/>
        <w:t>the Forbidden TAI(s) for the list of "forbidden tracking areas for roaming" IE;</w:t>
      </w:r>
    </w:p>
    <w:p w14:paraId="20644464" w14:textId="77777777" w:rsidR="00DB749E" w:rsidRDefault="00DB749E" w:rsidP="00DB749E">
      <w:pPr>
        <w:pStyle w:val="B1"/>
      </w:pPr>
      <w:r>
        <w:t>b)</w:t>
      </w:r>
      <w:r>
        <w:tab/>
        <w:t>the Forbidden TAI(s) for the list of "forbidden tracking areas for regional provision of service" IE; or</w:t>
      </w:r>
    </w:p>
    <w:p w14:paraId="41A07D6E" w14:textId="77777777" w:rsidR="00DB749E" w:rsidRDefault="00DB749E" w:rsidP="00DB749E">
      <w:pPr>
        <w:pStyle w:val="B1"/>
      </w:pPr>
      <w:r>
        <w:lastRenderedPageBreak/>
        <w:t>c)</w:t>
      </w:r>
      <w:r>
        <w:tab/>
        <w:t>both,</w:t>
      </w:r>
    </w:p>
    <w:p w14:paraId="44F8BB47" w14:textId="77777777" w:rsidR="00DB749E" w:rsidRDefault="00DB749E" w:rsidP="00DB749E">
      <w:r>
        <w:t>in the SERVICE REJECT message.</w:t>
      </w:r>
    </w:p>
    <w:p w14:paraId="1535763A" w14:textId="77777777" w:rsidR="00DB749E" w:rsidRDefault="00DB749E" w:rsidP="00DB749E">
      <w:r>
        <w:t>Regardless of the EMM cause value received in the SERVICE REJECT message via satellite E-UTRAN,</w:t>
      </w:r>
    </w:p>
    <w:p w14:paraId="3F0543F8" w14:textId="77777777" w:rsidR="00DB749E" w:rsidRDefault="00DB749E" w:rsidP="00DB749E">
      <w:pPr>
        <w:pStyle w:val="B1"/>
      </w:pPr>
      <w:r>
        <w:t>-</w:t>
      </w:r>
      <w:r>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AC4B231" w14:textId="05CE570E" w:rsidR="009B18AD" w:rsidRDefault="00DB749E" w:rsidP="009B18AD">
      <w:pPr>
        <w:pStyle w:val="B1"/>
        <w:rPr>
          <w:ins w:id="234" w:author="Hui" w:date="2025-02-08T11:32:00Z"/>
        </w:rPr>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26A0997" w14:textId="4B00ADDD" w:rsidR="00A87B37" w:rsidRDefault="00A87B37" w:rsidP="00A87B37">
      <w:pPr>
        <w:rPr>
          <w:ins w:id="235" w:author="Hui" w:date="2025-02-10T16:55:00Z"/>
        </w:rPr>
      </w:pPr>
      <w:ins w:id="236" w:author="Hui" w:date="2025-02-10T16:55:00Z">
        <w:r>
          <w:rPr>
            <w:rFonts w:hint="eastAsia"/>
            <w:lang w:eastAsia="zh-CN"/>
          </w:rPr>
          <w:t>I</w:t>
        </w:r>
        <w:r>
          <w:rPr>
            <w:lang w:eastAsia="zh-CN"/>
          </w:rPr>
          <w:t xml:space="preserve">f the UE indicates the support for S&amp;F satellite operation and receives the S&amp;F wait timer value IE in the </w:t>
        </w:r>
        <w:r>
          <w:t>SERVICE REJECT message</w:t>
        </w:r>
        <w:r>
          <w:rPr>
            <w:lang w:eastAsia="zh-CN"/>
          </w:rPr>
          <w:t>, the UE shall store the S&amp;F wait timer value and shall</w:t>
        </w:r>
        <w:r>
          <w:t xml:space="preserve"> start the </w:t>
        </w:r>
        <w:r>
          <w:rPr>
            <w:lang w:eastAsia="zh-CN"/>
          </w:rPr>
          <w:t>S&amp;F wait timer</w:t>
        </w:r>
        <w:r>
          <w:t xml:space="preserve"> with the value provided in the </w:t>
        </w:r>
        <w:r>
          <w:rPr>
            <w:lang w:eastAsia="zh-CN"/>
          </w:rPr>
          <w:t>S&amp;F wait timer</w:t>
        </w:r>
        <w:r>
          <w:t xml:space="preserve"> value IE.</w:t>
        </w:r>
        <w:r>
          <w:rPr>
            <w:rFonts w:hint="eastAsia"/>
            <w:lang w:eastAsia="zh-CN"/>
          </w:rPr>
          <w:t xml:space="preserve"> </w:t>
        </w:r>
        <w:r>
          <w:t xml:space="preserve">The UE shall not initiate any NAS signalling </w:t>
        </w:r>
        <w:r>
          <w:rPr>
            <w:rFonts w:hint="eastAsia"/>
            <w:lang w:eastAsia="zh-CN"/>
          </w:rPr>
          <w:t>in</w:t>
        </w:r>
        <w:r>
          <w:rPr>
            <w:lang w:eastAsia="zh-CN"/>
          </w:rPr>
          <w:t xml:space="preserve"> </w:t>
        </w:r>
        <w:r>
          <w:rPr>
            <w:rFonts w:hint="eastAsia"/>
            <w:lang w:eastAsia="zh-CN"/>
          </w:rPr>
          <w:t>the</w:t>
        </w:r>
        <w:r>
          <w:rPr>
            <w:lang w:eastAsia="zh-CN"/>
          </w:rPr>
          <w:t xml:space="preserve"> </w:t>
        </w:r>
        <w:r>
          <w:t>s</w:t>
        </w:r>
        <w:r w:rsidRPr="008C5014">
          <w:t>atellite E-UTRAN cell</w:t>
        </w:r>
        <w:r>
          <w:t xml:space="preserve"> </w:t>
        </w:r>
        <w:r>
          <w:rPr>
            <w:rFonts w:hint="eastAsia"/>
            <w:lang w:eastAsia="zh-CN"/>
          </w:rPr>
          <w:t>broadcasting</w:t>
        </w:r>
        <w:r>
          <w:t xml:space="preserve"> an </w:t>
        </w:r>
        <w:r w:rsidRPr="005346E3">
          <w:t>indication of operating in S&amp;F Mode</w:t>
        </w:r>
        <w:r>
          <w:t xml:space="preserve"> and current PLMN</w:t>
        </w:r>
        <w:r>
          <w:rPr>
            <w:rFonts w:hint="eastAsia"/>
            <w:lang w:eastAsia="zh-CN"/>
          </w:rPr>
          <w:t xml:space="preserve"> </w:t>
        </w:r>
        <w:r>
          <w:t xml:space="preserve">while the </w:t>
        </w:r>
        <w:r w:rsidRPr="00716683">
          <w:t xml:space="preserve">S&amp;F </w:t>
        </w:r>
        <w:r>
          <w:t>w</w:t>
        </w:r>
        <w:r w:rsidRPr="00716683">
          <w:t xml:space="preserve">ait </w:t>
        </w:r>
        <w:r>
          <w:t>t</w:t>
        </w:r>
        <w:r w:rsidRPr="00716683">
          <w:t>imer</w:t>
        </w:r>
        <w:r>
          <w:t xml:space="preserve"> is running.</w:t>
        </w:r>
        <w:r>
          <w:rPr>
            <w:rFonts w:hint="eastAsia"/>
            <w:lang w:eastAsia="zh-CN"/>
          </w:rPr>
          <w:t xml:space="preserve"> </w:t>
        </w:r>
        <w:r>
          <w:t xml:space="preserve">At expiry of the </w:t>
        </w:r>
        <w:r w:rsidRPr="00716683">
          <w:t xml:space="preserve">S&amp;F </w:t>
        </w:r>
        <w:r>
          <w:t>w</w:t>
        </w:r>
        <w:r w:rsidRPr="00716683">
          <w:t xml:space="preserve">ait </w:t>
        </w:r>
        <w:r>
          <w:t>t</w:t>
        </w:r>
        <w:r w:rsidRPr="00716683">
          <w:t>imer</w:t>
        </w:r>
        <w:r>
          <w:t xml:space="preserve">, the UE may </w:t>
        </w:r>
        <w:r>
          <w:rPr>
            <w:rFonts w:hint="eastAsia"/>
            <w:lang w:eastAsia="zh-CN"/>
          </w:rPr>
          <w:t>initiate</w:t>
        </w:r>
        <w:r>
          <w:t xml:space="preserve"> the NAS </w:t>
        </w:r>
        <w:r>
          <w:rPr>
            <w:rFonts w:hint="eastAsia"/>
            <w:lang w:eastAsia="zh-CN"/>
          </w:rPr>
          <w:t>signalling</w:t>
        </w:r>
        <w:r>
          <w:t xml:space="preserve"> in </w:t>
        </w:r>
        <w:r>
          <w:rPr>
            <w:rFonts w:hint="eastAsia"/>
            <w:lang w:eastAsia="zh-CN"/>
          </w:rPr>
          <w:t>the</w:t>
        </w:r>
        <w:r>
          <w:rPr>
            <w:lang w:eastAsia="zh-CN"/>
          </w:rPr>
          <w:t xml:space="preserve"> </w:t>
        </w:r>
        <w:r>
          <w:t>s</w:t>
        </w:r>
        <w:r w:rsidRPr="008C5014">
          <w:t>atellite E-UTRAN cell</w:t>
        </w:r>
        <w:r>
          <w:t xml:space="preserve"> </w:t>
        </w:r>
        <w:r>
          <w:rPr>
            <w:rFonts w:hint="eastAsia"/>
            <w:lang w:eastAsia="zh-CN"/>
          </w:rPr>
          <w:t>broadcasting</w:t>
        </w:r>
        <w:r>
          <w:t xml:space="preserve"> an </w:t>
        </w:r>
        <w:r w:rsidRPr="005346E3">
          <w:t>indication of operating in S&amp;F Mode</w:t>
        </w:r>
        <w:r>
          <w:t xml:space="preserve"> and current PLMN. If the </w:t>
        </w:r>
      </w:ins>
      <w:ins w:id="237" w:author="Hui" w:date="2025-02-10T16:56:00Z">
        <w:r>
          <w:t>SERVICE REJECT</w:t>
        </w:r>
      </w:ins>
      <w:ins w:id="238" w:author="Hui" w:date="2025-02-10T16:55:00Z">
        <w:r w:rsidRPr="006B7FD2">
          <w:t xml:space="preserve"> message does not contain the </w:t>
        </w:r>
        <w:r>
          <w:rPr>
            <w:lang w:eastAsia="zh-CN"/>
          </w:rPr>
          <w:t>S&amp;F wait timer value IE</w:t>
        </w:r>
        <w:r w:rsidRPr="006B7FD2">
          <w:t xml:space="preserve">, the UE shall delete the stored </w:t>
        </w:r>
        <w:r>
          <w:rPr>
            <w:lang w:eastAsia="zh-CN"/>
          </w:rPr>
          <w:t>S&amp;F wait timer value</w:t>
        </w:r>
        <w:r w:rsidRPr="006B7FD2">
          <w:t>, if any.</w:t>
        </w:r>
        <w:r>
          <w:rPr>
            <w:rFonts w:hint="eastAsia"/>
            <w:lang w:eastAsia="zh-CN"/>
          </w:rPr>
          <w:t xml:space="preserve"> </w:t>
        </w:r>
        <w:r>
          <w:rPr>
            <w:lang w:eastAsia="zh-CN"/>
          </w:rPr>
          <w:t xml:space="preserve">Otherwise, </w:t>
        </w:r>
        <w:r>
          <w:t>i</w:t>
        </w:r>
        <w:r w:rsidRPr="007817AC">
          <w:t xml:space="preserve">f the UE does not indicate </w:t>
        </w:r>
        <w:r>
          <w:t xml:space="preserve">the support for </w:t>
        </w:r>
        <w:r w:rsidRPr="007817AC">
          <w:t>S&amp;F satellite operation but receives the S&amp;F wait timer IE, the UE shall consider as an abnormal case and ignore the S&amp;F wait timer IE.</w:t>
        </w:r>
      </w:ins>
    </w:p>
    <w:p w14:paraId="22755979" w14:textId="2FBA11E4" w:rsidR="00A87B37" w:rsidRPr="00A87B37" w:rsidRDefault="00A87B37" w:rsidP="009B18AD">
      <w:pPr>
        <w:rPr>
          <w:ins w:id="239" w:author="Hui" w:date="2025-02-08T11:32:00Z"/>
        </w:rPr>
      </w:pPr>
      <w:ins w:id="240" w:author="Hui" w:date="2025-02-10T16:55:00Z">
        <w:r>
          <w:rPr>
            <w:rFonts w:hint="eastAsia"/>
            <w:lang w:eastAsia="zh-CN"/>
          </w:rPr>
          <w:t>I</w:t>
        </w:r>
        <w:r>
          <w:rPr>
            <w:lang w:eastAsia="zh-CN"/>
          </w:rPr>
          <w:t xml:space="preserve">f the UE indicates the support for S&amp;F satellite operation and receives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Pr>
            <w:lang w:eastAsia="zh-CN"/>
          </w:rPr>
          <w:t>, the UE shall</w:t>
        </w:r>
        <w:r>
          <w:t xml:space="preserve"> store </w:t>
        </w:r>
        <w:r>
          <w:rPr>
            <w:lang w:eastAsia="zh-CN"/>
          </w:rPr>
          <w:t xml:space="preserve">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w:t>
        </w:r>
        <w:r w:rsidRPr="006B7FD2">
          <w:t xml:space="preserve"> </w:t>
        </w:r>
        <w:r>
          <w:t>If the</w:t>
        </w:r>
        <w:r w:rsidRPr="00DF19D5">
          <w:t xml:space="preserve"> </w:t>
        </w:r>
      </w:ins>
      <w:ins w:id="241" w:author="Hui" w:date="2025-02-10T16:56:00Z">
        <w:r>
          <w:t>SERVICE REJECT</w:t>
        </w:r>
      </w:ins>
      <w:ins w:id="242" w:author="Hui" w:date="2025-02-10T16:55:00Z">
        <w:r w:rsidRPr="006B7FD2">
          <w:t xml:space="preserve"> message does not contain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6B7FD2">
          <w:t xml:space="preserve">, the UE shall delete the stored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rsidRPr="006B7FD2">
          <w:t>, if any.</w:t>
        </w:r>
        <w:r>
          <w:rPr>
            <w:rFonts w:hint="eastAsia"/>
            <w:lang w:eastAsia="zh-CN"/>
          </w:rPr>
          <w:t xml:space="preserve"> </w:t>
        </w:r>
        <w:r>
          <w:rPr>
            <w:lang w:eastAsia="zh-CN"/>
          </w:rPr>
          <w:t xml:space="preserve">Otherwise, </w:t>
        </w:r>
        <w:r>
          <w:t>i</w:t>
        </w:r>
        <w:r w:rsidRPr="007817AC">
          <w:t xml:space="preserve">f the UE does not indicate </w:t>
        </w:r>
        <w:r>
          <w:t xml:space="preserve">the support for </w:t>
        </w:r>
        <w:r w:rsidRPr="007817AC">
          <w:t xml:space="preserve">S&amp;F satellite operation but receives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7817AC">
          <w:t xml:space="preserve">, the UE shall consider as an abnormal case and ignore the </w:t>
        </w:r>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IE</w:t>
        </w:r>
        <w:r w:rsidRPr="007817AC">
          <w:t>.</w:t>
        </w:r>
      </w:ins>
    </w:p>
    <w:p w14:paraId="3A586672" w14:textId="2B76A58E" w:rsidR="009B18AD" w:rsidDel="00A87B37" w:rsidRDefault="009B18AD" w:rsidP="00A87B37">
      <w:pPr>
        <w:pStyle w:val="NO"/>
        <w:rPr>
          <w:del w:id="243" w:author="Hui" w:date="2025-02-10T16:56:00Z"/>
        </w:rPr>
      </w:pPr>
      <w:ins w:id="244" w:author="Hui" w:date="2025-02-08T11:32:00Z">
        <w:r>
          <w:t>NOTE </w:t>
        </w:r>
        <w:r>
          <w:rPr>
            <w:rFonts w:hint="eastAsia"/>
            <w:lang w:eastAsia="zh-CN"/>
          </w:rPr>
          <w:t>xx</w:t>
        </w:r>
        <w:r>
          <w:t>:</w:t>
        </w:r>
        <w:r>
          <w:tab/>
          <w:t xml:space="preserve">How the UE </w:t>
        </w:r>
        <w:r>
          <w:rPr>
            <w:rFonts w:hint="eastAsia"/>
            <w:lang w:eastAsia="zh-CN"/>
          </w:rPr>
          <w:t>uses</w:t>
        </w:r>
        <w:r>
          <w:t xml:space="preserve"> the S&amp;F </w:t>
        </w:r>
        <w:r>
          <w:rPr>
            <w:rFonts w:hint="eastAsia"/>
            <w:lang w:eastAsia="zh-CN"/>
          </w:rPr>
          <w:t>m</w:t>
        </w:r>
        <w:r w:rsidRPr="002602C0">
          <w:rPr>
            <w:lang w:eastAsia="zh-CN"/>
          </w:rPr>
          <w:t xml:space="preserve">onitoring </w:t>
        </w:r>
        <w:r>
          <w:rPr>
            <w:lang w:eastAsia="zh-CN"/>
          </w:rPr>
          <w:t>l</w:t>
        </w:r>
        <w:r w:rsidRPr="002602C0">
          <w:rPr>
            <w:lang w:eastAsia="zh-CN"/>
          </w:rPr>
          <w:t>ist</w:t>
        </w:r>
        <w:r>
          <w:t xml:space="preserve"> is up to UE implementation.</w:t>
        </w:r>
      </w:ins>
    </w:p>
    <w:p w14:paraId="44C504B8" w14:textId="77777777" w:rsidR="00DB749E" w:rsidRDefault="00DB749E" w:rsidP="00DB749E">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5552DC30" w14:textId="77777777" w:rsidR="00DB749E" w:rsidRDefault="00DB749E" w:rsidP="00DB749E">
      <w:pPr>
        <w:pStyle w:val="B1"/>
        <w:rPr>
          <w:lang w:eastAsia="en-GB"/>
        </w:rPr>
      </w:pPr>
      <w:r>
        <w:t>#3</w:t>
      </w:r>
      <w:r>
        <w:tab/>
        <w:t>(Illegal UE);</w:t>
      </w:r>
    </w:p>
    <w:p w14:paraId="66D5F301" w14:textId="77777777" w:rsidR="00DB749E" w:rsidRDefault="00DB749E" w:rsidP="00DB749E">
      <w:pPr>
        <w:pStyle w:val="B1"/>
      </w:pPr>
      <w:r>
        <w:t>#6</w:t>
      </w:r>
      <w:r>
        <w:tab/>
        <w:t>(Illegal ME); or</w:t>
      </w:r>
    </w:p>
    <w:p w14:paraId="38D857D6" w14:textId="77777777" w:rsidR="00DB749E" w:rsidRDefault="00DB749E" w:rsidP="00DB749E">
      <w:pPr>
        <w:pStyle w:val="B1"/>
      </w:pPr>
      <w:r>
        <w:t>#8</w:t>
      </w:r>
      <w:r>
        <w:tab/>
        <w:t>(EPS services and non-EPS services not allowed);</w:t>
      </w:r>
    </w:p>
    <w:p w14:paraId="5EAE8ADA" w14:textId="77777777" w:rsidR="00DB749E" w:rsidRDefault="00DB749E" w:rsidP="00DB749E">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6911AC6D" w14:textId="77777777" w:rsidR="00DB749E" w:rsidRDefault="00DB749E" w:rsidP="00DB749E">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610CCA1" w14:textId="77777777" w:rsidR="00DB749E" w:rsidRDefault="00DB749E" w:rsidP="00DB749E">
      <w:pPr>
        <w:pStyle w:val="NO"/>
      </w:pPr>
      <w:r>
        <w:t>NOTE 5:</w:t>
      </w:r>
      <w:r>
        <w:tab/>
        <w:t>The possibility to configure a UE so that the radio transceiver for a specific radio access technology is not active, although it is implemented in the UE, is out of scope of the present specification.</w:t>
      </w:r>
    </w:p>
    <w:p w14:paraId="2D872012" w14:textId="77777777" w:rsidR="00DB749E" w:rsidRDefault="00DB749E" w:rsidP="00DB749E">
      <w:pPr>
        <w:pStyle w:val="B1"/>
      </w:pPr>
      <w:r>
        <w:lastRenderedPageBreak/>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3E61560" w14:textId="77777777" w:rsidR="00DB749E" w:rsidRDefault="00DB749E" w:rsidP="00DB749E">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CCEDE9E" w14:textId="77777777" w:rsidR="00DB749E" w:rsidRDefault="00DB749E" w:rsidP="00DB749E">
      <w:pPr>
        <w:pStyle w:val="B1"/>
      </w:pPr>
      <w:r>
        <w:t>#7</w:t>
      </w:r>
      <w:r>
        <w:tab/>
        <w:t>(EPS services not allowed);</w:t>
      </w:r>
    </w:p>
    <w:p w14:paraId="473F059A" w14:textId="77777777" w:rsidR="00DB749E" w:rsidRDefault="00DB749E" w:rsidP="00DB749E">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7C6B33F" w14:textId="77777777" w:rsidR="00DB749E" w:rsidRDefault="00DB749E" w:rsidP="00DB749E">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7CD74A9B" w14:textId="77777777" w:rsidR="00DB749E" w:rsidRDefault="00DB749E" w:rsidP="00DB749E">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6A560A87" w14:textId="77777777" w:rsidR="00DB749E" w:rsidRDefault="00DB749E" w:rsidP="00DB749E">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1DEBE61" w14:textId="77777777" w:rsidR="00DB749E" w:rsidRDefault="00DB749E" w:rsidP="00DB749E">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93A40D7" w14:textId="77777777" w:rsidR="00DB749E" w:rsidRDefault="00DB749E" w:rsidP="00DB749E">
      <w:pPr>
        <w:pStyle w:val="B1"/>
      </w:pPr>
      <w:r>
        <w:t>#9</w:t>
      </w:r>
      <w:r>
        <w:tab/>
        <w:t>(UE identity cannot be derived by the network);</w:t>
      </w:r>
    </w:p>
    <w:p w14:paraId="2AD65B64" w14:textId="77777777" w:rsidR="00DB749E" w:rsidRDefault="00DB749E" w:rsidP="00DB749E">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7C7CC94A" w14:textId="77777777" w:rsidR="00DB749E" w:rsidRDefault="00DB749E" w:rsidP="00DB749E">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5A432467" w14:textId="77777777" w:rsidR="00DB749E" w:rsidRDefault="00DB749E" w:rsidP="00DB749E">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CD85B75" w14:textId="77777777" w:rsidR="00DB749E" w:rsidRDefault="00DB749E" w:rsidP="00DB749E">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733981C0" w14:textId="77777777" w:rsidR="00DB749E" w:rsidRDefault="00DB749E" w:rsidP="00DB749E">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00339253" w14:textId="77777777" w:rsidR="00DB749E" w:rsidRDefault="00DB749E" w:rsidP="00DB749E">
      <w:pPr>
        <w:pStyle w:val="NO"/>
        <w:rPr>
          <w:lang w:eastAsia="ja-JP"/>
        </w:rPr>
      </w:pPr>
      <w:r>
        <w:t>NOTE 6:</w:t>
      </w:r>
      <w:r>
        <w:tab/>
        <w:t>User interaction is necessary in some cases when the UE cannot re-activate the EPS bearer(s) automatically.</w:t>
      </w:r>
    </w:p>
    <w:p w14:paraId="55811919" w14:textId="77777777" w:rsidR="00DB749E" w:rsidRDefault="00DB749E" w:rsidP="00DB749E">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54ACAE99" w14:textId="77777777" w:rsidR="00DB749E" w:rsidRDefault="00DB749E" w:rsidP="00DB749E">
      <w:pPr>
        <w:pStyle w:val="B1"/>
        <w:rPr>
          <w:lang w:eastAsia="zh-CN"/>
        </w:rPr>
      </w:pPr>
      <w:r>
        <w:lastRenderedPageBreak/>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7FB2F5A0" w14:textId="77777777" w:rsidR="00DB749E" w:rsidRDefault="00DB749E" w:rsidP="00DB749E">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F85F75C" w14:textId="77777777" w:rsidR="00DB749E" w:rsidRDefault="00DB749E" w:rsidP="00DB749E">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16F3E32" w14:textId="77777777" w:rsidR="00DB749E" w:rsidRDefault="00DB749E" w:rsidP="00DB749E">
      <w:pPr>
        <w:pStyle w:val="B1"/>
      </w:pPr>
      <w:r>
        <w:t>#10</w:t>
      </w:r>
      <w:r>
        <w:tab/>
        <w:t>(Implicitly detached);</w:t>
      </w:r>
    </w:p>
    <w:p w14:paraId="43B1B95D" w14:textId="77777777" w:rsidR="00DB749E" w:rsidRDefault="00DB749E" w:rsidP="00DB749E">
      <w:pPr>
        <w:pStyle w:val="B1"/>
      </w:pPr>
      <w:r>
        <w:tab/>
        <w:t xml:space="preserve">A UE in CS/PS mode 1 or CS/PS mode 2 of operation </w:t>
      </w:r>
      <w:r>
        <w:rPr>
          <w:lang w:eastAsia="zh-CN"/>
        </w:rPr>
        <w:t>is</w:t>
      </w:r>
      <w:r>
        <w:t xml:space="preserve"> IMSI detached for both EPS services and non-EPS services.</w:t>
      </w:r>
    </w:p>
    <w:p w14:paraId="1420FD47" w14:textId="77777777" w:rsidR="00DB749E" w:rsidRDefault="00DB749E" w:rsidP="00DB749E">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50A15420" w14:textId="77777777" w:rsidR="00DB749E" w:rsidRDefault="00DB749E" w:rsidP="00DB749E">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58252677" w14:textId="77777777" w:rsidR="00DB749E" w:rsidRDefault="00DB749E" w:rsidP="00DB749E">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24419114" w14:textId="77777777" w:rsidR="00DB749E" w:rsidRDefault="00DB749E" w:rsidP="00DB749E">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02676AAF" w14:textId="77777777" w:rsidR="00DB749E" w:rsidRDefault="00DB749E" w:rsidP="00DB749E">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54747AD0" w14:textId="77777777" w:rsidR="00DB749E" w:rsidRDefault="00DB749E" w:rsidP="00DB749E">
      <w:pPr>
        <w:pStyle w:val="NO"/>
        <w:rPr>
          <w:lang w:eastAsia="ja-JP"/>
        </w:rPr>
      </w:pPr>
      <w:r>
        <w:rPr>
          <w:lang w:eastAsia="ja-JP"/>
        </w:rPr>
        <w:t>NOTE </w:t>
      </w:r>
      <w:r>
        <w:rPr>
          <w:lang w:eastAsia="zh-CN"/>
        </w:rPr>
        <w:t>7</w:t>
      </w:r>
      <w:r>
        <w:rPr>
          <w:lang w:eastAsia="ja-JP"/>
        </w:rPr>
        <w:t>:</w:t>
      </w:r>
      <w:r>
        <w:rPr>
          <w:lang w:eastAsia="ja-JP"/>
        </w:rPr>
        <w:tab/>
      </w:r>
      <w:r>
        <w:t>User interaction is necessary in some cases when the UE cannot re-activate the EPS bearer(s) automatically.</w:t>
      </w:r>
    </w:p>
    <w:p w14:paraId="13986319" w14:textId="77777777" w:rsidR="00DB749E" w:rsidRDefault="00DB749E" w:rsidP="00DB749E">
      <w:pPr>
        <w:pStyle w:val="B1"/>
        <w:rPr>
          <w:lang w:eastAsia="en-GB"/>
        </w:rPr>
      </w:pPr>
      <w:r>
        <w:tab/>
        <w:t>If A/Gb mode or Iu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581E5EEB" w14:textId="77777777" w:rsidR="00DB749E" w:rsidRDefault="00DB749E" w:rsidP="00DB749E">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202C36FD" w14:textId="77777777" w:rsidR="00DB749E" w:rsidRDefault="00DB749E" w:rsidP="00DB749E">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B4644AD" w14:textId="77777777" w:rsidR="00DB749E" w:rsidRDefault="00DB749E" w:rsidP="00DB749E">
      <w:pPr>
        <w:pStyle w:val="B1"/>
      </w:pPr>
      <w:r>
        <w:t>#11</w:t>
      </w:r>
      <w:r>
        <w:tab/>
        <w:t>(PLMN not allowed); or</w:t>
      </w:r>
    </w:p>
    <w:p w14:paraId="31C5869A" w14:textId="77777777" w:rsidR="00DB749E" w:rsidRDefault="00DB749E" w:rsidP="00DB749E">
      <w:pPr>
        <w:pStyle w:val="B1"/>
      </w:pPr>
      <w:r>
        <w:t>#35</w:t>
      </w:r>
      <w:r>
        <w:tab/>
        <w:t>(Requested service option not authorized</w:t>
      </w:r>
      <w:r>
        <w:rPr>
          <w:lang w:eastAsia="zh-CN"/>
        </w:rPr>
        <w:t xml:space="preserve"> in this PLMN</w:t>
      </w:r>
      <w:r>
        <w:t>);</w:t>
      </w:r>
    </w:p>
    <w:p w14:paraId="01C98F0D" w14:textId="77777777" w:rsidR="00DB749E" w:rsidRDefault="00DB749E" w:rsidP="00DB749E">
      <w:pPr>
        <w:pStyle w:val="B1"/>
      </w:pPr>
      <w:r>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2C8195AE" w14:textId="77777777" w:rsidR="00DB749E" w:rsidRDefault="00DB749E" w:rsidP="00DB749E">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257F149" w14:textId="77777777" w:rsidR="00DB749E" w:rsidRDefault="00DB749E" w:rsidP="00DB749E">
      <w:pPr>
        <w:pStyle w:val="B1"/>
      </w:pPr>
      <w:r>
        <w:tab/>
        <w:t>The UE shall perform a PLMN selection according to 3GPP TS 23.122 [6].</w:t>
      </w:r>
    </w:p>
    <w:p w14:paraId="02D02310" w14:textId="77777777" w:rsidR="00DB749E" w:rsidRDefault="00DB749E" w:rsidP="00DB749E">
      <w:pPr>
        <w:pStyle w:val="B1"/>
      </w:pPr>
      <w:r>
        <w:tab/>
        <w:t xml:space="preserve">If A/Gb mode or Iu mode is supported by the UE, the UE shall handle the GMM parameters GMM state, GPRS update status, P-TMSI, P-TMSI signature, RAI and GPRS ciphering key sequence number and the MM </w:t>
      </w:r>
      <w:r>
        <w:lastRenderedPageBreak/>
        <w:t>parameters update status, TMSI, LAI, ciphering key sequence number and the location update attempt counter as specified in 3GPP TS 24.008 [13] for the case when the service request procedure is rejected with the GMM cause value #11.</w:t>
      </w:r>
    </w:p>
    <w:p w14:paraId="05DDD05F" w14:textId="77777777" w:rsidR="00DB749E" w:rsidRDefault="00DB749E" w:rsidP="00DB749E">
      <w:pPr>
        <w:pStyle w:val="B1"/>
      </w:pPr>
      <w:r>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98F6F6D" w14:textId="77777777" w:rsidR="00DB749E" w:rsidRDefault="00DB749E" w:rsidP="00DB749E">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7EB26D2B" w14:textId="77777777" w:rsidR="00DB749E" w:rsidRDefault="00DB749E" w:rsidP="00DB749E">
      <w:pPr>
        <w:pStyle w:val="B1"/>
      </w:pPr>
      <w:r>
        <w:t>#12</w:t>
      </w:r>
      <w:r>
        <w:tab/>
        <w:t>(Tracking area not allowed);</w:t>
      </w:r>
    </w:p>
    <w:p w14:paraId="1E130312" w14:textId="77777777" w:rsidR="00DB749E" w:rsidRDefault="00DB749E" w:rsidP="00DB749E">
      <w:pPr>
        <w:pStyle w:val="B1"/>
      </w:pPr>
      <w:r>
        <w:tab/>
        <w:t>The UE shall set the EPS update status to EU3 ROAMING NOT ALLOWED (and shall store it according to clause 5.1.3.3) and shall delete any GUTI, last visited registered TAI, TAI list and eKSI. The UE shall enter the state EMM-DEREGISTERED.LIMITED-SERVICE.</w:t>
      </w:r>
    </w:p>
    <w:p w14:paraId="5A698FBF" w14:textId="77777777" w:rsidR="00DB749E" w:rsidRDefault="00DB749E" w:rsidP="00DB749E">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EBC73CC" w14:textId="77777777" w:rsidR="00DB749E" w:rsidRDefault="00DB749E" w:rsidP="00DB749E">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3EB311AE" w14:textId="77777777" w:rsidR="00DB749E" w:rsidRDefault="00DB749E" w:rsidP="00DB749E">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6BA1F5E" w14:textId="77777777" w:rsidR="00DB749E" w:rsidRDefault="00DB749E" w:rsidP="00DB749E">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D524D36" w14:textId="77777777" w:rsidR="00DB749E" w:rsidRDefault="00DB749E" w:rsidP="00DB749E">
      <w:pPr>
        <w:pStyle w:val="B1"/>
      </w:pPr>
      <w:r>
        <w:t>#13</w:t>
      </w:r>
      <w:r>
        <w:tab/>
        <w:t>(Roaming not allowed in this tracking area);</w:t>
      </w:r>
    </w:p>
    <w:p w14:paraId="3968F865" w14:textId="77777777" w:rsidR="00DB749E" w:rsidRDefault="00DB749E" w:rsidP="00DB749E">
      <w:pPr>
        <w:pStyle w:val="B1"/>
      </w:pPr>
      <w:r>
        <w:tab/>
        <w:t>The UE shall set the EPS update status to EU3 ROAMING NOT ALLOWED (and shall store it according to clause 5.1.3.3). The UE shall enter the state EMM-REGISTERED.PLMN-SEARCH.</w:t>
      </w:r>
    </w:p>
    <w:p w14:paraId="0B0E0420" w14:textId="77777777" w:rsidR="00DB749E" w:rsidRDefault="00DB749E" w:rsidP="00DB749E">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3C0F367" w14:textId="77777777" w:rsidR="00DB749E" w:rsidRDefault="00DB749E" w:rsidP="00DB749E">
      <w:pPr>
        <w:pStyle w:val="B1"/>
      </w:pPr>
      <w:r>
        <w:tab/>
        <w:t>The UE shall perform a PLMN selection according to 3GPP TS 23.122 [6].</w:t>
      </w:r>
    </w:p>
    <w:p w14:paraId="0C467D9A" w14:textId="77777777" w:rsidR="00DB749E" w:rsidRDefault="00DB749E" w:rsidP="00DB749E">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074D45DB" w14:textId="77777777" w:rsidR="00DB749E" w:rsidRDefault="00DB749E" w:rsidP="00DB749E">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A7D8BEB" w14:textId="77777777" w:rsidR="00DB749E" w:rsidRDefault="00DB749E" w:rsidP="00DB749E">
      <w:pPr>
        <w:pStyle w:val="B1"/>
      </w:pPr>
      <w:r>
        <w:t>#15</w:t>
      </w:r>
      <w:r>
        <w:tab/>
        <w:t>(No suitable cells in tracking area);</w:t>
      </w:r>
    </w:p>
    <w:p w14:paraId="7D6D9A66" w14:textId="77777777" w:rsidR="00DB749E" w:rsidRDefault="00DB749E" w:rsidP="00DB749E">
      <w:pPr>
        <w:pStyle w:val="B1"/>
      </w:pPr>
      <w:r>
        <w:tab/>
        <w:t>The UE shall enter the state EMM-REGISTERED.LIMITED-SERVICE.</w:t>
      </w:r>
    </w:p>
    <w:p w14:paraId="70C927B3" w14:textId="77777777" w:rsidR="00DB749E" w:rsidRDefault="00DB749E" w:rsidP="00DB749E">
      <w:pPr>
        <w:pStyle w:val="B1"/>
      </w:pPr>
      <w:r>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004E68D" w14:textId="77777777" w:rsidR="00DB749E" w:rsidRDefault="00DB749E" w:rsidP="00DB749E">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70D980D" w14:textId="77777777" w:rsidR="00DB749E" w:rsidRDefault="00DB749E" w:rsidP="00DB749E">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2F8EE2B2" w14:textId="77777777" w:rsidR="00DB749E" w:rsidRDefault="00DB749E" w:rsidP="00DB749E">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179B9471" w14:textId="77777777" w:rsidR="00DB749E" w:rsidRDefault="00DB749E" w:rsidP="00DB749E">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69A7B5B" w14:textId="77777777" w:rsidR="00DB749E" w:rsidRDefault="00DB749E" w:rsidP="00DB749E">
      <w:pPr>
        <w:pStyle w:val="B1"/>
      </w:pPr>
      <w:r>
        <w:t>#18</w:t>
      </w:r>
      <w:r>
        <w:tab/>
        <w:t>(CS domain not available);</w:t>
      </w:r>
    </w:p>
    <w:p w14:paraId="2F7B36C3" w14:textId="77777777" w:rsidR="00DB749E" w:rsidRDefault="00DB749E" w:rsidP="00DB749E">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4F0B57A" w14:textId="77777777" w:rsidR="00DB749E" w:rsidRDefault="00DB749E" w:rsidP="00DB749E">
      <w:pPr>
        <w:pStyle w:val="B1"/>
      </w:pPr>
      <w:r>
        <w:tab/>
        <w:t>The UE shall set the update status to U2 NOT UPDATED.</w:t>
      </w:r>
    </w:p>
    <w:p w14:paraId="416ECC9B" w14:textId="77777777" w:rsidR="00DB749E" w:rsidRDefault="00DB749E" w:rsidP="00DB749E">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52AC347E" w14:textId="77777777" w:rsidR="00DB749E" w:rsidRDefault="00DB749E" w:rsidP="00DB749E">
      <w:pPr>
        <w:pStyle w:val="B1"/>
      </w:pPr>
      <w:r>
        <w:tab/>
        <w:t>If the UE is in CS/PS mode 1 or CS/PS mode 2 mode of operation, the UE may provide a notification to the user or the upper layers that the CS domain is not available.</w:t>
      </w:r>
    </w:p>
    <w:p w14:paraId="3366ABFA" w14:textId="77777777" w:rsidR="00DB749E" w:rsidRDefault="00DB749E" w:rsidP="00DB749E">
      <w:pPr>
        <w:pStyle w:val="B1"/>
      </w:pPr>
      <w:r>
        <w:tab/>
        <w:t>If the request was related to 1xCS fallback, the UE shall cancel upper layer actions related to 1xCS fallback and enter the state EMM-REGISTERED.NORMAL-SERVICE.</w:t>
      </w:r>
    </w:p>
    <w:p w14:paraId="04E0665F" w14:textId="77777777" w:rsidR="00DB749E" w:rsidRDefault="00DB749E" w:rsidP="00DB749E">
      <w:pPr>
        <w:pStyle w:val="B1"/>
      </w:pPr>
      <w:r>
        <w:t>#22</w:t>
      </w:r>
      <w:r>
        <w:tab/>
        <w:t>(Congestion);</w:t>
      </w:r>
    </w:p>
    <w:p w14:paraId="2FC4081B" w14:textId="77777777" w:rsidR="00DB749E" w:rsidRDefault="00DB749E" w:rsidP="00DB749E">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0E77B320" w14:textId="77777777" w:rsidR="00DB749E" w:rsidRDefault="00DB749E" w:rsidP="00DB749E">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211F98C3" w14:textId="77777777" w:rsidR="00DB749E" w:rsidRDefault="00DB749E" w:rsidP="00DB749E">
      <w:pPr>
        <w:pStyle w:val="B1"/>
      </w:pPr>
      <w:r>
        <w:tab/>
        <w:t>The UE shall stop timer T3346 if it is running.</w:t>
      </w:r>
    </w:p>
    <w:p w14:paraId="543424EA" w14:textId="77777777" w:rsidR="00DB749E" w:rsidRDefault="00DB749E" w:rsidP="00DB749E">
      <w:pPr>
        <w:pStyle w:val="B1"/>
      </w:pPr>
      <w:r>
        <w:tab/>
        <w:t xml:space="preserve">If the SERVICE REJECT message </w:t>
      </w:r>
      <w:r>
        <w:rPr>
          <w:lang w:eastAsia="zh-CN"/>
        </w:rPr>
        <w:t>is</w:t>
      </w:r>
      <w:r>
        <w:t xml:space="preserve"> integrity protected, the UE shall start timer T3346 with the value provided in the T3346 value IE.</w:t>
      </w:r>
    </w:p>
    <w:p w14:paraId="6F79080F" w14:textId="77777777" w:rsidR="00DB749E" w:rsidRDefault="00DB749E" w:rsidP="00DB749E">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11372C9A" w14:textId="77777777" w:rsidR="00DB749E" w:rsidRDefault="00DB749E" w:rsidP="00DB749E">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0CB6BAE2" w14:textId="77777777" w:rsidR="00DB749E" w:rsidRDefault="00DB749E" w:rsidP="00DB749E">
      <w:pPr>
        <w:pStyle w:val="NO"/>
      </w:pPr>
      <w:r>
        <w:t>NOTE 8:</w:t>
      </w:r>
      <w:r>
        <w:tab/>
        <w:t>If the UE disables the E-UTRA capability, then subsequent mobile terminating calls could fail.</w:t>
      </w:r>
    </w:p>
    <w:p w14:paraId="592C26A6" w14:textId="77777777" w:rsidR="00DB749E" w:rsidRDefault="00DB749E" w:rsidP="00DB749E">
      <w:pPr>
        <w:pStyle w:val="B1"/>
      </w:pPr>
      <w:r>
        <w:lastRenderedPageBreak/>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DD39123" w14:textId="77777777" w:rsidR="00DB749E" w:rsidRDefault="00DB749E" w:rsidP="00DB749E">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0873B599" w14:textId="77777777" w:rsidR="00DB749E" w:rsidRDefault="00DB749E" w:rsidP="00DB749E">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5A0A65CE" w14:textId="77777777" w:rsidR="00DB749E" w:rsidRDefault="00DB749E" w:rsidP="00DB749E">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5BF064A7" w14:textId="77777777" w:rsidR="00DB749E" w:rsidRDefault="00DB749E" w:rsidP="00DB749E">
      <w:pPr>
        <w:pStyle w:val="B1"/>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30524C30" w14:textId="77777777" w:rsidR="00DB749E" w:rsidRDefault="00DB749E" w:rsidP="00DB749E">
      <w:pPr>
        <w:pStyle w:val="NO"/>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60418808" w14:textId="77777777" w:rsidR="00DB749E" w:rsidRDefault="00DB749E" w:rsidP="00DB749E">
      <w:pPr>
        <w:pStyle w:val="B1"/>
      </w:pPr>
      <w:r>
        <w:tab/>
        <w:t>For all other cases the UE stays in the current serving cell and applies normal cell reselection process. The service request procedure is started, if still necessary, when timer T3346 expires or is stopped.</w:t>
      </w:r>
    </w:p>
    <w:p w14:paraId="4D0C7665" w14:textId="77777777" w:rsidR="00DB749E" w:rsidRDefault="00DB749E" w:rsidP="00DB749E">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7226D236" w14:textId="77777777" w:rsidR="00DB749E" w:rsidRDefault="00DB749E" w:rsidP="00DB749E">
      <w:pPr>
        <w:pStyle w:val="B1"/>
      </w:pPr>
      <w:r>
        <w:tab/>
        <w:t>If the UE is using EPS services with control plane CIoT EPS optimization and if the T3448 value IE is present in the SERVICE REJECT message and the value indicates that this timer is neither zero</w:t>
      </w:r>
      <w:r>
        <w:rPr>
          <w:lang w:eastAsia="zh-CN"/>
        </w:rPr>
        <w:t xml:space="preserve"> nor </w:t>
      </w:r>
      <w:r>
        <w:t>deactivated, the UE shall:</w:t>
      </w:r>
    </w:p>
    <w:p w14:paraId="565B536F" w14:textId="77777777" w:rsidR="00DB749E" w:rsidRDefault="00DB749E" w:rsidP="00DB749E">
      <w:pPr>
        <w:pStyle w:val="B2"/>
      </w:pPr>
      <w:r>
        <w:t>-</w:t>
      </w:r>
      <w:r>
        <w:tab/>
        <w:t>stop timer T3448 if it is running;</w:t>
      </w:r>
    </w:p>
    <w:p w14:paraId="089C9FDF" w14:textId="77777777" w:rsidR="00DB749E" w:rsidRDefault="00DB749E" w:rsidP="00DB749E">
      <w:pPr>
        <w:pStyle w:val="B2"/>
      </w:pPr>
      <w:r>
        <w:t>-</w:t>
      </w:r>
      <w:r>
        <w:tab/>
        <w:t>consider the transport of user data via the control plane as unsuccessful; and</w:t>
      </w:r>
    </w:p>
    <w:p w14:paraId="7BADD99E" w14:textId="77777777" w:rsidR="00DB749E" w:rsidRDefault="00DB749E" w:rsidP="00DB749E">
      <w:pPr>
        <w:pStyle w:val="B2"/>
        <w:rPr>
          <w:lang w:eastAsia="zh-CN"/>
        </w:rPr>
      </w:pPr>
      <w:r>
        <w:t>-</w:t>
      </w:r>
      <w:r>
        <w:tab/>
        <w:t>start timer T3448</w:t>
      </w:r>
      <w:r>
        <w:rPr>
          <w:lang w:eastAsia="zh-CN"/>
        </w:rPr>
        <w:t>:</w:t>
      </w:r>
    </w:p>
    <w:p w14:paraId="578277A9" w14:textId="77777777" w:rsidR="00DB749E" w:rsidRDefault="00DB749E" w:rsidP="00DB749E">
      <w:pPr>
        <w:pStyle w:val="B3"/>
        <w:rPr>
          <w:lang w:eastAsia="en-GB"/>
        </w:rPr>
      </w:pPr>
      <w:r>
        <w:t>-</w:t>
      </w:r>
      <w:r>
        <w:tab/>
        <w:t>with the value provided in the T3448 value IE</w:t>
      </w:r>
      <w:r>
        <w:rPr>
          <w:rFonts w:eastAsia="宋体"/>
        </w:rPr>
        <w:t xml:space="preserve"> i</w:t>
      </w:r>
      <w:r>
        <w:t>f the SERVICE REJECT message is integrity protected; or</w:t>
      </w:r>
    </w:p>
    <w:p w14:paraId="43357293" w14:textId="77777777" w:rsidR="00DB749E" w:rsidRDefault="00DB749E" w:rsidP="00DB749E">
      <w:pPr>
        <w:pStyle w:val="B3"/>
      </w:pPr>
      <w:r>
        <w:t>-</w:t>
      </w:r>
      <w:r>
        <w:tab/>
      </w:r>
      <w:r>
        <w:rPr>
          <w:lang w:eastAsia="zh-CN"/>
        </w:rPr>
        <w:t xml:space="preserve">with a random value from the default range specified in </w:t>
      </w:r>
      <w:r>
        <w:rPr>
          <w:rFonts w:eastAsia="宋体"/>
          <w:lang w:eastAsia="zh-CN"/>
        </w:rPr>
        <w:t>t</w:t>
      </w:r>
      <w:r>
        <w:t>able 10.2.1</w:t>
      </w:r>
      <w:r>
        <w:rPr>
          <w:rFonts w:eastAsia="宋体"/>
          <w:lang w:eastAsia="zh-CN"/>
        </w:rPr>
        <w:t xml:space="preserve"> i</w:t>
      </w:r>
      <w:r>
        <w:t xml:space="preserve">f the SERVICE REJECT message </w:t>
      </w:r>
      <w:r>
        <w:rPr>
          <w:lang w:eastAsia="zh-CN"/>
        </w:rPr>
        <w:t>is</w:t>
      </w:r>
      <w:r>
        <w:t xml:space="preserve"> </w:t>
      </w:r>
      <w:r>
        <w:rPr>
          <w:rFonts w:eastAsia="宋体"/>
          <w:lang w:eastAsia="zh-CN"/>
        </w:rPr>
        <w:t xml:space="preserve">not </w:t>
      </w:r>
      <w:r>
        <w:t>integrity protected.</w:t>
      </w:r>
    </w:p>
    <w:p w14:paraId="7479459E" w14:textId="77777777" w:rsidR="00DB749E" w:rsidRDefault="00DB749E" w:rsidP="00DB749E">
      <w:pPr>
        <w:pStyle w:val="B2"/>
      </w:pPr>
      <w:r>
        <w:tab/>
        <w:t>If the UE is using EPS services with control plane CIoT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6B70C4E4" w14:textId="77777777" w:rsidR="00DB749E" w:rsidRDefault="00DB749E" w:rsidP="00DB749E">
      <w:pPr>
        <w:pStyle w:val="B2"/>
      </w:pPr>
      <w:r>
        <w:t>-</w:t>
      </w:r>
      <w:r>
        <w:tab/>
        <w:t>consider the transport of user data via the control plane as unsuccessful.</w:t>
      </w:r>
    </w:p>
    <w:p w14:paraId="603E60D4" w14:textId="77777777" w:rsidR="00DB749E" w:rsidRDefault="00DB749E" w:rsidP="00DB749E">
      <w:pPr>
        <w:pStyle w:val="B1"/>
      </w:pPr>
      <w:r>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415848C" w14:textId="77777777" w:rsidR="00DB749E" w:rsidRDefault="00DB749E" w:rsidP="00DB749E">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88ADF67" w14:textId="77777777" w:rsidR="00DB749E" w:rsidRDefault="00DB749E" w:rsidP="00DB749E">
      <w:pPr>
        <w:pStyle w:val="B1"/>
        <w:rPr>
          <w:lang w:eastAsia="zh-CN"/>
        </w:rPr>
      </w:pPr>
      <w:r>
        <w:t>#25</w:t>
      </w:r>
      <w:r>
        <w:tab/>
        <w:t>(Not authorized for this CSG);</w:t>
      </w:r>
    </w:p>
    <w:p w14:paraId="62A94583" w14:textId="77777777" w:rsidR="00DB749E" w:rsidRDefault="00DB749E" w:rsidP="00DB749E">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12DC9D4A" w14:textId="77777777" w:rsidR="00DB749E" w:rsidRDefault="00DB749E" w:rsidP="00DB749E">
      <w:pPr>
        <w:pStyle w:val="B1"/>
        <w:rPr>
          <w:lang w:eastAsia="en-GB"/>
        </w:rPr>
      </w:pPr>
      <w:r>
        <w:tab/>
        <w:t>The UE shall set the EPS update status to EU3 ROAMING NOT ALLOWED (and store it according to clause 5.1.3.3). The UE shall enter the state EMM-REGISTERED.LIMITED-SERVICE.</w:t>
      </w:r>
    </w:p>
    <w:p w14:paraId="348AEC89" w14:textId="77777777" w:rsidR="00DB749E" w:rsidRDefault="00DB749E" w:rsidP="00DB749E">
      <w:pPr>
        <w:pStyle w:val="B1"/>
      </w:pPr>
      <w:r>
        <w:lastRenderedPageBreak/>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0A116A4" w14:textId="77777777" w:rsidR="00DB749E" w:rsidRDefault="00DB749E" w:rsidP="00DB749E">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4EEE675F" w14:textId="77777777" w:rsidR="00DB749E" w:rsidRDefault="00DB749E" w:rsidP="00DB749E">
      <w:pPr>
        <w:pStyle w:val="B1"/>
        <w:rPr>
          <w:lang w:eastAsia="en-GB"/>
        </w:rPr>
      </w:pPr>
      <w:r>
        <w:tab/>
        <w:t>The UE shall search for a suitable cell according to 3GPP TS 36.304 [21].</w:t>
      </w:r>
    </w:p>
    <w:p w14:paraId="2B008087" w14:textId="77777777" w:rsidR="00DB749E" w:rsidRDefault="00DB749E" w:rsidP="00DB749E">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4D4F8CCA" w14:textId="77777777" w:rsidR="00DB749E" w:rsidRDefault="00DB749E" w:rsidP="00DB749E">
      <w:pPr>
        <w:pStyle w:val="B1"/>
      </w:pPr>
      <w:r>
        <w:tab/>
        <w:t>If the UE is operating in single-registration mode, the UE shall in addition set the 5GMM state to 5GMM-REGISTERED and set the 5GS update status to 5U3 ROAMING NOT ALLOWED.</w:t>
      </w:r>
    </w:p>
    <w:p w14:paraId="7FD901BD" w14:textId="77777777" w:rsidR="00DB749E" w:rsidRDefault="00DB749E" w:rsidP="00DB749E">
      <w:pPr>
        <w:pStyle w:val="B1"/>
      </w:pPr>
      <w:r>
        <w:t>#31</w:t>
      </w:r>
      <w:r>
        <w:tab/>
        <w:t>(Redirection to 5GCN required);</w:t>
      </w:r>
    </w:p>
    <w:p w14:paraId="4324A021" w14:textId="77777777" w:rsidR="00DB749E" w:rsidRDefault="00DB749E" w:rsidP="00DB749E">
      <w:pPr>
        <w:pStyle w:val="B1"/>
      </w:pPr>
      <w:r>
        <w:tab/>
        <w:t>EMM cause #31 received by a UE that has not indicated support for CIoT optimizations is considered as an abnormal case and the behaviour of the UE is specified in clause 5.6.1.6.</w:t>
      </w:r>
    </w:p>
    <w:p w14:paraId="6F1FDE30" w14:textId="77777777" w:rsidR="00DB749E" w:rsidRDefault="00DB749E" w:rsidP="00DB749E">
      <w:pPr>
        <w:pStyle w:val="B1"/>
      </w:pPr>
      <w:r>
        <w:tab/>
        <w:t>The UE shall set the EPS update status to EU3 ROAMING NOT ALLOWED (and shall store it according to clause 5.1.3.3). The UE shall reset the service request attempt counter and shall enter the state EMM-REGISTERED.LIMITED-SERVICE.</w:t>
      </w:r>
    </w:p>
    <w:p w14:paraId="349BCD3A" w14:textId="77777777" w:rsidR="00DB749E" w:rsidRDefault="00DB749E" w:rsidP="00DB749E">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581CF23A" w14:textId="77777777" w:rsidR="00DB749E" w:rsidRDefault="00DB749E" w:rsidP="00DB749E">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98571D6" w14:textId="77777777" w:rsidR="00DB749E" w:rsidRDefault="00DB749E" w:rsidP="00DB749E">
      <w:pPr>
        <w:pStyle w:val="B1"/>
      </w:pPr>
      <w:r>
        <w:t>#36</w:t>
      </w:r>
      <w:r>
        <w:tab/>
        <w:t>(IAB-node operation not authorized);</w:t>
      </w:r>
    </w:p>
    <w:p w14:paraId="3F6D059E" w14:textId="77777777" w:rsidR="00DB749E" w:rsidRDefault="00DB749E" w:rsidP="00DB749E">
      <w:pPr>
        <w:pStyle w:val="B1"/>
      </w:pPr>
      <w:r>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47D674C" w14:textId="77777777" w:rsidR="00DB749E" w:rsidRDefault="00DB749E" w:rsidP="00DB749E">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9F0B3D6" w14:textId="77777777" w:rsidR="00DB749E" w:rsidRDefault="00DB749E" w:rsidP="00DB749E">
      <w:pPr>
        <w:pStyle w:val="B1"/>
      </w:pPr>
      <w:r>
        <w:tab/>
        <w:t>The UE shall perform a PLMN selection according to 3GPP TS 23.122 [6].</w:t>
      </w:r>
    </w:p>
    <w:p w14:paraId="523001CA" w14:textId="77777777" w:rsidR="00DB749E" w:rsidRDefault="00DB749E" w:rsidP="00DB749E">
      <w:pPr>
        <w:pStyle w:val="B1"/>
      </w:pPr>
      <w:r>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6C1958D" w14:textId="77777777" w:rsidR="00DB749E" w:rsidRDefault="00DB749E" w:rsidP="00DB749E">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1B92FCAB" w14:textId="77777777" w:rsidR="00DB749E" w:rsidRDefault="00DB749E" w:rsidP="00DB749E">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70F3F9AB" w14:textId="77777777" w:rsidR="00DB749E" w:rsidRDefault="00DB749E" w:rsidP="00DB749E">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5ABE153F" w14:textId="77777777" w:rsidR="00DB749E" w:rsidRDefault="00DB749E" w:rsidP="00DB749E">
      <w:pPr>
        <w:pStyle w:val="B1"/>
        <w:rPr>
          <w:lang w:eastAsia="zh-CN"/>
        </w:rPr>
      </w:pPr>
      <w:r>
        <w:t>#4</w:t>
      </w:r>
      <w:r>
        <w:rPr>
          <w:lang w:eastAsia="ja-JP"/>
        </w:rPr>
        <w:t>0</w:t>
      </w:r>
      <w:r>
        <w:tab/>
        <w:t xml:space="preserve">(No </w:t>
      </w:r>
      <w:r>
        <w:rPr>
          <w:lang w:eastAsia="ja-JP"/>
        </w:rPr>
        <w:t>EPS bearer context activated</w:t>
      </w:r>
      <w:r>
        <w:t>);</w:t>
      </w:r>
    </w:p>
    <w:p w14:paraId="4942031A" w14:textId="77777777" w:rsidR="00DB749E" w:rsidRDefault="00DB749E" w:rsidP="00DB749E">
      <w:pPr>
        <w:pStyle w:val="B1"/>
        <w:rPr>
          <w:lang w:eastAsia="en-GB"/>
        </w:rPr>
      </w:pPr>
      <w:r>
        <w:tab/>
        <w:t>The UE shall enter the state EMM-DEREGISTERED.NORMAL-SERVICE. The UE shall delete any mapped EPS security context or partial native EPS security context.</w:t>
      </w:r>
    </w:p>
    <w:p w14:paraId="047DE7E5" w14:textId="77777777" w:rsidR="00DB749E" w:rsidRDefault="00DB749E" w:rsidP="00DB749E">
      <w:pPr>
        <w:pStyle w:val="B1"/>
        <w:rPr>
          <w:lang w:eastAsia="zh-CN"/>
        </w:rPr>
      </w:pPr>
      <w:r>
        <w:rPr>
          <w:lang w:eastAsia="zh-CN"/>
        </w:rPr>
        <w:lastRenderedPageBreak/>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6D3601CC" w14:textId="77777777" w:rsidR="00DB749E" w:rsidRDefault="00DB749E" w:rsidP="00DB749E">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4BEFE57F" w14:textId="77777777" w:rsidR="00DB749E" w:rsidRDefault="00DB749E" w:rsidP="00DB749E">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D4412AD" w14:textId="77777777" w:rsidR="00DB749E" w:rsidRDefault="00DB749E" w:rsidP="00DB749E">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478D5302" w14:textId="77777777" w:rsidR="00DB749E" w:rsidRDefault="00DB749E" w:rsidP="00DB749E">
      <w:pPr>
        <w:pStyle w:val="NO"/>
        <w:rPr>
          <w:lang w:eastAsia="ja-JP"/>
        </w:rPr>
      </w:pPr>
      <w:r>
        <w:rPr>
          <w:lang w:eastAsia="ja-JP"/>
        </w:rPr>
        <w:t>NOTE </w:t>
      </w:r>
      <w:r>
        <w:rPr>
          <w:lang w:eastAsia="zh-CN"/>
        </w:rPr>
        <w:t>10</w:t>
      </w:r>
      <w:r>
        <w:rPr>
          <w:lang w:eastAsia="ja-JP"/>
        </w:rPr>
        <w:t>:</w:t>
      </w:r>
      <w:r>
        <w:rPr>
          <w:lang w:eastAsia="ja-JP"/>
        </w:rPr>
        <w:tab/>
      </w:r>
      <w:r>
        <w:t>User interaction is necessary in some cases when the UE cannot re-activate the EPS bearer(s) automatically.</w:t>
      </w:r>
    </w:p>
    <w:p w14:paraId="13B65D9A" w14:textId="77777777" w:rsidR="00DB749E" w:rsidRDefault="00DB749E" w:rsidP="00DB749E">
      <w:pPr>
        <w:pStyle w:val="B1"/>
        <w:rPr>
          <w:lang w:eastAsia="zh-CN"/>
        </w:rPr>
      </w:pPr>
      <w:r>
        <w:tab/>
        <w:t xml:space="preserve">If A/Gb mode or Iu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5631A9AC" w14:textId="77777777" w:rsidR="00DB749E" w:rsidRDefault="00DB749E" w:rsidP="00DB749E">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4A470553" w14:textId="77777777" w:rsidR="00DB749E" w:rsidRDefault="00DB749E" w:rsidP="00DB749E">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21A412D4" w14:textId="77777777" w:rsidR="00DB749E" w:rsidRDefault="00DB749E" w:rsidP="00DB749E">
      <w:pPr>
        <w:pStyle w:val="B1"/>
        <w:rPr>
          <w:lang w:eastAsia="en-GB"/>
        </w:rPr>
      </w:pPr>
      <w:r>
        <w:tab/>
        <w:t>If the UE is operating in single-registration mode, the UE shall in addition set the 5GMM state to 5GMM-DEREGISTERED.</w:t>
      </w:r>
    </w:p>
    <w:p w14:paraId="2E73020B" w14:textId="77777777" w:rsidR="00DB749E" w:rsidRDefault="00DB749E" w:rsidP="00DB749E">
      <w:pPr>
        <w:pStyle w:val="B1"/>
      </w:pPr>
      <w:r>
        <w:t>#42</w:t>
      </w:r>
      <w:r>
        <w:tab/>
        <w:t>(Severe network failure);</w:t>
      </w:r>
    </w:p>
    <w:p w14:paraId="0D222E3A" w14:textId="77777777" w:rsidR="00DB749E" w:rsidRDefault="00DB749E" w:rsidP="00DB749E">
      <w:pPr>
        <w:pStyle w:val="B1"/>
      </w:pPr>
      <w:r>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73540C75" w14:textId="77777777" w:rsidR="00DB749E" w:rsidRDefault="00DB749E" w:rsidP="00DB749E">
      <w:pPr>
        <w:pStyle w:val="B1"/>
      </w:pPr>
      <w: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A6ED6D7" w14:textId="77777777" w:rsidR="00DB749E" w:rsidRDefault="00DB749E" w:rsidP="00DB749E">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0934FD81" w14:textId="77777777" w:rsidR="00DB749E" w:rsidRDefault="00DB749E" w:rsidP="00DB749E">
      <w:pPr>
        <w:pStyle w:val="B1"/>
      </w:pPr>
      <w:r>
        <w:t>#7</w:t>
      </w:r>
      <w:r>
        <w:rPr>
          <w:lang w:eastAsia="zh-CN"/>
        </w:rPr>
        <w:t>8</w:t>
      </w:r>
      <w:r>
        <w:rPr>
          <w:lang w:eastAsia="ko-KR"/>
        </w:rPr>
        <w:tab/>
      </w:r>
      <w:r>
        <w:t>(PLMN not allowed to operate at the present UE location).</w:t>
      </w:r>
    </w:p>
    <w:p w14:paraId="50EDFA08" w14:textId="77777777" w:rsidR="00DB749E" w:rsidRDefault="00DB749E" w:rsidP="00DB749E">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549DD946" w14:textId="77777777" w:rsidR="00DB749E" w:rsidRDefault="00DB749E" w:rsidP="00DB749E">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46A54080" w14:textId="77777777" w:rsidR="00DB749E" w:rsidRDefault="00DB749E" w:rsidP="00DB749E">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4194A75" w14:textId="088EED71" w:rsidR="00DB749E" w:rsidRDefault="00DB749E">
      <w:r>
        <w:lastRenderedPageBreak/>
        <w:t>Other values are considered as abnormal cases. The specification of the UE behaviour in those cases is described in clause 5.6.1.6.</w:t>
      </w:r>
      <w:bookmarkEnd w:id="221"/>
    </w:p>
    <w:p w14:paraId="5800C687"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7AB5F946" w14:textId="77777777" w:rsidR="00DB749E" w:rsidRDefault="00DB749E" w:rsidP="00DB749E">
      <w:pPr>
        <w:pStyle w:val="4"/>
        <w:rPr>
          <w:lang w:eastAsia="en-GB"/>
        </w:rPr>
      </w:pPr>
      <w:bookmarkStart w:id="245" w:name="_Toc20218207"/>
      <w:bookmarkStart w:id="246" w:name="_Toc27744092"/>
      <w:bookmarkStart w:id="247" w:name="_Toc35959664"/>
      <w:bookmarkStart w:id="248" w:name="_Toc45203097"/>
      <w:bookmarkStart w:id="249" w:name="_Toc45700473"/>
      <w:bookmarkStart w:id="250" w:name="_Toc51920209"/>
      <w:bookmarkStart w:id="251" w:name="_Toc68251269"/>
      <w:bookmarkStart w:id="252" w:name="_Toc187414184"/>
      <w:r>
        <w:t>8.2.1.1</w:t>
      </w:r>
      <w:r>
        <w:tab/>
        <w:t>Message definition</w:t>
      </w:r>
      <w:bookmarkEnd w:id="245"/>
      <w:bookmarkEnd w:id="246"/>
      <w:bookmarkEnd w:id="247"/>
      <w:bookmarkEnd w:id="248"/>
      <w:bookmarkEnd w:id="249"/>
      <w:bookmarkEnd w:id="250"/>
      <w:bookmarkEnd w:id="251"/>
      <w:bookmarkEnd w:id="252"/>
    </w:p>
    <w:p w14:paraId="3228DD81" w14:textId="77777777" w:rsidR="00DB749E" w:rsidRDefault="00DB749E" w:rsidP="00DB749E">
      <w:r>
        <w:t>This message is sent by the network to the UE to indicate that the corresponding attach request has been accepted. See table 8.2.1.1.</w:t>
      </w:r>
    </w:p>
    <w:p w14:paraId="64C66711" w14:textId="77777777" w:rsidR="00DB749E" w:rsidRDefault="00DB749E" w:rsidP="00DB749E">
      <w:pPr>
        <w:pStyle w:val="B1"/>
      </w:pPr>
      <w:r>
        <w:t>Message type:</w:t>
      </w:r>
      <w:r>
        <w:tab/>
        <w:t>ATTACH ACCEPT</w:t>
      </w:r>
    </w:p>
    <w:p w14:paraId="2A6CE2C6" w14:textId="77777777" w:rsidR="00DB749E" w:rsidRDefault="00DB749E" w:rsidP="00DB749E">
      <w:pPr>
        <w:pStyle w:val="B1"/>
      </w:pPr>
      <w:r>
        <w:t>Significance:</w:t>
      </w:r>
      <w:r>
        <w:tab/>
        <w:t>dual</w:t>
      </w:r>
    </w:p>
    <w:p w14:paraId="2E44997A" w14:textId="77777777" w:rsidR="00DB749E" w:rsidRDefault="00DB749E" w:rsidP="00DB749E">
      <w:pPr>
        <w:pStyle w:val="B1"/>
      </w:pPr>
      <w:r>
        <w:t>Direction:</w:t>
      </w:r>
      <w:r>
        <w:tab/>
        <w:t>network to UE</w:t>
      </w:r>
    </w:p>
    <w:p w14:paraId="18C0A51B" w14:textId="77777777" w:rsidR="00DB749E" w:rsidRDefault="00DB749E" w:rsidP="00DB749E">
      <w:pPr>
        <w:pStyle w:val="TH"/>
      </w:pPr>
      <w:bookmarkStart w:id="253" w:name="_CRTable8_2_1_1"/>
      <w:r>
        <w:lastRenderedPageBreak/>
        <w:t xml:space="preserve">Table </w:t>
      </w:r>
      <w:bookmarkEnd w:id="253"/>
      <w:r>
        <w:t>8.2.1.1: ATTACH ACCEPT message content</w:t>
      </w:r>
    </w:p>
    <w:tbl>
      <w:tblPr>
        <w:tblW w:w="0" w:type="auto"/>
        <w:jc w:val="center"/>
        <w:tblLayout w:type="fixed"/>
        <w:tblCellMar>
          <w:left w:w="28" w:type="dxa"/>
          <w:right w:w="56" w:type="dxa"/>
        </w:tblCellMar>
        <w:tblLook w:val="04A0" w:firstRow="1" w:lastRow="0" w:firstColumn="1" w:lastColumn="0" w:noHBand="0" w:noVBand="1"/>
      </w:tblPr>
      <w:tblGrid>
        <w:gridCol w:w="625"/>
        <w:gridCol w:w="2835"/>
        <w:gridCol w:w="3119"/>
        <w:gridCol w:w="1134"/>
        <w:gridCol w:w="851"/>
        <w:gridCol w:w="851"/>
      </w:tblGrid>
      <w:tr w:rsidR="00DB749E" w14:paraId="5605F02C"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318AB0BC" w14:textId="77777777" w:rsidR="00DB749E" w:rsidRDefault="00DB749E">
            <w:pPr>
              <w:pStyle w:val="TAH"/>
            </w:pPr>
            <w: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0AAF16B" w14:textId="77777777" w:rsidR="00DB749E" w:rsidRDefault="00DB749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FC5689" w14:textId="77777777" w:rsidR="00DB749E" w:rsidRDefault="00DB749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90963D" w14:textId="77777777" w:rsidR="00DB749E" w:rsidRDefault="00DB749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E0A583" w14:textId="77777777" w:rsidR="00DB749E" w:rsidRDefault="00DB749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13A561A" w14:textId="77777777" w:rsidR="00DB749E" w:rsidRDefault="00DB749E">
            <w:pPr>
              <w:pStyle w:val="TAH"/>
            </w:pPr>
            <w:r>
              <w:t>Length</w:t>
            </w:r>
          </w:p>
        </w:tc>
      </w:tr>
      <w:tr w:rsidR="00DB749E" w14:paraId="536490B7"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CDBA1D3"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0DBED53" w14:textId="77777777" w:rsidR="00DB749E" w:rsidRDefault="00DB749E">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02C628B" w14:textId="77777777" w:rsidR="00DB749E" w:rsidRDefault="00DB749E">
            <w:pPr>
              <w:pStyle w:val="TAL"/>
            </w:pPr>
            <w:r>
              <w:t>Protocol discriminator</w:t>
            </w:r>
          </w:p>
          <w:p w14:paraId="61CD3CB8" w14:textId="77777777" w:rsidR="00DB749E" w:rsidRDefault="00DB749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199F50F6"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F1B959" w14:textId="77777777" w:rsidR="00DB749E" w:rsidRDefault="00DB74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76045DA" w14:textId="77777777" w:rsidR="00DB749E" w:rsidRDefault="00DB749E">
            <w:pPr>
              <w:pStyle w:val="TAC"/>
            </w:pPr>
            <w:r>
              <w:t>1/2</w:t>
            </w:r>
          </w:p>
        </w:tc>
      </w:tr>
      <w:tr w:rsidR="00DB749E" w14:paraId="2B886655"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410921F"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C2A0B5" w14:textId="77777777" w:rsidR="00DB749E" w:rsidRDefault="00DB749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79BF361" w14:textId="77777777" w:rsidR="00DB749E" w:rsidRDefault="00DB749E">
            <w:pPr>
              <w:pStyle w:val="TAL"/>
            </w:pPr>
            <w:r>
              <w:t>Security header type</w:t>
            </w:r>
          </w:p>
          <w:p w14:paraId="74D4AFD8" w14:textId="77777777" w:rsidR="00DB749E" w:rsidRDefault="00DB749E">
            <w:pPr>
              <w:pStyle w:val="TAL"/>
            </w:pPr>
            <w:r>
              <w:t>9.3.1</w:t>
            </w:r>
          </w:p>
        </w:tc>
        <w:tc>
          <w:tcPr>
            <w:tcW w:w="1134" w:type="dxa"/>
            <w:tcBorders>
              <w:top w:val="single" w:sz="6" w:space="0" w:color="000000"/>
              <w:left w:val="single" w:sz="6" w:space="0" w:color="000000"/>
              <w:bottom w:val="single" w:sz="6" w:space="0" w:color="000000"/>
              <w:right w:val="single" w:sz="6" w:space="0" w:color="000000"/>
            </w:tcBorders>
            <w:hideMark/>
          </w:tcPr>
          <w:p w14:paraId="1E6AE8FB"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678B43D" w14:textId="77777777" w:rsidR="00DB749E" w:rsidRDefault="00DB74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FA72D79" w14:textId="77777777" w:rsidR="00DB749E" w:rsidRDefault="00DB749E">
            <w:pPr>
              <w:pStyle w:val="TAC"/>
            </w:pPr>
            <w:r>
              <w:t>1/2</w:t>
            </w:r>
          </w:p>
        </w:tc>
      </w:tr>
      <w:tr w:rsidR="00DB749E" w14:paraId="4A2A456A"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ACA8985"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0A8776" w14:textId="77777777" w:rsidR="00DB749E" w:rsidRDefault="00DB749E">
            <w:pPr>
              <w:pStyle w:val="TAL"/>
            </w:pPr>
            <w:r>
              <w:t>Attach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FB9309" w14:textId="77777777" w:rsidR="00DB749E" w:rsidRDefault="00DB749E">
            <w:pPr>
              <w:pStyle w:val="TAL"/>
            </w:pPr>
            <w:r>
              <w:t>Message type</w:t>
            </w:r>
          </w:p>
          <w:p w14:paraId="33447997" w14:textId="77777777" w:rsidR="00DB749E" w:rsidRDefault="00DB749E">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64F96DF8"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FFCB44F" w14:textId="77777777" w:rsidR="00DB749E" w:rsidRDefault="00DB74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9E2626" w14:textId="77777777" w:rsidR="00DB749E" w:rsidRDefault="00DB749E">
            <w:pPr>
              <w:pStyle w:val="TAC"/>
            </w:pPr>
            <w:r>
              <w:t>1</w:t>
            </w:r>
          </w:p>
        </w:tc>
      </w:tr>
      <w:tr w:rsidR="00DB749E" w14:paraId="41B2FFC8"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B5C388"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1B11F3" w14:textId="77777777" w:rsidR="00DB749E" w:rsidRDefault="00DB749E">
            <w:pPr>
              <w:pStyle w:val="TAL"/>
              <w:rPr>
                <w:lang w:eastAsia="ja-JP"/>
              </w:rPr>
            </w:pPr>
            <w:r>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hideMark/>
          </w:tcPr>
          <w:p w14:paraId="038C4D14" w14:textId="77777777" w:rsidR="00DB749E" w:rsidRDefault="00DB749E">
            <w:pPr>
              <w:pStyle w:val="TAL"/>
              <w:rPr>
                <w:lang w:eastAsia="ja-JP"/>
              </w:rPr>
            </w:pPr>
            <w:r>
              <w:rPr>
                <w:lang w:eastAsia="ja-JP"/>
              </w:rPr>
              <w:t>EPS attach result</w:t>
            </w:r>
          </w:p>
          <w:p w14:paraId="3875BBC7" w14:textId="77777777" w:rsidR="00DB749E" w:rsidRDefault="00DB749E">
            <w:pPr>
              <w:pStyle w:val="TAL"/>
              <w:rPr>
                <w:lang w:eastAsia="ja-JP"/>
              </w:rPr>
            </w:pPr>
            <w:r>
              <w:rPr>
                <w:lang w:eastAsia="ja-JP"/>
              </w:rPr>
              <w:t>9.9.3.10</w:t>
            </w:r>
          </w:p>
        </w:tc>
        <w:tc>
          <w:tcPr>
            <w:tcW w:w="1134" w:type="dxa"/>
            <w:tcBorders>
              <w:top w:val="single" w:sz="6" w:space="0" w:color="000000"/>
              <w:left w:val="single" w:sz="6" w:space="0" w:color="000000"/>
              <w:bottom w:val="single" w:sz="6" w:space="0" w:color="000000"/>
              <w:right w:val="single" w:sz="6" w:space="0" w:color="000000"/>
            </w:tcBorders>
            <w:hideMark/>
          </w:tcPr>
          <w:p w14:paraId="17B18E06" w14:textId="77777777" w:rsidR="00DB749E" w:rsidRDefault="00DB749E">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1A22FA9" w14:textId="77777777" w:rsidR="00DB749E" w:rsidRDefault="00DB749E">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160B11B5" w14:textId="77777777" w:rsidR="00DB749E" w:rsidRDefault="00DB749E">
            <w:pPr>
              <w:pStyle w:val="TAC"/>
              <w:rPr>
                <w:lang w:eastAsia="ja-JP"/>
              </w:rPr>
            </w:pPr>
            <w:r>
              <w:rPr>
                <w:lang w:eastAsia="ja-JP"/>
              </w:rPr>
              <w:t>1/2</w:t>
            </w:r>
          </w:p>
        </w:tc>
      </w:tr>
      <w:tr w:rsidR="00DB749E" w14:paraId="6F254EBD"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B0B69E3" w14:textId="77777777" w:rsidR="00DB749E" w:rsidRDefault="00DB749E">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FE9CEDA" w14:textId="77777777" w:rsidR="00DB749E" w:rsidRDefault="00DB749E">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57B17389" w14:textId="77777777" w:rsidR="00DB749E" w:rsidRDefault="00DB749E">
            <w:pPr>
              <w:pStyle w:val="TAL"/>
            </w:pPr>
            <w:r>
              <w:t>Spare half octet</w:t>
            </w:r>
          </w:p>
          <w:p w14:paraId="4DAA2FA7" w14:textId="77777777" w:rsidR="00DB749E" w:rsidRDefault="00DB749E">
            <w:pPr>
              <w:pStyle w:val="TAL"/>
            </w:pPr>
            <w:r>
              <w:t>9.9.2.9</w:t>
            </w:r>
          </w:p>
        </w:tc>
        <w:tc>
          <w:tcPr>
            <w:tcW w:w="1134" w:type="dxa"/>
            <w:tcBorders>
              <w:top w:val="single" w:sz="6" w:space="0" w:color="000000"/>
              <w:left w:val="single" w:sz="6" w:space="0" w:color="000000"/>
              <w:bottom w:val="single" w:sz="6" w:space="0" w:color="000000"/>
              <w:right w:val="single" w:sz="6" w:space="0" w:color="000000"/>
            </w:tcBorders>
            <w:hideMark/>
          </w:tcPr>
          <w:p w14:paraId="14F2EE31"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A87D15" w14:textId="77777777" w:rsidR="00DB749E" w:rsidRDefault="00DB74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8D359B5" w14:textId="77777777" w:rsidR="00DB749E" w:rsidRDefault="00DB749E">
            <w:pPr>
              <w:pStyle w:val="TAC"/>
            </w:pPr>
            <w:r>
              <w:t>1/2</w:t>
            </w:r>
          </w:p>
        </w:tc>
      </w:tr>
      <w:tr w:rsidR="00DB749E" w14:paraId="3A633D9D"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4AAEA3"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D1A4E00" w14:textId="77777777" w:rsidR="00DB749E" w:rsidRDefault="00DB749E">
            <w:pPr>
              <w:pStyle w:val="TAL"/>
            </w:pPr>
            <w:r>
              <w:t>T3412 value</w:t>
            </w:r>
          </w:p>
        </w:tc>
        <w:tc>
          <w:tcPr>
            <w:tcW w:w="3119" w:type="dxa"/>
            <w:tcBorders>
              <w:top w:val="single" w:sz="6" w:space="0" w:color="000000"/>
              <w:left w:val="single" w:sz="6" w:space="0" w:color="000000"/>
              <w:bottom w:val="single" w:sz="6" w:space="0" w:color="000000"/>
              <w:right w:val="single" w:sz="6" w:space="0" w:color="000000"/>
            </w:tcBorders>
            <w:hideMark/>
          </w:tcPr>
          <w:p w14:paraId="152F24FA" w14:textId="77777777" w:rsidR="00DB749E" w:rsidRDefault="00DB749E">
            <w:pPr>
              <w:pStyle w:val="TAL"/>
            </w:pPr>
            <w:r>
              <w:t>GPRS timer</w:t>
            </w:r>
          </w:p>
          <w:p w14:paraId="4CAA4F87" w14:textId="77777777" w:rsidR="00DB749E" w:rsidRDefault="00DB749E">
            <w:pPr>
              <w:pStyle w:val="TAL"/>
            </w:pPr>
            <w:r>
              <w:t>9.9.3.16</w:t>
            </w:r>
          </w:p>
        </w:tc>
        <w:tc>
          <w:tcPr>
            <w:tcW w:w="1134" w:type="dxa"/>
            <w:tcBorders>
              <w:top w:val="single" w:sz="6" w:space="0" w:color="000000"/>
              <w:left w:val="single" w:sz="6" w:space="0" w:color="000000"/>
              <w:bottom w:val="single" w:sz="6" w:space="0" w:color="000000"/>
              <w:right w:val="single" w:sz="6" w:space="0" w:color="000000"/>
            </w:tcBorders>
            <w:hideMark/>
          </w:tcPr>
          <w:p w14:paraId="3CB9DD89"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174B566" w14:textId="77777777" w:rsidR="00DB749E" w:rsidRDefault="00DB74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55FE1B9" w14:textId="77777777" w:rsidR="00DB749E" w:rsidRDefault="00DB749E">
            <w:pPr>
              <w:pStyle w:val="TAC"/>
            </w:pPr>
            <w:r>
              <w:t>1</w:t>
            </w:r>
          </w:p>
        </w:tc>
      </w:tr>
      <w:tr w:rsidR="00DB749E" w14:paraId="617F68A5"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C3F8DD9"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318130" w14:textId="77777777" w:rsidR="00DB749E" w:rsidRDefault="00DB749E">
            <w:pPr>
              <w:pStyle w:val="TAL"/>
            </w:pPr>
            <w: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F3619F4" w14:textId="77777777" w:rsidR="00DB749E" w:rsidRDefault="00DB749E">
            <w:pPr>
              <w:pStyle w:val="TAL"/>
            </w:pPr>
            <w:r>
              <w:t>Tracking area identity list</w:t>
            </w:r>
          </w:p>
          <w:p w14:paraId="098E87E0" w14:textId="77777777" w:rsidR="00DB749E" w:rsidRDefault="00DB749E">
            <w:pPr>
              <w:pStyle w:val="TAL"/>
            </w:pPr>
            <w:r>
              <w:t>9.9.3.33</w:t>
            </w:r>
          </w:p>
        </w:tc>
        <w:tc>
          <w:tcPr>
            <w:tcW w:w="1134" w:type="dxa"/>
            <w:tcBorders>
              <w:top w:val="single" w:sz="6" w:space="0" w:color="000000"/>
              <w:left w:val="single" w:sz="6" w:space="0" w:color="000000"/>
              <w:bottom w:val="single" w:sz="6" w:space="0" w:color="000000"/>
              <w:right w:val="single" w:sz="6" w:space="0" w:color="000000"/>
            </w:tcBorders>
            <w:hideMark/>
          </w:tcPr>
          <w:p w14:paraId="3BFF54F2"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D6AA713" w14:textId="77777777" w:rsidR="00DB749E" w:rsidRDefault="00DB749E">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0F98519B" w14:textId="77777777" w:rsidR="00DB749E" w:rsidRDefault="00DB749E">
            <w:pPr>
              <w:pStyle w:val="TAC"/>
            </w:pPr>
            <w:r>
              <w:t>7-97</w:t>
            </w:r>
          </w:p>
        </w:tc>
      </w:tr>
      <w:tr w:rsidR="00DB749E" w14:paraId="468C0B52"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FDE6AC3"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2B2BF77" w14:textId="77777777" w:rsidR="00DB749E" w:rsidRDefault="00DB749E">
            <w:pPr>
              <w:pStyle w:val="TAL"/>
            </w:pPr>
            <w:r>
              <w:t>ESM message container</w:t>
            </w:r>
          </w:p>
        </w:tc>
        <w:tc>
          <w:tcPr>
            <w:tcW w:w="3119" w:type="dxa"/>
            <w:tcBorders>
              <w:top w:val="single" w:sz="6" w:space="0" w:color="000000"/>
              <w:left w:val="single" w:sz="6" w:space="0" w:color="000000"/>
              <w:bottom w:val="single" w:sz="6" w:space="0" w:color="000000"/>
              <w:right w:val="single" w:sz="6" w:space="0" w:color="000000"/>
            </w:tcBorders>
            <w:hideMark/>
          </w:tcPr>
          <w:p w14:paraId="5E67FF30" w14:textId="77777777" w:rsidR="00DB749E" w:rsidRDefault="00DB749E">
            <w:pPr>
              <w:pStyle w:val="TAL"/>
            </w:pPr>
            <w:r>
              <w:t>ESM message container</w:t>
            </w:r>
          </w:p>
          <w:p w14:paraId="56B5AECD" w14:textId="77777777" w:rsidR="00DB749E" w:rsidRDefault="00DB749E">
            <w:pPr>
              <w:pStyle w:val="TAL"/>
            </w:pPr>
            <w:r>
              <w:t>9.9.3.15</w:t>
            </w:r>
          </w:p>
        </w:tc>
        <w:tc>
          <w:tcPr>
            <w:tcW w:w="1134" w:type="dxa"/>
            <w:tcBorders>
              <w:top w:val="single" w:sz="6" w:space="0" w:color="000000"/>
              <w:left w:val="single" w:sz="6" w:space="0" w:color="000000"/>
              <w:bottom w:val="single" w:sz="6" w:space="0" w:color="000000"/>
              <w:right w:val="single" w:sz="6" w:space="0" w:color="000000"/>
            </w:tcBorders>
            <w:hideMark/>
          </w:tcPr>
          <w:p w14:paraId="12FFCA90"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A0AB2DA" w14:textId="77777777" w:rsidR="00DB749E" w:rsidRDefault="00DB749E">
            <w:pPr>
              <w:pStyle w:val="TAC"/>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077C4C69" w14:textId="77777777" w:rsidR="00DB749E" w:rsidRDefault="00DB749E">
            <w:pPr>
              <w:pStyle w:val="TAC"/>
            </w:pPr>
            <w:r>
              <w:t>5-n</w:t>
            </w:r>
          </w:p>
        </w:tc>
      </w:tr>
      <w:tr w:rsidR="00DB749E" w14:paraId="5FBFA43A"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059B24F4" w14:textId="77777777" w:rsidR="00DB749E" w:rsidRDefault="00DB749E">
            <w:pPr>
              <w:pStyle w:val="TAL"/>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2BE56827" w14:textId="77777777" w:rsidR="00DB749E" w:rsidRDefault="00DB749E">
            <w:pPr>
              <w:pStyle w:val="TAL"/>
            </w:pPr>
            <w:r>
              <w:t>GUTI</w:t>
            </w:r>
          </w:p>
        </w:tc>
        <w:tc>
          <w:tcPr>
            <w:tcW w:w="3119" w:type="dxa"/>
            <w:tcBorders>
              <w:top w:val="single" w:sz="6" w:space="0" w:color="000000"/>
              <w:left w:val="single" w:sz="6" w:space="0" w:color="000000"/>
              <w:bottom w:val="single" w:sz="6" w:space="0" w:color="000000"/>
              <w:right w:val="single" w:sz="6" w:space="0" w:color="000000"/>
            </w:tcBorders>
            <w:hideMark/>
          </w:tcPr>
          <w:p w14:paraId="1AD96CE6" w14:textId="77777777" w:rsidR="00DB749E" w:rsidRDefault="00DB749E">
            <w:pPr>
              <w:pStyle w:val="TAL"/>
            </w:pPr>
            <w:r>
              <w:t>EPS mobile identity</w:t>
            </w:r>
          </w:p>
          <w:p w14:paraId="22336708" w14:textId="77777777" w:rsidR="00DB749E" w:rsidRDefault="00DB749E">
            <w:pPr>
              <w:pStyle w:val="TAL"/>
            </w:pPr>
            <w:r>
              <w:t>9.9.3.12</w:t>
            </w:r>
          </w:p>
        </w:tc>
        <w:tc>
          <w:tcPr>
            <w:tcW w:w="1134" w:type="dxa"/>
            <w:tcBorders>
              <w:top w:val="single" w:sz="6" w:space="0" w:color="000000"/>
              <w:left w:val="single" w:sz="6" w:space="0" w:color="000000"/>
              <w:bottom w:val="single" w:sz="6" w:space="0" w:color="000000"/>
              <w:right w:val="single" w:sz="6" w:space="0" w:color="000000"/>
            </w:tcBorders>
            <w:hideMark/>
          </w:tcPr>
          <w:p w14:paraId="29046F94"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395A28"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5447EC1" w14:textId="77777777" w:rsidR="00DB749E" w:rsidRDefault="00DB749E">
            <w:pPr>
              <w:pStyle w:val="TAC"/>
            </w:pPr>
            <w:r>
              <w:t>13</w:t>
            </w:r>
          </w:p>
        </w:tc>
      </w:tr>
      <w:tr w:rsidR="00DB749E" w14:paraId="180E2C4D"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560C377C" w14:textId="77777777" w:rsidR="00DB749E" w:rsidRDefault="00DB749E">
            <w:pPr>
              <w:pStyle w:val="TAL"/>
              <w:rPr>
                <w:lang w:eastAsia="ja-JP"/>
              </w:rPr>
            </w:pPr>
            <w:r>
              <w:rPr>
                <w:lang w:eastAsia="ja-JP"/>
              </w:rPr>
              <w:t>13</w:t>
            </w:r>
          </w:p>
        </w:tc>
        <w:tc>
          <w:tcPr>
            <w:tcW w:w="2835" w:type="dxa"/>
            <w:tcBorders>
              <w:top w:val="single" w:sz="6" w:space="0" w:color="000000"/>
              <w:left w:val="single" w:sz="6" w:space="0" w:color="000000"/>
              <w:bottom w:val="single" w:sz="6" w:space="0" w:color="000000"/>
              <w:right w:val="single" w:sz="6" w:space="0" w:color="000000"/>
            </w:tcBorders>
            <w:hideMark/>
          </w:tcPr>
          <w:p w14:paraId="2DB977E6" w14:textId="77777777" w:rsidR="00DB749E" w:rsidRDefault="00DB749E">
            <w:pPr>
              <w:pStyle w:val="TAL"/>
              <w:rPr>
                <w:lang w:eastAsia="en-GB"/>
              </w:rPr>
            </w:pPr>
            <w:r>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hideMark/>
          </w:tcPr>
          <w:p w14:paraId="3F3982F4" w14:textId="77777777" w:rsidR="00DB749E" w:rsidRDefault="00DB749E">
            <w:pPr>
              <w:pStyle w:val="TAL"/>
              <w:rPr>
                <w:lang w:eastAsia="ja-JP"/>
              </w:rPr>
            </w:pPr>
            <w:r>
              <w:rPr>
                <w:lang w:eastAsia="ja-JP"/>
              </w:rPr>
              <w:t>Location area identification</w:t>
            </w:r>
          </w:p>
          <w:p w14:paraId="1C61A0A9" w14:textId="77777777" w:rsidR="00DB749E" w:rsidRDefault="00DB749E">
            <w:pPr>
              <w:pStyle w:val="TAL"/>
              <w:rPr>
                <w:lang w:eastAsia="ja-JP"/>
              </w:rPr>
            </w:pPr>
            <w:r>
              <w:rPr>
                <w:lang w:eastAsia="ja-JP"/>
              </w:rPr>
              <w:t>9.9.2.2</w:t>
            </w:r>
          </w:p>
        </w:tc>
        <w:tc>
          <w:tcPr>
            <w:tcW w:w="1134" w:type="dxa"/>
            <w:tcBorders>
              <w:top w:val="single" w:sz="6" w:space="0" w:color="000000"/>
              <w:left w:val="single" w:sz="6" w:space="0" w:color="000000"/>
              <w:bottom w:val="single" w:sz="6" w:space="0" w:color="000000"/>
              <w:right w:val="single" w:sz="6" w:space="0" w:color="000000"/>
            </w:tcBorders>
            <w:hideMark/>
          </w:tcPr>
          <w:p w14:paraId="685D3AF3" w14:textId="77777777" w:rsidR="00DB749E" w:rsidRDefault="00DB749E">
            <w:pPr>
              <w:pStyle w:val="TAC"/>
              <w:rPr>
                <w:lang w:eastAsia="en-GB"/>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BAB6806" w14:textId="77777777" w:rsidR="00DB749E" w:rsidRDefault="00DB749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9C28FA9" w14:textId="77777777" w:rsidR="00DB749E" w:rsidRDefault="00DB749E">
            <w:pPr>
              <w:pStyle w:val="TAC"/>
            </w:pPr>
            <w:r>
              <w:rPr>
                <w:lang w:eastAsia="ja-JP"/>
              </w:rPr>
              <w:t>6</w:t>
            </w:r>
          </w:p>
        </w:tc>
      </w:tr>
      <w:tr w:rsidR="00DB749E" w14:paraId="3F23AAB2"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72C63AA5" w14:textId="77777777" w:rsidR="00DB749E" w:rsidRDefault="00DB749E">
            <w:pPr>
              <w:pStyle w:val="TAL"/>
            </w:pPr>
            <w:r>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39C4C061" w14:textId="77777777" w:rsidR="00DB749E" w:rsidRDefault="00DB749E">
            <w:pPr>
              <w:pStyle w:val="TAL"/>
              <w:rPr>
                <w:lang w:eastAsia="ja-JP"/>
              </w:rPr>
            </w:pPr>
            <w:r>
              <w:rPr>
                <w:lang w:eastAsia="ja-JP"/>
              </w:rPr>
              <w:t>MS identity</w:t>
            </w:r>
          </w:p>
          <w:p w14:paraId="4C152D91" w14:textId="77777777" w:rsidR="00DB749E" w:rsidRDefault="00DB749E">
            <w:pPr>
              <w:pStyle w:val="TAL"/>
              <w:rPr>
                <w:lang w:eastAsia="en-GB"/>
              </w:rPr>
            </w:pPr>
          </w:p>
        </w:tc>
        <w:tc>
          <w:tcPr>
            <w:tcW w:w="3119" w:type="dxa"/>
            <w:tcBorders>
              <w:top w:val="single" w:sz="6" w:space="0" w:color="000000"/>
              <w:left w:val="single" w:sz="6" w:space="0" w:color="000000"/>
              <w:bottom w:val="single" w:sz="6" w:space="0" w:color="000000"/>
              <w:right w:val="single" w:sz="6" w:space="0" w:color="000000"/>
            </w:tcBorders>
            <w:hideMark/>
          </w:tcPr>
          <w:p w14:paraId="6381F5D4" w14:textId="77777777" w:rsidR="00DB749E" w:rsidRDefault="00DB749E">
            <w:pPr>
              <w:pStyle w:val="TAL"/>
              <w:rPr>
                <w:lang w:eastAsia="ja-JP"/>
              </w:rPr>
            </w:pPr>
            <w:r>
              <w:rPr>
                <w:lang w:eastAsia="ja-JP"/>
              </w:rPr>
              <w:t>Mobile identity</w:t>
            </w:r>
          </w:p>
          <w:p w14:paraId="0BC0C446" w14:textId="77777777" w:rsidR="00DB749E" w:rsidRDefault="00DB749E">
            <w:pPr>
              <w:pStyle w:val="TAL"/>
              <w:rPr>
                <w:lang w:eastAsia="ja-JP"/>
              </w:rPr>
            </w:pPr>
            <w:r>
              <w:rPr>
                <w:lang w:eastAsia="ja-JP"/>
              </w:rPr>
              <w:t>9.9.2.3</w:t>
            </w:r>
          </w:p>
        </w:tc>
        <w:tc>
          <w:tcPr>
            <w:tcW w:w="1134" w:type="dxa"/>
            <w:tcBorders>
              <w:top w:val="single" w:sz="6" w:space="0" w:color="000000"/>
              <w:left w:val="single" w:sz="6" w:space="0" w:color="000000"/>
              <w:bottom w:val="single" w:sz="6" w:space="0" w:color="000000"/>
              <w:right w:val="single" w:sz="6" w:space="0" w:color="000000"/>
            </w:tcBorders>
            <w:hideMark/>
          </w:tcPr>
          <w:p w14:paraId="7D366760" w14:textId="77777777" w:rsidR="00DB749E" w:rsidRDefault="00DB749E">
            <w:pPr>
              <w:pStyle w:val="TAC"/>
              <w:rPr>
                <w:lang w:eastAsia="en-GB"/>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B28C5B0" w14:textId="77777777" w:rsidR="00DB749E" w:rsidRDefault="00DB749E">
            <w:pPr>
              <w:pStyle w:val="TAC"/>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hideMark/>
          </w:tcPr>
          <w:p w14:paraId="5634B57F" w14:textId="77777777" w:rsidR="00DB749E" w:rsidRDefault="00DB749E">
            <w:pPr>
              <w:pStyle w:val="TAC"/>
            </w:pPr>
            <w:r>
              <w:rPr>
                <w:lang w:eastAsia="ja-JP"/>
              </w:rPr>
              <w:t>7-10</w:t>
            </w:r>
          </w:p>
        </w:tc>
      </w:tr>
      <w:tr w:rsidR="00DB749E" w14:paraId="5F8812B7"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5658352C" w14:textId="77777777" w:rsidR="00DB749E" w:rsidRDefault="00DB749E">
            <w:pPr>
              <w:pStyle w:val="TAL"/>
            </w:pPr>
            <w:r>
              <w:t>53</w:t>
            </w:r>
          </w:p>
        </w:tc>
        <w:tc>
          <w:tcPr>
            <w:tcW w:w="2835" w:type="dxa"/>
            <w:tcBorders>
              <w:top w:val="single" w:sz="6" w:space="0" w:color="000000"/>
              <w:left w:val="single" w:sz="6" w:space="0" w:color="000000"/>
              <w:bottom w:val="single" w:sz="6" w:space="0" w:color="000000"/>
              <w:right w:val="single" w:sz="6" w:space="0" w:color="000000"/>
            </w:tcBorders>
            <w:hideMark/>
          </w:tcPr>
          <w:p w14:paraId="10FCAFE8" w14:textId="77777777" w:rsidR="00DB749E" w:rsidRDefault="00DB749E">
            <w:pPr>
              <w:pStyle w:val="TAL"/>
            </w:pPr>
            <w:r>
              <w:t>EMM cause</w:t>
            </w:r>
          </w:p>
        </w:tc>
        <w:tc>
          <w:tcPr>
            <w:tcW w:w="3119" w:type="dxa"/>
            <w:tcBorders>
              <w:top w:val="single" w:sz="6" w:space="0" w:color="000000"/>
              <w:left w:val="single" w:sz="6" w:space="0" w:color="000000"/>
              <w:bottom w:val="single" w:sz="6" w:space="0" w:color="000000"/>
              <w:right w:val="single" w:sz="6" w:space="0" w:color="000000"/>
            </w:tcBorders>
            <w:hideMark/>
          </w:tcPr>
          <w:p w14:paraId="48F4FF5E" w14:textId="77777777" w:rsidR="00DB749E" w:rsidRDefault="00DB749E">
            <w:pPr>
              <w:pStyle w:val="TAL"/>
            </w:pPr>
            <w:r>
              <w:t>EMM cause</w:t>
            </w:r>
          </w:p>
          <w:p w14:paraId="79F599CD" w14:textId="77777777" w:rsidR="00DB749E" w:rsidRDefault="00DB749E">
            <w:pPr>
              <w:pStyle w:val="TAL"/>
            </w:pPr>
            <w:r>
              <w:t>9.9.3.9</w:t>
            </w:r>
          </w:p>
        </w:tc>
        <w:tc>
          <w:tcPr>
            <w:tcW w:w="1134" w:type="dxa"/>
            <w:tcBorders>
              <w:top w:val="single" w:sz="6" w:space="0" w:color="000000"/>
              <w:left w:val="single" w:sz="6" w:space="0" w:color="000000"/>
              <w:bottom w:val="single" w:sz="6" w:space="0" w:color="000000"/>
              <w:right w:val="single" w:sz="6" w:space="0" w:color="000000"/>
            </w:tcBorders>
            <w:hideMark/>
          </w:tcPr>
          <w:p w14:paraId="5E1A59D0"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F462A5" w14:textId="77777777" w:rsidR="00DB749E" w:rsidRDefault="00DB749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417924DD" w14:textId="77777777" w:rsidR="00DB749E" w:rsidRDefault="00DB749E">
            <w:pPr>
              <w:pStyle w:val="TAC"/>
            </w:pPr>
            <w:r>
              <w:t>2</w:t>
            </w:r>
          </w:p>
        </w:tc>
      </w:tr>
      <w:tr w:rsidR="00DB749E" w14:paraId="36C6A90A"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0242EDEC" w14:textId="77777777" w:rsidR="00DB749E" w:rsidRDefault="00DB749E">
            <w:pPr>
              <w:pStyle w:val="TAL"/>
            </w:pPr>
            <w:r>
              <w:t>17</w:t>
            </w:r>
          </w:p>
        </w:tc>
        <w:tc>
          <w:tcPr>
            <w:tcW w:w="2835" w:type="dxa"/>
            <w:tcBorders>
              <w:top w:val="single" w:sz="6" w:space="0" w:color="000000"/>
              <w:left w:val="single" w:sz="6" w:space="0" w:color="000000"/>
              <w:bottom w:val="single" w:sz="6" w:space="0" w:color="000000"/>
              <w:right w:val="single" w:sz="6" w:space="0" w:color="000000"/>
            </w:tcBorders>
            <w:hideMark/>
          </w:tcPr>
          <w:p w14:paraId="5CAE1860" w14:textId="77777777" w:rsidR="00DB749E" w:rsidRDefault="00DB749E">
            <w:pPr>
              <w:pStyle w:val="TAL"/>
            </w:pPr>
            <w:r>
              <w:t>T3402 value</w:t>
            </w:r>
          </w:p>
        </w:tc>
        <w:tc>
          <w:tcPr>
            <w:tcW w:w="3119" w:type="dxa"/>
            <w:tcBorders>
              <w:top w:val="single" w:sz="6" w:space="0" w:color="000000"/>
              <w:left w:val="single" w:sz="6" w:space="0" w:color="000000"/>
              <w:bottom w:val="single" w:sz="6" w:space="0" w:color="000000"/>
              <w:right w:val="single" w:sz="6" w:space="0" w:color="000000"/>
            </w:tcBorders>
            <w:hideMark/>
          </w:tcPr>
          <w:p w14:paraId="1DEA0A13" w14:textId="77777777" w:rsidR="00DB749E" w:rsidRDefault="00DB749E">
            <w:pPr>
              <w:pStyle w:val="TAL"/>
            </w:pPr>
            <w:r>
              <w:t>GPRS timer</w:t>
            </w:r>
          </w:p>
          <w:p w14:paraId="3691344C" w14:textId="77777777" w:rsidR="00DB749E" w:rsidRDefault="00DB749E">
            <w:pPr>
              <w:pStyle w:val="TAL"/>
            </w:pPr>
            <w:r>
              <w:t>9.9.3.16</w:t>
            </w:r>
          </w:p>
        </w:tc>
        <w:tc>
          <w:tcPr>
            <w:tcW w:w="1134" w:type="dxa"/>
            <w:tcBorders>
              <w:top w:val="single" w:sz="6" w:space="0" w:color="000000"/>
              <w:left w:val="single" w:sz="6" w:space="0" w:color="000000"/>
              <w:bottom w:val="single" w:sz="6" w:space="0" w:color="000000"/>
              <w:right w:val="single" w:sz="6" w:space="0" w:color="000000"/>
            </w:tcBorders>
            <w:hideMark/>
          </w:tcPr>
          <w:p w14:paraId="7B9026B1"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4294165" w14:textId="77777777" w:rsidR="00DB749E" w:rsidRDefault="00DB749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1DBEAB84" w14:textId="77777777" w:rsidR="00DB749E" w:rsidRDefault="00DB749E">
            <w:pPr>
              <w:pStyle w:val="TAC"/>
            </w:pPr>
            <w:r>
              <w:t>2</w:t>
            </w:r>
          </w:p>
        </w:tc>
      </w:tr>
      <w:tr w:rsidR="00DB749E" w14:paraId="043FBE2F"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7E4FC669" w14:textId="77777777" w:rsidR="00DB749E" w:rsidRDefault="00DB749E">
            <w:pPr>
              <w:pStyle w:val="TAL"/>
            </w:pPr>
            <w:r>
              <w:t>59</w:t>
            </w:r>
          </w:p>
        </w:tc>
        <w:tc>
          <w:tcPr>
            <w:tcW w:w="2835" w:type="dxa"/>
            <w:tcBorders>
              <w:top w:val="single" w:sz="6" w:space="0" w:color="000000"/>
              <w:left w:val="single" w:sz="6" w:space="0" w:color="000000"/>
              <w:bottom w:val="single" w:sz="6" w:space="0" w:color="000000"/>
              <w:right w:val="single" w:sz="6" w:space="0" w:color="000000"/>
            </w:tcBorders>
            <w:hideMark/>
          </w:tcPr>
          <w:p w14:paraId="557BABEB" w14:textId="77777777" w:rsidR="00DB749E" w:rsidRDefault="00DB749E">
            <w:pPr>
              <w:pStyle w:val="TAL"/>
            </w:pPr>
            <w:r>
              <w:t>T3423 value</w:t>
            </w:r>
          </w:p>
        </w:tc>
        <w:tc>
          <w:tcPr>
            <w:tcW w:w="3119" w:type="dxa"/>
            <w:tcBorders>
              <w:top w:val="single" w:sz="6" w:space="0" w:color="000000"/>
              <w:left w:val="single" w:sz="6" w:space="0" w:color="000000"/>
              <w:bottom w:val="single" w:sz="6" w:space="0" w:color="000000"/>
              <w:right w:val="single" w:sz="6" w:space="0" w:color="000000"/>
            </w:tcBorders>
            <w:hideMark/>
          </w:tcPr>
          <w:p w14:paraId="047F474B" w14:textId="77777777" w:rsidR="00DB749E" w:rsidRDefault="00DB749E">
            <w:pPr>
              <w:pStyle w:val="TAL"/>
            </w:pPr>
            <w:r>
              <w:t>GPRS timer</w:t>
            </w:r>
          </w:p>
          <w:p w14:paraId="21DEB175" w14:textId="77777777" w:rsidR="00DB749E" w:rsidRDefault="00DB749E">
            <w:pPr>
              <w:pStyle w:val="TAL"/>
            </w:pPr>
            <w:r>
              <w:t>9.9.3.16</w:t>
            </w:r>
          </w:p>
        </w:tc>
        <w:tc>
          <w:tcPr>
            <w:tcW w:w="1134" w:type="dxa"/>
            <w:tcBorders>
              <w:top w:val="single" w:sz="6" w:space="0" w:color="000000"/>
              <w:left w:val="single" w:sz="6" w:space="0" w:color="000000"/>
              <w:bottom w:val="single" w:sz="6" w:space="0" w:color="000000"/>
              <w:right w:val="single" w:sz="6" w:space="0" w:color="000000"/>
            </w:tcBorders>
            <w:hideMark/>
          </w:tcPr>
          <w:p w14:paraId="774AAB98"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A5DB1C" w14:textId="77777777" w:rsidR="00DB749E" w:rsidRDefault="00DB749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23D38270" w14:textId="77777777" w:rsidR="00DB749E" w:rsidRDefault="00DB749E">
            <w:pPr>
              <w:pStyle w:val="TAC"/>
            </w:pPr>
            <w:r>
              <w:t>2</w:t>
            </w:r>
          </w:p>
        </w:tc>
      </w:tr>
      <w:tr w:rsidR="00DB749E" w14:paraId="753DD134"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1C6FCD18" w14:textId="77777777" w:rsidR="00DB749E" w:rsidRDefault="00DB749E">
            <w:pPr>
              <w:pStyle w:val="TAL"/>
            </w:pPr>
            <w:r>
              <w:t>4A</w:t>
            </w:r>
          </w:p>
        </w:tc>
        <w:tc>
          <w:tcPr>
            <w:tcW w:w="2835" w:type="dxa"/>
            <w:tcBorders>
              <w:top w:val="single" w:sz="6" w:space="0" w:color="000000"/>
              <w:left w:val="single" w:sz="6" w:space="0" w:color="000000"/>
              <w:bottom w:val="single" w:sz="6" w:space="0" w:color="000000"/>
              <w:right w:val="single" w:sz="6" w:space="0" w:color="000000"/>
            </w:tcBorders>
            <w:hideMark/>
          </w:tcPr>
          <w:p w14:paraId="081BD828" w14:textId="77777777" w:rsidR="00DB749E" w:rsidRDefault="00DB749E">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hideMark/>
          </w:tcPr>
          <w:p w14:paraId="2F40201E" w14:textId="77777777" w:rsidR="00DB749E" w:rsidRDefault="00DB749E">
            <w:pPr>
              <w:pStyle w:val="TAL"/>
            </w:pPr>
            <w:r>
              <w:t>PLMN list</w:t>
            </w:r>
          </w:p>
          <w:p w14:paraId="4A1CF178" w14:textId="77777777" w:rsidR="00DB749E" w:rsidRDefault="00DB749E">
            <w:pPr>
              <w:pStyle w:val="TAL"/>
            </w:pPr>
            <w:r>
              <w:t>9.9.2.8</w:t>
            </w:r>
          </w:p>
        </w:tc>
        <w:tc>
          <w:tcPr>
            <w:tcW w:w="1134" w:type="dxa"/>
            <w:tcBorders>
              <w:top w:val="single" w:sz="6" w:space="0" w:color="000000"/>
              <w:left w:val="single" w:sz="6" w:space="0" w:color="000000"/>
              <w:bottom w:val="single" w:sz="6" w:space="0" w:color="000000"/>
              <w:right w:val="single" w:sz="6" w:space="0" w:color="000000"/>
            </w:tcBorders>
            <w:hideMark/>
          </w:tcPr>
          <w:p w14:paraId="536868E0"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8C42DF"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AEE5BA0" w14:textId="77777777" w:rsidR="00DB749E" w:rsidRDefault="00DB749E">
            <w:pPr>
              <w:pStyle w:val="TAC"/>
            </w:pPr>
            <w:r>
              <w:t>5-47</w:t>
            </w:r>
          </w:p>
        </w:tc>
      </w:tr>
      <w:tr w:rsidR="00DB749E" w14:paraId="1F69EBD6"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5F8FAE0D" w14:textId="77777777" w:rsidR="00DB749E" w:rsidRDefault="00DB749E">
            <w:pPr>
              <w:pStyle w:val="TAL"/>
            </w:pPr>
            <w:r>
              <w:t>34</w:t>
            </w:r>
          </w:p>
        </w:tc>
        <w:tc>
          <w:tcPr>
            <w:tcW w:w="2835" w:type="dxa"/>
            <w:tcBorders>
              <w:top w:val="single" w:sz="6" w:space="0" w:color="000000"/>
              <w:left w:val="single" w:sz="6" w:space="0" w:color="000000"/>
              <w:bottom w:val="single" w:sz="6" w:space="0" w:color="000000"/>
              <w:right w:val="single" w:sz="6" w:space="0" w:color="000000"/>
            </w:tcBorders>
            <w:hideMark/>
          </w:tcPr>
          <w:p w14:paraId="261513CC" w14:textId="77777777" w:rsidR="00DB749E" w:rsidRDefault="00DB749E">
            <w:pPr>
              <w:pStyle w:val="TAL"/>
            </w:pPr>
            <w:r>
              <w:t>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11A5423E" w14:textId="77777777" w:rsidR="00DB749E" w:rsidRDefault="00DB749E">
            <w:pPr>
              <w:pStyle w:val="TAL"/>
            </w:pPr>
            <w:r>
              <w:t>Emergency number list</w:t>
            </w:r>
          </w:p>
          <w:p w14:paraId="0BEB02CB" w14:textId="77777777" w:rsidR="00DB749E" w:rsidRDefault="00DB749E">
            <w:pPr>
              <w:pStyle w:val="TAL"/>
            </w:pPr>
            <w:r>
              <w:t>9.9.3.37</w:t>
            </w:r>
          </w:p>
        </w:tc>
        <w:tc>
          <w:tcPr>
            <w:tcW w:w="1134" w:type="dxa"/>
            <w:tcBorders>
              <w:top w:val="single" w:sz="6" w:space="0" w:color="000000"/>
              <w:left w:val="single" w:sz="6" w:space="0" w:color="000000"/>
              <w:bottom w:val="single" w:sz="6" w:space="0" w:color="000000"/>
              <w:right w:val="single" w:sz="6" w:space="0" w:color="000000"/>
            </w:tcBorders>
            <w:hideMark/>
          </w:tcPr>
          <w:p w14:paraId="51D6D70C"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A04D521"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67130CC" w14:textId="77777777" w:rsidR="00DB749E" w:rsidRDefault="00DB749E">
            <w:pPr>
              <w:pStyle w:val="TAC"/>
            </w:pPr>
            <w:r>
              <w:t>5-50</w:t>
            </w:r>
          </w:p>
        </w:tc>
      </w:tr>
      <w:tr w:rsidR="00DB749E" w14:paraId="129C6D64"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3D892F88" w14:textId="77777777" w:rsidR="00DB749E" w:rsidRDefault="00DB749E">
            <w:pPr>
              <w:pStyle w:val="TAL"/>
            </w:pPr>
            <w:r>
              <w:t>64</w:t>
            </w:r>
          </w:p>
        </w:tc>
        <w:tc>
          <w:tcPr>
            <w:tcW w:w="2835" w:type="dxa"/>
            <w:tcBorders>
              <w:top w:val="single" w:sz="6" w:space="0" w:color="000000"/>
              <w:left w:val="single" w:sz="6" w:space="0" w:color="000000"/>
              <w:bottom w:val="single" w:sz="6" w:space="0" w:color="000000"/>
              <w:right w:val="single" w:sz="6" w:space="0" w:color="000000"/>
            </w:tcBorders>
            <w:hideMark/>
          </w:tcPr>
          <w:p w14:paraId="52F1567D" w14:textId="77777777" w:rsidR="00DB749E" w:rsidRDefault="00DB749E">
            <w:pPr>
              <w:pStyle w:val="TAL"/>
            </w:pPr>
            <w:r>
              <w:t>EPS network feature support</w:t>
            </w:r>
          </w:p>
        </w:tc>
        <w:tc>
          <w:tcPr>
            <w:tcW w:w="3119" w:type="dxa"/>
            <w:tcBorders>
              <w:top w:val="single" w:sz="6" w:space="0" w:color="000000"/>
              <w:left w:val="single" w:sz="6" w:space="0" w:color="000000"/>
              <w:bottom w:val="single" w:sz="6" w:space="0" w:color="000000"/>
              <w:right w:val="single" w:sz="6" w:space="0" w:color="000000"/>
            </w:tcBorders>
            <w:hideMark/>
          </w:tcPr>
          <w:p w14:paraId="0F8FCA56" w14:textId="77777777" w:rsidR="00DB749E" w:rsidRDefault="00DB749E">
            <w:pPr>
              <w:pStyle w:val="TAL"/>
            </w:pPr>
            <w:r>
              <w:t>EPS network feature support</w:t>
            </w:r>
          </w:p>
          <w:p w14:paraId="1A51FF50" w14:textId="77777777" w:rsidR="00DB749E" w:rsidRDefault="00DB749E">
            <w:pPr>
              <w:pStyle w:val="TAL"/>
            </w:pPr>
            <w:r>
              <w:t>9.9.3.12A</w:t>
            </w:r>
          </w:p>
        </w:tc>
        <w:tc>
          <w:tcPr>
            <w:tcW w:w="1134" w:type="dxa"/>
            <w:tcBorders>
              <w:top w:val="single" w:sz="6" w:space="0" w:color="000000"/>
              <w:left w:val="single" w:sz="6" w:space="0" w:color="000000"/>
              <w:bottom w:val="single" w:sz="6" w:space="0" w:color="000000"/>
              <w:right w:val="single" w:sz="6" w:space="0" w:color="000000"/>
            </w:tcBorders>
            <w:hideMark/>
          </w:tcPr>
          <w:p w14:paraId="56BC7122"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64D13B9"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5FA690A" w14:textId="77777777" w:rsidR="00DB749E" w:rsidRDefault="00DB749E">
            <w:pPr>
              <w:pStyle w:val="TAC"/>
            </w:pPr>
            <w:r>
              <w:t>3-5</w:t>
            </w:r>
          </w:p>
        </w:tc>
      </w:tr>
      <w:tr w:rsidR="00DB749E" w14:paraId="1CCD0CD2"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161D571E" w14:textId="77777777" w:rsidR="00DB749E" w:rsidRDefault="00DB749E">
            <w:pPr>
              <w:pStyle w:val="TAL"/>
            </w:pPr>
            <w:r>
              <w:t>F-</w:t>
            </w:r>
          </w:p>
        </w:tc>
        <w:tc>
          <w:tcPr>
            <w:tcW w:w="2835" w:type="dxa"/>
            <w:tcBorders>
              <w:top w:val="single" w:sz="6" w:space="0" w:color="000000"/>
              <w:left w:val="single" w:sz="6" w:space="0" w:color="000000"/>
              <w:bottom w:val="single" w:sz="6" w:space="0" w:color="000000"/>
              <w:right w:val="single" w:sz="6" w:space="0" w:color="000000"/>
            </w:tcBorders>
            <w:hideMark/>
          </w:tcPr>
          <w:p w14:paraId="7EA3DFCE" w14:textId="77777777" w:rsidR="00DB749E" w:rsidRDefault="00DB749E">
            <w:pPr>
              <w:pStyle w:val="TAL"/>
            </w:pPr>
            <w:r>
              <w:t>Additional update result</w:t>
            </w:r>
          </w:p>
        </w:tc>
        <w:tc>
          <w:tcPr>
            <w:tcW w:w="3119" w:type="dxa"/>
            <w:tcBorders>
              <w:top w:val="single" w:sz="6" w:space="0" w:color="000000"/>
              <w:left w:val="single" w:sz="6" w:space="0" w:color="000000"/>
              <w:bottom w:val="single" w:sz="6" w:space="0" w:color="000000"/>
              <w:right w:val="single" w:sz="6" w:space="0" w:color="000000"/>
            </w:tcBorders>
            <w:hideMark/>
          </w:tcPr>
          <w:p w14:paraId="6FCDCDBB" w14:textId="77777777" w:rsidR="00DB749E" w:rsidRDefault="00DB749E">
            <w:pPr>
              <w:pStyle w:val="TAL"/>
            </w:pPr>
            <w:r>
              <w:t>Additional update result</w:t>
            </w:r>
          </w:p>
          <w:p w14:paraId="455A6E5A" w14:textId="77777777" w:rsidR="00DB749E" w:rsidRDefault="00DB749E">
            <w:pPr>
              <w:pStyle w:val="TAL"/>
            </w:pPr>
            <w:r>
              <w:t>9.9.3.0A</w:t>
            </w:r>
          </w:p>
        </w:tc>
        <w:tc>
          <w:tcPr>
            <w:tcW w:w="1134" w:type="dxa"/>
            <w:tcBorders>
              <w:top w:val="single" w:sz="6" w:space="0" w:color="000000"/>
              <w:left w:val="single" w:sz="6" w:space="0" w:color="000000"/>
              <w:bottom w:val="single" w:sz="6" w:space="0" w:color="000000"/>
              <w:right w:val="single" w:sz="6" w:space="0" w:color="000000"/>
            </w:tcBorders>
            <w:hideMark/>
          </w:tcPr>
          <w:p w14:paraId="3948506E"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6426EB8" w14:textId="77777777" w:rsidR="00DB749E" w:rsidRDefault="00DB749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5D9E4BC1" w14:textId="77777777" w:rsidR="00DB749E" w:rsidRDefault="00DB749E">
            <w:pPr>
              <w:pStyle w:val="TAC"/>
            </w:pPr>
            <w:r>
              <w:t>1</w:t>
            </w:r>
          </w:p>
        </w:tc>
      </w:tr>
      <w:tr w:rsidR="00DB749E" w14:paraId="114A578E"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0171A8BD" w14:textId="77777777" w:rsidR="00DB749E" w:rsidRDefault="00DB749E">
            <w:pPr>
              <w:pStyle w:val="TAL"/>
            </w:pPr>
            <w:r>
              <w:t>5E</w:t>
            </w:r>
          </w:p>
        </w:tc>
        <w:tc>
          <w:tcPr>
            <w:tcW w:w="2835" w:type="dxa"/>
            <w:tcBorders>
              <w:top w:val="single" w:sz="6" w:space="0" w:color="000000"/>
              <w:left w:val="single" w:sz="6" w:space="0" w:color="000000"/>
              <w:bottom w:val="single" w:sz="6" w:space="0" w:color="000000"/>
              <w:right w:val="single" w:sz="6" w:space="0" w:color="000000"/>
            </w:tcBorders>
            <w:hideMark/>
          </w:tcPr>
          <w:p w14:paraId="006302FA" w14:textId="77777777" w:rsidR="00DB749E" w:rsidRDefault="00DB749E">
            <w:pPr>
              <w:pStyle w:val="TAL"/>
            </w:pPr>
            <w:r>
              <w:t>T3412 extended value</w:t>
            </w:r>
          </w:p>
        </w:tc>
        <w:tc>
          <w:tcPr>
            <w:tcW w:w="3119" w:type="dxa"/>
            <w:tcBorders>
              <w:top w:val="single" w:sz="6" w:space="0" w:color="000000"/>
              <w:left w:val="single" w:sz="6" w:space="0" w:color="000000"/>
              <w:bottom w:val="single" w:sz="6" w:space="0" w:color="000000"/>
              <w:right w:val="single" w:sz="6" w:space="0" w:color="000000"/>
            </w:tcBorders>
            <w:hideMark/>
          </w:tcPr>
          <w:p w14:paraId="7175D9A8" w14:textId="77777777" w:rsidR="00DB749E" w:rsidRDefault="00DB749E">
            <w:pPr>
              <w:pStyle w:val="TAL"/>
            </w:pPr>
            <w:r>
              <w:t>GPRS timer 3</w:t>
            </w:r>
          </w:p>
          <w:p w14:paraId="512BE725" w14:textId="77777777" w:rsidR="00DB749E" w:rsidRDefault="00DB749E">
            <w:pPr>
              <w:pStyle w:val="TAL"/>
            </w:pPr>
            <w:r>
              <w:t>9.9.3.16B</w:t>
            </w:r>
          </w:p>
        </w:tc>
        <w:tc>
          <w:tcPr>
            <w:tcW w:w="1134" w:type="dxa"/>
            <w:tcBorders>
              <w:top w:val="single" w:sz="6" w:space="0" w:color="000000"/>
              <w:left w:val="single" w:sz="6" w:space="0" w:color="000000"/>
              <w:bottom w:val="single" w:sz="6" w:space="0" w:color="000000"/>
              <w:right w:val="single" w:sz="6" w:space="0" w:color="000000"/>
            </w:tcBorders>
            <w:hideMark/>
          </w:tcPr>
          <w:p w14:paraId="1C4F542E"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5D251B"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2653FB8" w14:textId="77777777" w:rsidR="00DB749E" w:rsidRDefault="00DB749E">
            <w:pPr>
              <w:pStyle w:val="TAC"/>
            </w:pPr>
            <w:r>
              <w:t>3</w:t>
            </w:r>
          </w:p>
        </w:tc>
      </w:tr>
      <w:tr w:rsidR="00DB749E" w14:paraId="7B58F078"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6C0D90AA" w14:textId="77777777" w:rsidR="00DB749E" w:rsidRDefault="00DB749E">
            <w:pPr>
              <w:pStyle w:val="TAL"/>
            </w:pPr>
            <w:r>
              <w:t>6A</w:t>
            </w:r>
          </w:p>
        </w:tc>
        <w:tc>
          <w:tcPr>
            <w:tcW w:w="2835" w:type="dxa"/>
            <w:tcBorders>
              <w:top w:val="single" w:sz="6" w:space="0" w:color="000000"/>
              <w:left w:val="single" w:sz="6" w:space="0" w:color="000000"/>
              <w:bottom w:val="single" w:sz="6" w:space="0" w:color="000000"/>
              <w:right w:val="single" w:sz="6" w:space="0" w:color="000000"/>
            </w:tcBorders>
            <w:hideMark/>
          </w:tcPr>
          <w:p w14:paraId="5F73BECB" w14:textId="77777777" w:rsidR="00DB749E" w:rsidRDefault="00DB749E">
            <w:pPr>
              <w:pStyle w:val="TAL"/>
            </w:pPr>
            <w:r>
              <w:t>T3324 value</w:t>
            </w:r>
          </w:p>
        </w:tc>
        <w:tc>
          <w:tcPr>
            <w:tcW w:w="3119" w:type="dxa"/>
            <w:tcBorders>
              <w:top w:val="single" w:sz="6" w:space="0" w:color="000000"/>
              <w:left w:val="single" w:sz="6" w:space="0" w:color="000000"/>
              <w:bottom w:val="single" w:sz="6" w:space="0" w:color="000000"/>
              <w:right w:val="single" w:sz="6" w:space="0" w:color="000000"/>
            </w:tcBorders>
            <w:hideMark/>
          </w:tcPr>
          <w:p w14:paraId="766B6775" w14:textId="77777777" w:rsidR="00DB749E" w:rsidRDefault="00DB749E">
            <w:pPr>
              <w:pStyle w:val="TAL"/>
            </w:pPr>
            <w:r>
              <w:t>GPRS timer 2</w:t>
            </w:r>
          </w:p>
          <w:p w14:paraId="116CDB0F" w14:textId="77777777" w:rsidR="00DB749E" w:rsidRDefault="00DB749E">
            <w:pPr>
              <w:pStyle w:val="TAL"/>
            </w:pPr>
            <w:r>
              <w:t>9.9.3.16A</w:t>
            </w:r>
          </w:p>
        </w:tc>
        <w:tc>
          <w:tcPr>
            <w:tcW w:w="1134" w:type="dxa"/>
            <w:tcBorders>
              <w:top w:val="single" w:sz="6" w:space="0" w:color="000000"/>
              <w:left w:val="single" w:sz="6" w:space="0" w:color="000000"/>
              <w:bottom w:val="single" w:sz="6" w:space="0" w:color="000000"/>
              <w:right w:val="single" w:sz="6" w:space="0" w:color="000000"/>
            </w:tcBorders>
            <w:hideMark/>
          </w:tcPr>
          <w:p w14:paraId="181C8320"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8DF30B4"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55C2735" w14:textId="77777777" w:rsidR="00DB749E" w:rsidRDefault="00DB749E">
            <w:pPr>
              <w:pStyle w:val="TAC"/>
            </w:pPr>
            <w:r>
              <w:t>3</w:t>
            </w:r>
          </w:p>
        </w:tc>
      </w:tr>
      <w:tr w:rsidR="00DB749E" w14:paraId="5ED736FC"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1E0E3218" w14:textId="77777777" w:rsidR="00DB749E" w:rsidRDefault="00DB749E">
            <w:pPr>
              <w:pStyle w:val="TAL"/>
            </w:pPr>
            <w:r>
              <w:t>6E</w:t>
            </w:r>
          </w:p>
        </w:tc>
        <w:tc>
          <w:tcPr>
            <w:tcW w:w="2835" w:type="dxa"/>
            <w:tcBorders>
              <w:top w:val="single" w:sz="6" w:space="0" w:color="000000"/>
              <w:left w:val="single" w:sz="6" w:space="0" w:color="000000"/>
              <w:bottom w:val="single" w:sz="6" w:space="0" w:color="000000"/>
              <w:right w:val="single" w:sz="6" w:space="0" w:color="000000"/>
            </w:tcBorders>
            <w:hideMark/>
          </w:tcPr>
          <w:p w14:paraId="21A477FF" w14:textId="77777777" w:rsidR="00DB749E" w:rsidRDefault="00DB749E">
            <w:pPr>
              <w:pStyle w:val="TAL"/>
            </w:pPr>
            <w:r>
              <w:t>Extended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D9C2ABC" w14:textId="77777777" w:rsidR="00DB749E" w:rsidRDefault="00DB749E">
            <w:pPr>
              <w:pStyle w:val="TAL"/>
            </w:pPr>
            <w:r>
              <w:t>Extended DRX parameters</w:t>
            </w:r>
          </w:p>
          <w:p w14:paraId="2B203182" w14:textId="77777777" w:rsidR="00DB749E" w:rsidRDefault="00DB749E">
            <w:pPr>
              <w:pStyle w:val="TAL"/>
            </w:pPr>
            <w:r>
              <w:t>9.9.3.46</w:t>
            </w:r>
          </w:p>
        </w:tc>
        <w:tc>
          <w:tcPr>
            <w:tcW w:w="1134" w:type="dxa"/>
            <w:tcBorders>
              <w:top w:val="single" w:sz="6" w:space="0" w:color="000000"/>
              <w:left w:val="single" w:sz="6" w:space="0" w:color="000000"/>
              <w:bottom w:val="single" w:sz="6" w:space="0" w:color="000000"/>
              <w:right w:val="single" w:sz="6" w:space="0" w:color="000000"/>
            </w:tcBorders>
            <w:hideMark/>
          </w:tcPr>
          <w:p w14:paraId="0D181F72"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17B1C5F"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AFC5F0D" w14:textId="77777777" w:rsidR="00DB749E" w:rsidRDefault="00DB749E">
            <w:pPr>
              <w:pStyle w:val="TAC"/>
            </w:pPr>
            <w:r>
              <w:t>3</w:t>
            </w:r>
          </w:p>
        </w:tc>
      </w:tr>
      <w:tr w:rsidR="00DB749E" w14:paraId="278EEB8D"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01654368" w14:textId="77777777" w:rsidR="00DB749E" w:rsidRDefault="00DB749E">
            <w:pPr>
              <w:pStyle w:val="TAL"/>
            </w:pPr>
            <w:r>
              <w:rPr>
                <w:lang w:eastAsia="zh-CN"/>
              </w:rPr>
              <w:t>65</w:t>
            </w:r>
          </w:p>
        </w:tc>
        <w:tc>
          <w:tcPr>
            <w:tcW w:w="2835" w:type="dxa"/>
            <w:tcBorders>
              <w:top w:val="single" w:sz="6" w:space="0" w:color="000000"/>
              <w:left w:val="single" w:sz="6" w:space="0" w:color="000000"/>
              <w:bottom w:val="single" w:sz="6" w:space="0" w:color="000000"/>
              <w:right w:val="single" w:sz="6" w:space="0" w:color="000000"/>
            </w:tcBorders>
            <w:hideMark/>
          </w:tcPr>
          <w:p w14:paraId="24D7A8CD" w14:textId="77777777" w:rsidR="00DB749E" w:rsidRDefault="00DB749E">
            <w:pPr>
              <w:pStyle w:val="TAL"/>
            </w:pPr>
            <w:r>
              <w:rPr>
                <w:lang w:eastAsia="zh-CN"/>
              </w:rPr>
              <w:t>DCN-ID</w:t>
            </w:r>
          </w:p>
        </w:tc>
        <w:tc>
          <w:tcPr>
            <w:tcW w:w="3119" w:type="dxa"/>
            <w:tcBorders>
              <w:top w:val="single" w:sz="6" w:space="0" w:color="000000"/>
              <w:left w:val="single" w:sz="6" w:space="0" w:color="000000"/>
              <w:bottom w:val="single" w:sz="6" w:space="0" w:color="000000"/>
              <w:right w:val="single" w:sz="6" w:space="0" w:color="000000"/>
            </w:tcBorders>
            <w:hideMark/>
          </w:tcPr>
          <w:p w14:paraId="007386E9" w14:textId="77777777" w:rsidR="00DB749E" w:rsidRDefault="00DB749E">
            <w:pPr>
              <w:pStyle w:val="TAL"/>
            </w:pPr>
            <w:r>
              <w:t>DCN-ID</w:t>
            </w:r>
          </w:p>
          <w:p w14:paraId="6B0B4DBB" w14:textId="77777777" w:rsidR="00DB749E" w:rsidRDefault="00DB749E">
            <w:pPr>
              <w:pStyle w:val="TAL"/>
            </w:pPr>
            <w:r>
              <w:t>9.9.3.48</w:t>
            </w:r>
          </w:p>
        </w:tc>
        <w:tc>
          <w:tcPr>
            <w:tcW w:w="1134" w:type="dxa"/>
            <w:tcBorders>
              <w:top w:val="single" w:sz="6" w:space="0" w:color="000000"/>
              <w:left w:val="single" w:sz="6" w:space="0" w:color="000000"/>
              <w:bottom w:val="single" w:sz="6" w:space="0" w:color="000000"/>
              <w:right w:val="single" w:sz="6" w:space="0" w:color="000000"/>
            </w:tcBorders>
            <w:hideMark/>
          </w:tcPr>
          <w:p w14:paraId="2BB1E028" w14:textId="77777777" w:rsidR="00DB749E" w:rsidRDefault="00DB749E">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F12470" w14:textId="77777777" w:rsidR="00DB749E" w:rsidRDefault="00DB749E">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7B0FC895" w14:textId="77777777" w:rsidR="00DB749E" w:rsidRDefault="00DB749E">
            <w:pPr>
              <w:pStyle w:val="TAC"/>
            </w:pPr>
            <w:r>
              <w:t>4</w:t>
            </w:r>
          </w:p>
        </w:tc>
      </w:tr>
      <w:tr w:rsidR="00DB749E" w14:paraId="7232C817"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30EF3799" w14:textId="77777777" w:rsidR="00DB749E" w:rsidRDefault="00DB749E">
            <w:pPr>
              <w:pStyle w:val="TAL"/>
              <w:rPr>
                <w:lang w:eastAsia="zh-CN"/>
              </w:rPr>
            </w:pPr>
            <w:r>
              <w:t>E-</w:t>
            </w:r>
          </w:p>
        </w:tc>
        <w:tc>
          <w:tcPr>
            <w:tcW w:w="2835" w:type="dxa"/>
            <w:tcBorders>
              <w:top w:val="single" w:sz="6" w:space="0" w:color="000000"/>
              <w:left w:val="single" w:sz="6" w:space="0" w:color="000000"/>
              <w:bottom w:val="single" w:sz="6" w:space="0" w:color="000000"/>
              <w:right w:val="single" w:sz="6" w:space="0" w:color="000000"/>
            </w:tcBorders>
            <w:hideMark/>
          </w:tcPr>
          <w:p w14:paraId="6434A4F9" w14:textId="77777777" w:rsidR="00DB749E" w:rsidRDefault="00DB749E">
            <w:pPr>
              <w:pStyle w:val="TAL"/>
              <w:rPr>
                <w:lang w:eastAsia="zh-CN"/>
              </w:rPr>
            </w:pPr>
            <w:r>
              <w:t>SMS services status</w:t>
            </w:r>
          </w:p>
        </w:tc>
        <w:tc>
          <w:tcPr>
            <w:tcW w:w="3119" w:type="dxa"/>
            <w:tcBorders>
              <w:top w:val="single" w:sz="6" w:space="0" w:color="000000"/>
              <w:left w:val="single" w:sz="6" w:space="0" w:color="000000"/>
              <w:bottom w:val="single" w:sz="6" w:space="0" w:color="000000"/>
              <w:right w:val="single" w:sz="6" w:space="0" w:color="000000"/>
            </w:tcBorders>
            <w:hideMark/>
          </w:tcPr>
          <w:p w14:paraId="52A9CDBB" w14:textId="77777777" w:rsidR="00DB749E" w:rsidRDefault="00DB749E">
            <w:pPr>
              <w:pStyle w:val="TAL"/>
              <w:rPr>
                <w:lang w:eastAsia="en-GB"/>
              </w:rPr>
            </w:pPr>
            <w:r>
              <w:t>SMS services status</w:t>
            </w:r>
          </w:p>
          <w:p w14:paraId="574660A4" w14:textId="77777777" w:rsidR="00DB749E" w:rsidRDefault="00DB749E">
            <w:pPr>
              <w:pStyle w:val="TAL"/>
            </w:pPr>
            <w:r>
              <w:t>9.9.3.4B</w:t>
            </w:r>
          </w:p>
        </w:tc>
        <w:tc>
          <w:tcPr>
            <w:tcW w:w="1134" w:type="dxa"/>
            <w:tcBorders>
              <w:top w:val="single" w:sz="6" w:space="0" w:color="000000"/>
              <w:left w:val="single" w:sz="6" w:space="0" w:color="000000"/>
              <w:bottom w:val="single" w:sz="6" w:space="0" w:color="000000"/>
              <w:right w:val="single" w:sz="6" w:space="0" w:color="000000"/>
            </w:tcBorders>
            <w:hideMark/>
          </w:tcPr>
          <w:p w14:paraId="41F64806" w14:textId="77777777" w:rsidR="00DB749E" w:rsidRDefault="00DB749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035DCDB" w14:textId="77777777" w:rsidR="00DB749E" w:rsidRDefault="00DB749E">
            <w:pPr>
              <w:pStyle w:val="TAC"/>
              <w:rPr>
                <w:lang w:eastAsia="zh-CN"/>
              </w:rPr>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4D668CC2" w14:textId="77777777" w:rsidR="00DB749E" w:rsidRDefault="00DB749E">
            <w:pPr>
              <w:pStyle w:val="TAC"/>
              <w:rPr>
                <w:lang w:eastAsia="en-GB"/>
              </w:rPr>
            </w:pPr>
            <w:r>
              <w:t>1</w:t>
            </w:r>
          </w:p>
        </w:tc>
      </w:tr>
      <w:tr w:rsidR="00DB749E" w14:paraId="3E262621"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2132FD7D" w14:textId="77777777" w:rsidR="00DB749E" w:rsidRDefault="00DB749E">
            <w:pPr>
              <w:pStyle w:val="TAL"/>
            </w:pPr>
            <w:r>
              <w:t>D-</w:t>
            </w:r>
          </w:p>
        </w:tc>
        <w:tc>
          <w:tcPr>
            <w:tcW w:w="2835" w:type="dxa"/>
            <w:tcBorders>
              <w:top w:val="single" w:sz="6" w:space="0" w:color="000000"/>
              <w:left w:val="single" w:sz="6" w:space="0" w:color="000000"/>
              <w:bottom w:val="single" w:sz="6" w:space="0" w:color="000000"/>
              <w:right w:val="single" w:sz="6" w:space="0" w:color="000000"/>
            </w:tcBorders>
            <w:hideMark/>
          </w:tcPr>
          <w:p w14:paraId="3C3363E0" w14:textId="77777777" w:rsidR="00DB749E" w:rsidRDefault="00DB749E">
            <w:pPr>
              <w:pStyle w:val="TAL"/>
            </w:pPr>
            <w:r>
              <w:t>Non-3GPP NW provided policies</w:t>
            </w:r>
          </w:p>
        </w:tc>
        <w:tc>
          <w:tcPr>
            <w:tcW w:w="3119" w:type="dxa"/>
            <w:tcBorders>
              <w:top w:val="single" w:sz="6" w:space="0" w:color="000000"/>
              <w:left w:val="single" w:sz="6" w:space="0" w:color="000000"/>
              <w:bottom w:val="single" w:sz="6" w:space="0" w:color="000000"/>
              <w:right w:val="single" w:sz="6" w:space="0" w:color="000000"/>
            </w:tcBorders>
            <w:hideMark/>
          </w:tcPr>
          <w:p w14:paraId="1A8B5C72" w14:textId="77777777" w:rsidR="00DB749E" w:rsidRDefault="00DB749E">
            <w:pPr>
              <w:pStyle w:val="TAL"/>
            </w:pPr>
            <w:r>
              <w:t>Non-3GPP NW provided policies</w:t>
            </w:r>
          </w:p>
          <w:p w14:paraId="6F66539C" w14:textId="77777777" w:rsidR="00DB749E" w:rsidRDefault="00DB749E">
            <w:pPr>
              <w:pStyle w:val="TAL"/>
            </w:pPr>
            <w:r>
              <w:t>9.9.3.49</w:t>
            </w:r>
          </w:p>
        </w:tc>
        <w:tc>
          <w:tcPr>
            <w:tcW w:w="1134" w:type="dxa"/>
            <w:tcBorders>
              <w:top w:val="single" w:sz="6" w:space="0" w:color="000000"/>
              <w:left w:val="single" w:sz="6" w:space="0" w:color="000000"/>
              <w:bottom w:val="single" w:sz="6" w:space="0" w:color="000000"/>
              <w:right w:val="single" w:sz="6" w:space="0" w:color="000000"/>
            </w:tcBorders>
            <w:hideMark/>
          </w:tcPr>
          <w:p w14:paraId="43A26B7A"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01FF10" w14:textId="77777777" w:rsidR="00DB749E" w:rsidRDefault="00DB749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6CA2D72F" w14:textId="77777777" w:rsidR="00DB749E" w:rsidRDefault="00DB749E">
            <w:pPr>
              <w:pStyle w:val="TAC"/>
            </w:pPr>
            <w:r>
              <w:t>1</w:t>
            </w:r>
          </w:p>
        </w:tc>
      </w:tr>
      <w:tr w:rsidR="00DB749E" w14:paraId="3659A068"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589183CC" w14:textId="77777777" w:rsidR="00DB749E" w:rsidRDefault="00DB749E">
            <w:pPr>
              <w:pStyle w:val="TAL"/>
              <w:rPr>
                <w:lang w:eastAsia="zh-CN"/>
              </w:rPr>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hideMark/>
          </w:tcPr>
          <w:p w14:paraId="617A11B5" w14:textId="77777777" w:rsidR="00DB749E" w:rsidRDefault="00DB749E">
            <w:pPr>
              <w:pStyle w:val="TAL"/>
              <w:rPr>
                <w:lang w:eastAsia="zh-CN"/>
              </w:rPr>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23063C79" w14:textId="77777777" w:rsidR="00DB749E" w:rsidRDefault="00DB749E">
            <w:pPr>
              <w:pStyle w:val="TAL"/>
              <w:rPr>
                <w:lang w:eastAsia="en-GB"/>
              </w:rPr>
            </w:pPr>
            <w:r>
              <w:t>GPRS timer 2</w:t>
            </w:r>
          </w:p>
          <w:p w14:paraId="414AC121" w14:textId="77777777" w:rsidR="00DB749E" w:rsidRDefault="00DB749E">
            <w:pPr>
              <w:pStyle w:val="TAL"/>
            </w:pPr>
            <w:r>
              <w:t>9.9.3.16A</w:t>
            </w:r>
          </w:p>
        </w:tc>
        <w:tc>
          <w:tcPr>
            <w:tcW w:w="1134" w:type="dxa"/>
            <w:tcBorders>
              <w:top w:val="single" w:sz="6" w:space="0" w:color="000000"/>
              <w:left w:val="single" w:sz="6" w:space="0" w:color="000000"/>
              <w:bottom w:val="single" w:sz="6" w:space="0" w:color="000000"/>
              <w:right w:val="single" w:sz="6" w:space="0" w:color="000000"/>
            </w:tcBorders>
            <w:hideMark/>
          </w:tcPr>
          <w:p w14:paraId="6BDFDA4A" w14:textId="77777777" w:rsidR="00DB749E" w:rsidRDefault="00DB749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5C637C8" w14:textId="77777777" w:rsidR="00DB749E" w:rsidRDefault="00DB749E">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056A08A" w14:textId="77777777" w:rsidR="00DB749E" w:rsidRDefault="00DB749E">
            <w:pPr>
              <w:pStyle w:val="TAC"/>
              <w:rPr>
                <w:lang w:eastAsia="en-GB"/>
              </w:rPr>
            </w:pPr>
            <w:r>
              <w:t>3</w:t>
            </w:r>
          </w:p>
        </w:tc>
      </w:tr>
      <w:tr w:rsidR="00DB749E" w14:paraId="3211D684"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276B7A31" w14:textId="77777777" w:rsidR="00DB749E" w:rsidRDefault="00DB749E">
            <w:pPr>
              <w:pStyle w:val="TAL"/>
              <w:rPr>
                <w:lang w:eastAsia="zh-CN"/>
              </w:rPr>
            </w:pPr>
            <w:r>
              <w:rPr>
                <w:lang w:eastAsia="zh-CN"/>
              </w:rPr>
              <w:t>C-</w:t>
            </w:r>
          </w:p>
        </w:tc>
        <w:tc>
          <w:tcPr>
            <w:tcW w:w="2835" w:type="dxa"/>
            <w:tcBorders>
              <w:top w:val="single" w:sz="6" w:space="0" w:color="000000"/>
              <w:left w:val="single" w:sz="6" w:space="0" w:color="000000"/>
              <w:bottom w:val="single" w:sz="6" w:space="0" w:color="000000"/>
              <w:right w:val="single" w:sz="6" w:space="0" w:color="000000"/>
            </w:tcBorders>
            <w:hideMark/>
          </w:tcPr>
          <w:p w14:paraId="613B7D6B" w14:textId="77777777" w:rsidR="00DB749E" w:rsidRDefault="00DB749E">
            <w:pPr>
              <w:pStyle w:val="TAL"/>
              <w:rPr>
                <w:lang w:eastAsia="zh-CN"/>
              </w:rPr>
            </w:pPr>
            <w:r>
              <w:t>Network policy</w:t>
            </w:r>
          </w:p>
        </w:tc>
        <w:tc>
          <w:tcPr>
            <w:tcW w:w="3119" w:type="dxa"/>
            <w:tcBorders>
              <w:top w:val="single" w:sz="6" w:space="0" w:color="000000"/>
              <w:left w:val="single" w:sz="6" w:space="0" w:color="000000"/>
              <w:bottom w:val="single" w:sz="6" w:space="0" w:color="000000"/>
              <w:right w:val="single" w:sz="6" w:space="0" w:color="000000"/>
            </w:tcBorders>
            <w:hideMark/>
          </w:tcPr>
          <w:p w14:paraId="424766FC" w14:textId="77777777" w:rsidR="00DB749E" w:rsidRDefault="00DB749E">
            <w:pPr>
              <w:pStyle w:val="TAL"/>
              <w:rPr>
                <w:lang w:eastAsia="en-GB"/>
              </w:rPr>
            </w:pPr>
            <w:r>
              <w:t>Network policy</w:t>
            </w:r>
          </w:p>
          <w:p w14:paraId="4846A7B7" w14:textId="77777777" w:rsidR="00DB749E" w:rsidRDefault="00DB749E">
            <w:pPr>
              <w:pStyle w:val="TAL"/>
            </w:pPr>
            <w:r>
              <w:t>9.9.3.52</w:t>
            </w:r>
          </w:p>
        </w:tc>
        <w:tc>
          <w:tcPr>
            <w:tcW w:w="1134" w:type="dxa"/>
            <w:tcBorders>
              <w:top w:val="single" w:sz="6" w:space="0" w:color="000000"/>
              <w:left w:val="single" w:sz="6" w:space="0" w:color="000000"/>
              <w:bottom w:val="single" w:sz="6" w:space="0" w:color="000000"/>
              <w:right w:val="single" w:sz="6" w:space="0" w:color="000000"/>
            </w:tcBorders>
            <w:hideMark/>
          </w:tcPr>
          <w:p w14:paraId="599CECF9"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43BEFF5" w14:textId="77777777" w:rsidR="00DB749E" w:rsidRDefault="00DB749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A719299" w14:textId="77777777" w:rsidR="00DB749E" w:rsidRDefault="00DB749E">
            <w:pPr>
              <w:pStyle w:val="TAC"/>
            </w:pPr>
            <w:r>
              <w:t>1</w:t>
            </w:r>
          </w:p>
        </w:tc>
      </w:tr>
      <w:tr w:rsidR="00DB749E" w14:paraId="1E32BDE0"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715F651C" w14:textId="77777777" w:rsidR="00DB749E" w:rsidRDefault="00DB749E">
            <w:pPr>
              <w:pStyle w:val="TAL"/>
              <w:rPr>
                <w:lang w:eastAsia="zh-CN"/>
              </w:rPr>
            </w:pPr>
            <w:r>
              <w:rPr>
                <w:lang w:eastAsia="zh-CN"/>
              </w:rPr>
              <w:t>6C</w:t>
            </w:r>
          </w:p>
        </w:tc>
        <w:tc>
          <w:tcPr>
            <w:tcW w:w="2835" w:type="dxa"/>
            <w:tcBorders>
              <w:top w:val="single" w:sz="6" w:space="0" w:color="000000"/>
              <w:left w:val="single" w:sz="6" w:space="0" w:color="000000"/>
              <w:bottom w:val="single" w:sz="6" w:space="0" w:color="000000"/>
              <w:right w:val="single" w:sz="6" w:space="0" w:color="000000"/>
            </w:tcBorders>
            <w:hideMark/>
          </w:tcPr>
          <w:p w14:paraId="73B6D73C" w14:textId="77777777" w:rsidR="00DB749E" w:rsidRDefault="00DB749E">
            <w:pPr>
              <w:pStyle w:val="TAL"/>
              <w:rPr>
                <w:lang w:eastAsia="en-GB"/>
              </w:rPr>
            </w:pPr>
            <w:r>
              <w:t>T3447 value</w:t>
            </w:r>
          </w:p>
        </w:tc>
        <w:tc>
          <w:tcPr>
            <w:tcW w:w="3119" w:type="dxa"/>
            <w:tcBorders>
              <w:top w:val="single" w:sz="6" w:space="0" w:color="000000"/>
              <w:left w:val="single" w:sz="6" w:space="0" w:color="000000"/>
              <w:bottom w:val="single" w:sz="6" w:space="0" w:color="000000"/>
              <w:right w:val="single" w:sz="6" w:space="0" w:color="000000"/>
            </w:tcBorders>
            <w:hideMark/>
          </w:tcPr>
          <w:p w14:paraId="486C0093" w14:textId="77777777" w:rsidR="00DB749E" w:rsidRDefault="00DB749E">
            <w:pPr>
              <w:pStyle w:val="TAL"/>
            </w:pPr>
            <w:r>
              <w:t>GPRS timer 3</w:t>
            </w:r>
          </w:p>
          <w:p w14:paraId="725ED0E7" w14:textId="77777777" w:rsidR="00DB749E" w:rsidRDefault="00DB749E">
            <w:pPr>
              <w:pStyle w:val="TAL"/>
            </w:pPr>
            <w:r>
              <w:t>9.9.3.16B</w:t>
            </w:r>
          </w:p>
        </w:tc>
        <w:tc>
          <w:tcPr>
            <w:tcW w:w="1134" w:type="dxa"/>
            <w:tcBorders>
              <w:top w:val="single" w:sz="6" w:space="0" w:color="000000"/>
              <w:left w:val="single" w:sz="6" w:space="0" w:color="000000"/>
              <w:bottom w:val="single" w:sz="6" w:space="0" w:color="000000"/>
              <w:right w:val="single" w:sz="6" w:space="0" w:color="000000"/>
            </w:tcBorders>
            <w:hideMark/>
          </w:tcPr>
          <w:p w14:paraId="3A813564"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9EA0064"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11DC59B" w14:textId="77777777" w:rsidR="00DB749E" w:rsidRDefault="00DB749E">
            <w:pPr>
              <w:pStyle w:val="TAC"/>
            </w:pPr>
            <w:r>
              <w:t>3</w:t>
            </w:r>
          </w:p>
        </w:tc>
      </w:tr>
      <w:tr w:rsidR="00DB749E" w14:paraId="4C89016B"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1BAB09E0" w14:textId="77777777" w:rsidR="00DB749E" w:rsidRDefault="00DB749E">
            <w:pPr>
              <w:pStyle w:val="TAL"/>
              <w:rPr>
                <w:lang w:eastAsia="zh-CN"/>
              </w:rPr>
            </w:pPr>
            <w:r>
              <w:rPr>
                <w:lang w:eastAsia="zh-CN"/>
              </w:rPr>
              <w:t>7A</w:t>
            </w:r>
          </w:p>
        </w:tc>
        <w:tc>
          <w:tcPr>
            <w:tcW w:w="2835" w:type="dxa"/>
            <w:tcBorders>
              <w:top w:val="single" w:sz="6" w:space="0" w:color="000000"/>
              <w:left w:val="single" w:sz="6" w:space="0" w:color="000000"/>
              <w:bottom w:val="single" w:sz="6" w:space="0" w:color="000000"/>
              <w:right w:val="single" w:sz="6" w:space="0" w:color="000000"/>
            </w:tcBorders>
            <w:hideMark/>
          </w:tcPr>
          <w:p w14:paraId="0BA6A581" w14:textId="77777777" w:rsidR="00DB749E" w:rsidRDefault="00DB749E">
            <w:pPr>
              <w:pStyle w:val="TAL"/>
              <w:rPr>
                <w:lang w:eastAsia="en-GB"/>
              </w:rPr>
            </w:pPr>
            <w:r>
              <w:t>Extended 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1327F226" w14:textId="77777777" w:rsidR="00DB749E" w:rsidRDefault="00DB749E">
            <w:pPr>
              <w:pStyle w:val="TAL"/>
            </w:pPr>
            <w:r>
              <w:t>Extended emergency number list</w:t>
            </w:r>
          </w:p>
          <w:p w14:paraId="7E815CB0" w14:textId="77777777" w:rsidR="00DB749E" w:rsidRDefault="00DB749E">
            <w:pPr>
              <w:pStyle w:val="TAL"/>
            </w:pPr>
            <w:r>
              <w:t>9.9.3.37A</w:t>
            </w:r>
          </w:p>
        </w:tc>
        <w:tc>
          <w:tcPr>
            <w:tcW w:w="1134" w:type="dxa"/>
            <w:tcBorders>
              <w:top w:val="single" w:sz="6" w:space="0" w:color="000000"/>
              <w:left w:val="single" w:sz="6" w:space="0" w:color="000000"/>
              <w:bottom w:val="single" w:sz="6" w:space="0" w:color="000000"/>
              <w:right w:val="single" w:sz="6" w:space="0" w:color="000000"/>
            </w:tcBorders>
            <w:hideMark/>
          </w:tcPr>
          <w:p w14:paraId="43CDD7AE"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D7FEE9" w14:textId="77777777" w:rsidR="00DB749E" w:rsidRDefault="00DB749E">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B5AFC2C" w14:textId="77777777" w:rsidR="00DB749E" w:rsidRDefault="00DB749E">
            <w:pPr>
              <w:pStyle w:val="TAC"/>
            </w:pPr>
            <w:r>
              <w:t>7-65538</w:t>
            </w:r>
          </w:p>
        </w:tc>
      </w:tr>
      <w:tr w:rsidR="00DB749E" w14:paraId="0325644B"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3F08531E" w14:textId="77777777" w:rsidR="00DB749E" w:rsidRDefault="00DB749E">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3D69794B" w14:textId="77777777" w:rsidR="00DB749E" w:rsidRDefault="00DB749E">
            <w:pPr>
              <w:pStyle w:val="TAL"/>
              <w:rPr>
                <w:lang w:eastAsia="en-GB"/>
              </w:rPr>
            </w:pPr>
            <w:r>
              <w:t>Ciphering key data</w:t>
            </w:r>
          </w:p>
        </w:tc>
        <w:tc>
          <w:tcPr>
            <w:tcW w:w="3119" w:type="dxa"/>
            <w:tcBorders>
              <w:top w:val="single" w:sz="6" w:space="0" w:color="000000"/>
              <w:left w:val="single" w:sz="6" w:space="0" w:color="000000"/>
              <w:bottom w:val="single" w:sz="6" w:space="0" w:color="000000"/>
              <w:right w:val="single" w:sz="6" w:space="0" w:color="000000"/>
            </w:tcBorders>
            <w:hideMark/>
          </w:tcPr>
          <w:p w14:paraId="125F1275" w14:textId="77777777" w:rsidR="00DB749E" w:rsidRDefault="00DB749E">
            <w:pPr>
              <w:pStyle w:val="TAL"/>
            </w:pPr>
            <w:r>
              <w:t>Ciphering key data</w:t>
            </w:r>
          </w:p>
          <w:p w14:paraId="6453CEAB" w14:textId="77777777" w:rsidR="00DB749E" w:rsidRDefault="00DB749E">
            <w:pPr>
              <w:pStyle w:val="TAL"/>
            </w:pPr>
            <w:r>
              <w:t>9.9.3.56</w:t>
            </w:r>
          </w:p>
        </w:tc>
        <w:tc>
          <w:tcPr>
            <w:tcW w:w="1134" w:type="dxa"/>
            <w:tcBorders>
              <w:top w:val="single" w:sz="6" w:space="0" w:color="000000"/>
              <w:left w:val="single" w:sz="6" w:space="0" w:color="000000"/>
              <w:bottom w:val="single" w:sz="6" w:space="0" w:color="000000"/>
              <w:right w:val="single" w:sz="6" w:space="0" w:color="000000"/>
            </w:tcBorders>
            <w:hideMark/>
          </w:tcPr>
          <w:p w14:paraId="7E2C70DA"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9F24945" w14:textId="77777777" w:rsidR="00DB749E" w:rsidRDefault="00DB749E">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EF1891A" w14:textId="77777777" w:rsidR="00DB749E" w:rsidRDefault="00DB749E">
            <w:pPr>
              <w:pStyle w:val="TAC"/>
            </w:pPr>
            <w:r>
              <w:t>35-2291</w:t>
            </w:r>
          </w:p>
        </w:tc>
      </w:tr>
      <w:tr w:rsidR="00DB749E" w14:paraId="14507EF1"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4C854D6A" w14:textId="77777777" w:rsidR="00DB749E" w:rsidRDefault="00DB749E">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hideMark/>
          </w:tcPr>
          <w:p w14:paraId="30F7AFE1" w14:textId="77777777" w:rsidR="00DB749E" w:rsidRDefault="00DB749E">
            <w:pPr>
              <w:pStyle w:val="TAL"/>
              <w:rPr>
                <w:lang w:eastAsia="en-GB"/>
              </w:rPr>
            </w:pPr>
            <w:r>
              <w:t>UE radio capability ID</w:t>
            </w:r>
          </w:p>
        </w:tc>
        <w:tc>
          <w:tcPr>
            <w:tcW w:w="3119" w:type="dxa"/>
            <w:tcBorders>
              <w:top w:val="single" w:sz="6" w:space="0" w:color="000000"/>
              <w:left w:val="single" w:sz="6" w:space="0" w:color="000000"/>
              <w:bottom w:val="single" w:sz="6" w:space="0" w:color="000000"/>
              <w:right w:val="single" w:sz="6" w:space="0" w:color="000000"/>
            </w:tcBorders>
            <w:hideMark/>
          </w:tcPr>
          <w:p w14:paraId="29232973" w14:textId="77777777" w:rsidR="00DB749E" w:rsidRDefault="00DB749E">
            <w:pPr>
              <w:pStyle w:val="TAL"/>
            </w:pPr>
            <w:r>
              <w:t>UE radio capability ID</w:t>
            </w:r>
          </w:p>
          <w:p w14:paraId="44F9EB08" w14:textId="77777777" w:rsidR="00DB749E" w:rsidRDefault="00DB749E">
            <w:pPr>
              <w:pStyle w:val="TAL"/>
            </w:pPr>
            <w:r>
              <w:t>9.9.3.60</w:t>
            </w:r>
          </w:p>
        </w:tc>
        <w:tc>
          <w:tcPr>
            <w:tcW w:w="1134" w:type="dxa"/>
            <w:tcBorders>
              <w:top w:val="single" w:sz="6" w:space="0" w:color="000000"/>
              <w:left w:val="single" w:sz="6" w:space="0" w:color="000000"/>
              <w:bottom w:val="single" w:sz="6" w:space="0" w:color="000000"/>
              <w:right w:val="single" w:sz="6" w:space="0" w:color="000000"/>
            </w:tcBorders>
            <w:hideMark/>
          </w:tcPr>
          <w:p w14:paraId="42BA6BF8"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4CCEFAD"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5136683" w14:textId="77777777" w:rsidR="00DB749E" w:rsidRDefault="00DB749E">
            <w:pPr>
              <w:pStyle w:val="TAC"/>
            </w:pPr>
            <w:r>
              <w:t>3-n</w:t>
            </w:r>
          </w:p>
        </w:tc>
      </w:tr>
      <w:tr w:rsidR="00DB749E" w14:paraId="3782598E"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6F22A4BC" w14:textId="77777777" w:rsidR="00DB749E" w:rsidRDefault="00DB749E">
            <w:pPr>
              <w:pStyle w:val="TAL"/>
              <w:rPr>
                <w:lang w:eastAsia="zh-CN"/>
              </w:rPr>
            </w:pPr>
            <w:r>
              <w:rPr>
                <w:lang w:eastAsia="zh-CN"/>
              </w:rPr>
              <w:t>B-</w:t>
            </w:r>
          </w:p>
        </w:tc>
        <w:tc>
          <w:tcPr>
            <w:tcW w:w="2835" w:type="dxa"/>
            <w:tcBorders>
              <w:top w:val="single" w:sz="6" w:space="0" w:color="000000"/>
              <w:left w:val="single" w:sz="6" w:space="0" w:color="000000"/>
              <w:bottom w:val="single" w:sz="6" w:space="0" w:color="000000"/>
              <w:right w:val="single" w:sz="6" w:space="0" w:color="000000"/>
            </w:tcBorders>
            <w:hideMark/>
          </w:tcPr>
          <w:p w14:paraId="1F16C18D" w14:textId="77777777" w:rsidR="00DB749E" w:rsidRDefault="00DB749E">
            <w:pPr>
              <w:pStyle w:val="TAL"/>
              <w:rPr>
                <w:lang w:eastAsia="en-GB"/>
              </w:rPr>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hideMark/>
          </w:tcPr>
          <w:p w14:paraId="470BFE70" w14:textId="77777777" w:rsidR="00DB749E" w:rsidRDefault="00DB749E">
            <w:pPr>
              <w:pStyle w:val="TAL"/>
            </w:pPr>
            <w:r>
              <w:t>UE radio capability ID deletion indication</w:t>
            </w:r>
          </w:p>
          <w:p w14:paraId="322CDBB7" w14:textId="77777777" w:rsidR="00DB749E" w:rsidRDefault="00DB749E">
            <w:pPr>
              <w:pStyle w:val="TAL"/>
            </w:pPr>
            <w:r>
              <w:t>9.9.3.61</w:t>
            </w:r>
          </w:p>
        </w:tc>
        <w:tc>
          <w:tcPr>
            <w:tcW w:w="1134" w:type="dxa"/>
            <w:tcBorders>
              <w:top w:val="single" w:sz="6" w:space="0" w:color="000000"/>
              <w:left w:val="single" w:sz="6" w:space="0" w:color="000000"/>
              <w:bottom w:val="single" w:sz="6" w:space="0" w:color="000000"/>
              <w:right w:val="single" w:sz="6" w:space="0" w:color="000000"/>
            </w:tcBorders>
            <w:hideMark/>
          </w:tcPr>
          <w:p w14:paraId="7DF5CAD3"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730E91" w14:textId="77777777" w:rsidR="00DB749E" w:rsidRDefault="00DB749E">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2E02ABB7" w14:textId="77777777" w:rsidR="00DB749E" w:rsidRDefault="00DB749E">
            <w:pPr>
              <w:pStyle w:val="TAC"/>
            </w:pPr>
            <w:r>
              <w:t>1</w:t>
            </w:r>
          </w:p>
        </w:tc>
      </w:tr>
      <w:tr w:rsidR="00DB749E" w14:paraId="1312BEBD"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1EB280C4" w14:textId="77777777" w:rsidR="00DB749E" w:rsidRDefault="00DB749E">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hideMark/>
          </w:tcPr>
          <w:p w14:paraId="4102B36C" w14:textId="77777777" w:rsidR="00DB749E" w:rsidRDefault="00DB749E">
            <w:pPr>
              <w:pStyle w:val="TAL"/>
              <w:rPr>
                <w:lang w:eastAsia="en-GB"/>
              </w:rPr>
            </w:pPr>
            <w: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1FAA165F" w14:textId="77777777" w:rsidR="00DB749E" w:rsidRDefault="00DB749E">
            <w:pPr>
              <w:pStyle w:val="TAL"/>
            </w:pPr>
            <w:r>
              <w:t>WUS assistance information</w:t>
            </w:r>
          </w:p>
          <w:p w14:paraId="5B28EFB6" w14:textId="77777777" w:rsidR="00DB749E" w:rsidRDefault="00DB749E">
            <w:pPr>
              <w:pStyle w:val="TAL"/>
            </w:pPr>
            <w:r>
              <w:t>9.9.3.62</w:t>
            </w:r>
          </w:p>
        </w:tc>
        <w:tc>
          <w:tcPr>
            <w:tcW w:w="1134" w:type="dxa"/>
            <w:tcBorders>
              <w:top w:val="single" w:sz="6" w:space="0" w:color="000000"/>
              <w:left w:val="single" w:sz="6" w:space="0" w:color="000000"/>
              <w:bottom w:val="single" w:sz="6" w:space="0" w:color="000000"/>
              <w:right w:val="single" w:sz="6" w:space="0" w:color="000000"/>
            </w:tcBorders>
            <w:hideMark/>
          </w:tcPr>
          <w:p w14:paraId="4C80F19B"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9C1B502"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749BE34" w14:textId="77777777" w:rsidR="00DB749E" w:rsidRDefault="00DB749E">
            <w:pPr>
              <w:pStyle w:val="TAC"/>
            </w:pPr>
            <w:r>
              <w:t>3-n</w:t>
            </w:r>
          </w:p>
        </w:tc>
      </w:tr>
      <w:tr w:rsidR="00DB749E" w14:paraId="15BC980E"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512C1713" w14:textId="77777777" w:rsidR="00DB749E" w:rsidRDefault="00DB749E">
            <w:pPr>
              <w:pStyle w:val="TAL"/>
            </w:pPr>
            <w:r>
              <w:lastRenderedPageBreak/>
              <w:t>36</w:t>
            </w:r>
          </w:p>
        </w:tc>
        <w:tc>
          <w:tcPr>
            <w:tcW w:w="2835" w:type="dxa"/>
            <w:tcBorders>
              <w:top w:val="single" w:sz="6" w:space="0" w:color="000000"/>
              <w:left w:val="single" w:sz="6" w:space="0" w:color="000000"/>
              <w:bottom w:val="single" w:sz="6" w:space="0" w:color="000000"/>
              <w:right w:val="single" w:sz="6" w:space="0" w:color="000000"/>
            </w:tcBorders>
            <w:hideMark/>
          </w:tcPr>
          <w:p w14:paraId="237E1982" w14:textId="77777777" w:rsidR="00DB749E" w:rsidRDefault="00DB749E">
            <w:pPr>
              <w:pStyle w:val="TAL"/>
            </w:pPr>
            <w:r>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hideMark/>
          </w:tcPr>
          <w:p w14:paraId="37A54F64" w14:textId="77777777" w:rsidR="00DB749E" w:rsidRDefault="00DB749E">
            <w:pPr>
              <w:pStyle w:val="TAL"/>
            </w:pPr>
            <w:r>
              <w:t>NB-S1 DRX parameter</w:t>
            </w:r>
          </w:p>
          <w:p w14:paraId="5BE38DE3" w14:textId="77777777" w:rsidR="00DB749E" w:rsidRDefault="00DB749E">
            <w:pPr>
              <w:pStyle w:val="TAL"/>
            </w:pPr>
            <w:r>
              <w:t>9.9.3.63</w:t>
            </w:r>
          </w:p>
        </w:tc>
        <w:tc>
          <w:tcPr>
            <w:tcW w:w="1134" w:type="dxa"/>
            <w:tcBorders>
              <w:top w:val="single" w:sz="6" w:space="0" w:color="000000"/>
              <w:left w:val="single" w:sz="6" w:space="0" w:color="000000"/>
              <w:bottom w:val="single" w:sz="6" w:space="0" w:color="000000"/>
              <w:right w:val="single" w:sz="6" w:space="0" w:color="000000"/>
            </w:tcBorders>
            <w:hideMark/>
          </w:tcPr>
          <w:p w14:paraId="43C72025"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290DBF"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7013E37" w14:textId="77777777" w:rsidR="00DB749E" w:rsidRDefault="00DB749E">
            <w:pPr>
              <w:pStyle w:val="TAC"/>
            </w:pPr>
            <w:r>
              <w:t>3</w:t>
            </w:r>
          </w:p>
        </w:tc>
      </w:tr>
      <w:tr w:rsidR="00DB749E" w14:paraId="36E41710"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7F21FCEA" w14:textId="77777777" w:rsidR="00DB749E" w:rsidRDefault="00DB749E">
            <w:pPr>
              <w:pStyle w:val="TAL"/>
            </w:pPr>
            <w:r>
              <w:t>38</w:t>
            </w:r>
          </w:p>
        </w:tc>
        <w:tc>
          <w:tcPr>
            <w:tcW w:w="2835" w:type="dxa"/>
            <w:tcBorders>
              <w:top w:val="single" w:sz="6" w:space="0" w:color="000000"/>
              <w:left w:val="single" w:sz="6" w:space="0" w:color="000000"/>
              <w:bottom w:val="single" w:sz="6" w:space="0" w:color="000000"/>
              <w:right w:val="single" w:sz="6" w:space="0" w:color="000000"/>
            </w:tcBorders>
            <w:hideMark/>
          </w:tcPr>
          <w:p w14:paraId="55F0A72D" w14:textId="77777777" w:rsidR="00DB749E" w:rsidRDefault="00DB749E">
            <w:pPr>
              <w:pStyle w:val="TAL"/>
            </w:pPr>
            <w:r>
              <w:t>Negotiated IMSI offset</w:t>
            </w:r>
          </w:p>
        </w:tc>
        <w:tc>
          <w:tcPr>
            <w:tcW w:w="3119" w:type="dxa"/>
            <w:tcBorders>
              <w:top w:val="single" w:sz="6" w:space="0" w:color="000000"/>
              <w:left w:val="single" w:sz="6" w:space="0" w:color="000000"/>
              <w:bottom w:val="single" w:sz="6" w:space="0" w:color="000000"/>
              <w:right w:val="single" w:sz="6" w:space="0" w:color="000000"/>
            </w:tcBorders>
            <w:hideMark/>
          </w:tcPr>
          <w:p w14:paraId="0C4A4118" w14:textId="77777777" w:rsidR="00DB749E" w:rsidRDefault="00DB749E">
            <w:pPr>
              <w:pStyle w:val="TAL"/>
            </w:pPr>
            <w:r>
              <w:t>IMSI offset</w:t>
            </w:r>
          </w:p>
          <w:p w14:paraId="17AFDDBC" w14:textId="77777777" w:rsidR="00DB749E" w:rsidRDefault="00DB749E">
            <w:pPr>
              <w:pStyle w:val="TAL"/>
            </w:pPr>
            <w:r>
              <w:t>9.9.3.64</w:t>
            </w:r>
          </w:p>
        </w:tc>
        <w:tc>
          <w:tcPr>
            <w:tcW w:w="1134" w:type="dxa"/>
            <w:tcBorders>
              <w:top w:val="single" w:sz="6" w:space="0" w:color="000000"/>
              <w:left w:val="single" w:sz="6" w:space="0" w:color="000000"/>
              <w:bottom w:val="single" w:sz="6" w:space="0" w:color="000000"/>
              <w:right w:val="single" w:sz="6" w:space="0" w:color="000000"/>
            </w:tcBorders>
            <w:hideMark/>
          </w:tcPr>
          <w:p w14:paraId="50DA289F"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5545DC"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E65EA8E" w14:textId="77777777" w:rsidR="00DB749E" w:rsidRDefault="00DB749E">
            <w:pPr>
              <w:pStyle w:val="TAC"/>
            </w:pPr>
            <w:r>
              <w:t>4</w:t>
            </w:r>
          </w:p>
        </w:tc>
      </w:tr>
      <w:tr w:rsidR="00DB749E" w14:paraId="416DE755"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6755939B" w14:textId="77777777" w:rsidR="00DB749E" w:rsidRDefault="00DB749E">
            <w:pPr>
              <w:pStyle w:val="TAL"/>
            </w:pPr>
            <w:r>
              <w:t>1D</w:t>
            </w:r>
          </w:p>
        </w:tc>
        <w:tc>
          <w:tcPr>
            <w:tcW w:w="2835" w:type="dxa"/>
            <w:tcBorders>
              <w:top w:val="single" w:sz="6" w:space="0" w:color="000000"/>
              <w:left w:val="single" w:sz="6" w:space="0" w:color="000000"/>
              <w:bottom w:val="single" w:sz="6" w:space="0" w:color="000000"/>
              <w:right w:val="single" w:sz="6" w:space="0" w:color="000000"/>
            </w:tcBorders>
            <w:hideMark/>
          </w:tcPr>
          <w:p w14:paraId="590C967F" w14:textId="77777777" w:rsidR="00DB749E" w:rsidRDefault="00DB749E">
            <w:pPr>
              <w:pStyle w:val="TAL"/>
            </w:pPr>
            <w:r>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52F66346" w14:textId="77777777" w:rsidR="00DB749E" w:rsidRDefault="00DB749E">
            <w:pPr>
              <w:pStyle w:val="TAL"/>
            </w:pPr>
            <w:r>
              <w:t>Tracking area identity list</w:t>
            </w:r>
          </w:p>
          <w:p w14:paraId="514B45CD" w14:textId="77777777" w:rsidR="00DB749E" w:rsidRDefault="00DB749E">
            <w:pPr>
              <w:pStyle w:val="TAL"/>
            </w:pPr>
            <w:r>
              <w:t>9.9.3.33</w:t>
            </w:r>
          </w:p>
        </w:tc>
        <w:tc>
          <w:tcPr>
            <w:tcW w:w="1134" w:type="dxa"/>
            <w:tcBorders>
              <w:top w:val="single" w:sz="6" w:space="0" w:color="000000"/>
              <w:left w:val="single" w:sz="6" w:space="0" w:color="000000"/>
              <w:bottom w:val="single" w:sz="6" w:space="0" w:color="000000"/>
              <w:right w:val="single" w:sz="6" w:space="0" w:color="000000"/>
            </w:tcBorders>
            <w:hideMark/>
          </w:tcPr>
          <w:p w14:paraId="4FC1AD5A"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4243467"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BFB440A" w14:textId="77777777" w:rsidR="00DB749E" w:rsidRDefault="00DB749E">
            <w:pPr>
              <w:pStyle w:val="TAC"/>
            </w:pPr>
            <w:r>
              <w:t>8-98</w:t>
            </w:r>
          </w:p>
        </w:tc>
      </w:tr>
      <w:tr w:rsidR="00DB749E" w14:paraId="54FB6E6D"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30508E75" w14:textId="77777777" w:rsidR="00DB749E" w:rsidRDefault="00DB749E">
            <w:pPr>
              <w:pStyle w:val="TAL"/>
            </w:pPr>
            <w:r>
              <w:t>1E</w:t>
            </w:r>
          </w:p>
        </w:tc>
        <w:tc>
          <w:tcPr>
            <w:tcW w:w="2835" w:type="dxa"/>
            <w:tcBorders>
              <w:top w:val="single" w:sz="6" w:space="0" w:color="000000"/>
              <w:left w:val="single" w:sz="6" w:space="0" w:color="000000"/>
              <w:bottom w:val="single" w:sz="6" w:space="0" w:color="000000"/>
              <w:right w:val="single" w:sz="6" w:space="0" w:color="000000"/>
            </w:tcBorders>
            <w:hideMark/>
          </w:tcPr>
          <w:p w14:paraId="1D75EB88" w14:textId="77777777" w:rsidR="00DB749E" w:rsidRDefault="00DB749E">
            <w:pPr>
              <w:pStyle w:val="TAL"/>
            </w:pPr>
            <w:r>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4FD98FC1" w14:textId="77777777" w:rsidR="00DB749E" w:rsidRDefault="00DB749E">
            <w:pPr>
              <w:pStyle w:val="TAL"/>
            </w:pPr>
            <w:r>
              <w:t>Tracking area identity list</w:t>
            </w:r>
          </w:p>
          <w:p w14:paraId="686CC6A9" w14:textId="77777777" w:rsidR="00DB749E" w:rsidRDefault="00DB749E">
            <w:pPr>
              <w:pStyle w:val="TAL"/>
            </w:pPr>
            <w:r>
              <w:t>9.9.3.33</w:t>
            </w:r>
          </w:p>
        </w:tc>
        <w:tc>
          <w:tcPr>
            <w:tcW w:w="1134" w:type="dxa"/>
            <w:tcBorders>
              <w:top w:val="single" w:sz="6" w:space="0" w:color="000000"/>
              <w:left w:val="single" w:sz="6" w:space="0" w:color="000000"/>
              <w:bottom w:val="single" w:sz="6" w:space="0" w:color="000000"/>
              <w:right w:val="single" w:sz="6" w:space="0" w:color="000000"/>
            </w:tcBorders>
            <w:hideMark/>
          </w:tcPr>
          <w:p w14:paraId="300E42A6"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1F9A72"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D74CD7A" w14:textId="77777777" w:rsidR="00DB749E" w:rsidRDefault="00DB749E">
            <w:pPr>
              <w:pStyle w:val="TAC"/>
            </w:pPr>
            <w:r>
              <w:t>8-98</w:t>
            </w:r>
          </w:p>
        </w:tc>
      </w:tr>
      <w:tr w:rsidR="00DB749E" w14:paraId="42CF0BE8"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4CC832C6" w14:textId="77777777" w:rsidR="00DB749E" w:rsidRDefault="00DB749E">
            <w:pPr>
              <w:pStyle w:val="TAL"/>
            </w:pPr>
            <w:r>
              <w:t>1F</w:t>
            </w:r>
          </w:p>
        </w:tc>
        <w:tc>
          <w:tcPr>
            <w:tcW w:w="2835" w:type="dxa"/>
            <w:tcBorders>
              <w:top w:val="single" w:sz="6" w:space="0" w:color="000000"/>
              <w:left w:val="single" w:sz="6" w:space="0" w:color="000000"/>
              <w:bottom w:val="single" w:sz="6" w:space="0" w:color="000000"/>
              <w:right w:val="single" w:sz="6" w:space="0" w:color="000000"/>
            </w:tcBorders>
            <w:hideMark/>
          </w:tcPr>
          <w:p w14:paraId="3750B457" w14:textId="77777777" w:rsidR="00DB749E" w:rsidRDefault="00DB749E">
            <w:pPr>
              <w:pStyle w:val="TAL"/>
            </w:pPr>
            <w:r>
              <w:t>Unavailability configuration</w:t>
            </w:r>
          </w:p>
        </w:tc>
        <w:tc>
          <w:tcPr>
            <w:tcW w:w="3119" w:type="dxa"/>
            <w:tcBorders>
              <w:top w:val="single" w:sz="6" w:space="0" w:color="000000"/>
              <w:left w:val="single" w:sz="6" w:space="0" w:color="000000"/>
              <w:bottom w:val="single" w:sz="6" w:space="0" w:color="000000"/>
              <w:right w:val="single" w:sz="6" w:space="0" w:color="000000"/>
            </w:tcBorders>
            <w:hideMark/>
          </w:tcPr>
          <w:p w14:paraId="2E23425A" w14:textId="77777777" w:rsidR="00DB749E" w:rsidRDefault="00DB749E">
            <w:pPr>
              <w:pStyle w:val="TAL"/>
            </w:pPr>
            <w:r>
              <w:t>Unavailability configuration</w:t>
            </w:r>
          </w:p>
          <w:p w14:paraId="19B53AE2" w14:textId="77777777" w:rsidR="00DB749E" w:rsidRDefault="00DB749E">
            <w:pPr>
              <w:pStyle w:val="TAL"/>
            </w:pPr>
            <w:r>
              <w:t>9.9.3.70</w:t>
            </w:r>
          </w:p>
        </w:tc>
        <w:tc>
          <w:tcPr>
            <w:tcW w:w="1134" w:type="dxa"/>
            <w:tcBorders>
              <w:top w:val="single" w:sz="6" w:space="0" w:color="000000"/>
              <w:left w:val="single" w:sz="6" w:space="0" w:color="000000"/>
              <w:bottom w:val="single" w:sz="6" w:space="0" w:color="000000"/>
              <w:right w:val="single" w:sz="6" w:space="0" w:color="000000"/>
            </w:tcBorders>
            <w:hideMark/>
          </w:tcPr>
          <w:p w14:paraId="58A0AED1"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75F630A"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1674BAE" w14:textId="77777777" w:rsidR="00DB749E" w:rsidRDefault="00DB749E">
            <w:pPr>
              <w:pStyle w:val="TAC"/>
            </w:pPr>
            <w:r>
              <w:t>3-9</w:t>
            </w:r>
          </w:p>
        </w:tc>
      </w:tr>
      <w:tr w:rsidR="00DB749E" w14:paraId="4F585955" w14:textId="77777777" w:rsidTr="00DB749E">
        <w:trPr>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1C0897E1" w14:textId="77777777" w:rsidR="00DB749E" w:rsidRDefault="00DB749E">
            <w:pPr>
              <w:pStyle w:val="TAL"/>
              <w:rPr>
                <w:lang w:eastAsia="ko-KR"/>
              </w:rPr>
            </w:pPr>
            <w:r>
              <w:rPr>
                <w:lang w:eastAsia="ko-KR"/>
              </w:rPr>
              <w:t>20</w:t>
            </w:r>
          </w:p>
        </w:tc>
        <w:tc>
          <w:tcPr>
            <w:tcW w:w="2835" w:type="dxa"/>
            <w:tcBorders>
              <w:top w:val="single" w:sz="6" w:space="0" w:color="000000"/>
              <w:left w:val="single" w:sz="6" w:space="0" w:color="000000"/>
              <w:bottom w:val="single" w:sz="6" w:space="0" w:color="000000"/>
              <w:right w:val="single" w:sz="6" w:space="0" w:color="000000"/>
            </w:tcBorders>
            <w:hideMark/>
          </w:tcPr>
          <w:p w14:paraId="10B748FD" w14:textId="77777777" w:rsidR="00DB749E" w:rsidRDefault="00DB749E">
            <w:pPr>
              <w:pStyle w:val="TAL"/>
              <w:rPr>
                <w:lang w:eastAsia="en-GB"/>
              </w:rPr>
            </w:pPr>
            <w:r>
              <w:t>RAT utilization control</w:t>
            </w:r>
          </w:p>
        </w:tc>
        <w:tc>
          <w:tcPr>
            <w:tcW w:w="3119" w:type="dxa"/>
            <w:tcBorders>
              <w:top w:val="single" w:sz="6" w:space="0" w:color="000000"/>
              <w:left w:val="single" w:sz="6" w:space="0" w:color="000000"/>
              <w:bottom w:val="single" w:sz="6" w:space="0" w:color="000000"/>
              <w:right w:val="single" w:sz="6" w:space="0" w:color="000000"/>
            </w:tcBorders>
            <w:hideMark/>
          </w:tcPr>
          <w:p w14:paraId="6277D8DE" w14:textId="77777777" w:rsidR="00DB749E" w:rsidRDefault="00DB749E">
            <w:pPr>
              <w:pStyle w:val="TAL"/>
            </w:pPr>
            <w:r>
              <w:t>RAT utilization control</w:t>
            </w:r>
          </w:p>
          <w:p w14:paraId="2AC79703" w14:textId="77777777" w:rsidR="00DB749E" w:rsidRDefault="00DB749E">
            <w:pPr>
              <w:pStyle w:val="TAL"/>
            </w:pPr>
            <w:r>
              <w:t>9.9.3.3A</w:t>
            </w:r>
          </w:p>
        </w:tc>
        <w:tc>
          <w:tcPr>
            <w:tcW w:w="1134" w:type="dxa"/>
            <w:tcBorders>
              <w:top w:val="single" w:sz="6" w:space="0" w:color="000000"/>
              <w:left w:val="single" w:sz="6" w:space="0" w:color="000000"/>
              <w:bottom w:val="single" w:sz="6" w:space="0" w:color="000000"/>
              <w:right w:val="single" w:sz="6" w:space="0" w:color="000000"/>
            </w:tcBorders>
            <w:hideMark/>
          </w:tcPr>
          <w:p w14:paraId="45F92A2D"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2D3E342"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20577" w14:textId="77777777" w:rsidR="00DB749E" w:rsidRDefault="00DB749E">
            <w:pPr>
              <w:pStyle w:val="TAC"/>
            </w:pPr>
            <w:r>
              <w:t>4-n</w:t>
            </w:r>
          </w:p>
        </w:tc>
      </w:tr>
      <w:tr w:rsidR="009B18AD" w14:paraId="7BA70EA9" w14:textId="77777777" w:rsidTr="00DB749E">
        <w:trPr>
          <w:cantSplit/>
          <w:jc w:val="center"/>
          <w:ins w:id="254" w:author="Hui" w:date="2025-02-08T11:32:00Z"/>
        </w:trPr>
        <w:tc>
          <w:tcPr>
            <w:tcW w:w="625" w:type="dxa"/>
            <w:tcBorders>
              <w:top w:val="single" w:sz="6" w:space="0" w:color="000000"/>
              <w:left w:val="single" w:sz="6" w:space="0" w:color="000000"/>
              <w:bottom w:val="single" w:sz="6" w:space="0" w:color="000000"/>
              <w:right w:val="single" w:sz="6" w:space="0" w:color="000000"/>
            </w:tcBorders>
          </w:tcPr>
          <w:p w14:paraId="040CC4ED" w14:textId="5826E81D" w:rsidR="009B18AD" w:rsidRDefault="009B18AD" w:rsidP="009B18AD">
            <w:pPr>
              <w:pStyle w:val="TAL"/>
              <w:rPr>
                <w:ins w:id="255" w:author="Hui" w:date="2025-02-08T11:32:00Z"/>
                <w:lang w:eastAsia="ko-KR"/>
              </w:rPr>
            </w:pPr>
            <w:ins w:id="256" w:author="Hui" w:date="2025-02-08T11:32: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78EB7397" w14:textId="686D448D" w:rsidR="009B18AD" w:rsidRDefault="009B18AD" w:rsidP="009B18AD">
            <w:pPr>
              <w:pStyle w:val="TAL"/>
              <w:rPr>
                <w:ins w:id="257" w:author="Hui" w:date="2025-02-08T11:32:00Z"/>
                <w:lang w:eastAsia="zh-CN"/>
              </w:rPr>
            </w:pPr>
            <w:ins w:id="258" w:author="Hui" w:date="2025-02-08T11:32:00Z">
              <w:r>
                <w:rPr>
                  <w:rFonts w:hint="eastAsia"/>
                  <w:lang w:eastAsia="zh-CN"/>
                </w:rPr>
                <w:t>S</w:t>
              </w:r>
              <w:r>
                <w:rPr>
                  <w:lang w:eastAsia="zh-CN"/>
                </w:rPr>
                <w:t>&amp;F wait timer</w:t>
              </w:r>
            </w:ins>
            <w:ins w:id="259" w:author="Hui" w:date="2025-02-08T11:33:00Z">
              <w:r>
                <w:rPr>
                  <w:lang w:eastAsia="zh-CN"/>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19E4C86B" w14:textId="77777777" w:rsidR="009B18AD" w:rsidRDefault="009B18AD" w:rsidP="009B18AD">
            <w:pPr>
              <w:pStyle w:val="TAL"/>
              <w:rPr>
                <w:ins w:id="260" w:author="Hui" w:date="2025-02-08T11:32:00Z"/>
              </w:rPr>
            </w:pPr>
            <w:ins w:id="261" w:author="Hui" w:date="2025-02-08T11:32:00Z">
              <w:r>
                <w:t>GPRS timer 3</w:t>
              </w:r>
            </w:ins>
          </w:p>
          <w:p w14:paraId="7BBE613A" w14:textId="78E9816A" w:rsidR="009B18AD" w:rsidRDefault="009B18AD" w:rsidP="009B18AD">
            <w:pPr>
              <w:pStyle w:val="TAL"/>
              <w:rPr>
                <w:ins w:id="262" w:author="Hui" w:date="2025-02-08T11:32:00Z"/>
              </w:rPr>
            </w:pPr>
            <w:ins w:id="263" w:author="Hui" w:date="2025-02-08T11:32:00Z">
              <w:r>
                <w:t>9.9.3.16B</w:t>
              </w:r>
            </w:ins>
          </w:p>
        </w:tc>
        <w:tc>
          <w:tcPr>
            <w:tcW w:w="1134" w:type="dxa"/>
            <w:tcBorders>
              <w:top w:val="single" w:sz="6" w:space="0" w:color="000000"/>
              <w:left w:val="single" w:sz="6" w:space="0" w:color="000000"/>
              <w:bottom w:val="single" w:sz="6" w:space="0" w:color="000000"/>
              <w:right w:val="single" w:sz="6" w:space="0" w:color="000000"/>
            </w:tcBorders>
          </w:tcPr>
          <w:p w14:paraId="51A4E907" w14:textId="78CD3743" w:rsidR="009B18AD" w:rsidRDefault="009B18AD" w:rsidP="009B18AD">
            <w:pPr>
              <w:pStyle w:val="TAC"/>
              <w:rPr>
                <w:ins w:id="264" w:author="Hui" w:date="2025-02-08T11:32:00Z"/>
              </w:rPr>
            </w:pPr>
            <w:ins w:id="265" w:author="Hui" w:date="2025-02-08T11:33:00Z">
              <w:r>
                <w:t>O</w:t>
              </w:r>
            </w:ins>
          </w:p>
        </w:tc>
        <w:tc>
          <w:tcPr>
            <w:tcW w:w="851" w:type="dxa"/>
            <w:tcBorders>
              <w:top w:val="single" w:sz="6" w:space="0" w:color="000000"/>
              <w:left w:val="single" w:sz="6" w:space="0" w:color="000000"/>
              <w:bottom w:val="single" w:sz="6" w:space="0" w:color="000000"/>
              <w:right w:val="single" w:sz="6" w:space="0" w:color="000000"/>
            </w:tcBorders>
          </w:tcPr>
          <w:p w14:paraId="3E8C8E3B" w14:textId="73CDFE7F" w:rsidR="009B18AD" w:rsidRDefault="009B18AD" w:rsidP="009B18AD">
            <w:pPr>
              <w:pStyle w:val="TAC"/>
              <w:rPr>
                <w:ins w:id="266" w:author="Hui" w:date="2025-02-08T11:32:00Z"/>
              </w:rPr>
            </w:pPr>
            <w:ins w:id="267" w:author="Hui" w:date="2025-02-08T11:33:00Z">
              <w:r>
                <w:t>TLV</w:t>
              </w:r>
            </w:ins>
          </w:p>
        </w:tc>
        <w:tc>
          <w:tcPr>
            <w:tcW w:w="851" w:type="dxa"/>
            <w:tcBorders>
              <w:top w:val="single" w:sz="6" w:space="0" w:color="000000"/>
              <w:left w:val="single" w:sz="6" w:space="0" w:color="000000"/>
              <w:bottom w:val="single" w:sz="6" w:space="0" w:color="000000"/>
              <w:right w:val="single" w:sz="6" w:space="0" w:color="000000"/>
            </w:tcBorders>
          </w:tcPr>
          <w:p w14:paraId="31393B5C" w14:textId="40A94366" w:rsidR="009B18AD" w:rsidRDefault="009B18AD" w:rsidP="009B18AD">
            <w:pPr>
              <w:pStyle w:val="TAC"/>
              <w:rPr>
                <w:ins w:id="268" w:author="Hui" w:date="2025-02-08T11:32:00Z"/>
              </w:rPr>
            </w:pPr>
            <w:ins w:id="269" w:author="Hui" w:date="2025-02-08T11:33:00Z">
              <w:r>
                <w:t>3</w:t>
              </w:r>
            </w:ins>
          </w:p>
        </w:tc>
      </w:tr>
      <w:tr w:rsidR="009B18AD" w14:paraId="62945B5D" w14:textId="77777777" w:rsidTr="00DB749E">
        <w:trPr>
          <w:cantSplit/>
          <w:jc w:val="center"/>
          <w:ins w:id="270" w:author="Hui" w:date="2025-02-08T11:32:00Z"/>
        </w:trPr>
        <w:tc>
          <w:tcPr>
            <w:tcW w:w="625" w:type="dxa"/>
            <w:tcBorders>
              <w:top w:val="single" w:sz="6" w:space="0" w:color="000000"/>
              <w:left w:val="single" w:sz="6" w:space="0" w:color="000000"/>
              <w:bottom w:val="single" w:sz="6" w:space="0" w:color="000000"/>
              <w:right w:val="single" w:sz="6" w:space="0" w:color="000000"/>
            </w:tcBorders>
          </w:tcPr>
          <w:p w14:paraId="0491B723" w14:textId="048F3294" w:rsidR="009B18AD" w:rsidRDefault="009B18AD" w:rsidP="009B18AD">
            <w:pPr>
              <w:pStyle w:val="TAL"/>
              <w:rPr>
                <w:ins w:id="271" w:author="Hui" w:date="2025-02-08T11:32:00Z"/>
                <w:lang w:eastAsia="zh-CN"/>
              </w:rPr>
            </w:pPr>
            <w:ins w:id="272" w:author="Hui" w:date="2025-02-08T11:32:00Z">
              <w:r>
                <w:rPr>
                  <w:rFonts w:hint="eastAsia"/>
                  <w:lang w:eastAsia="zh-CN"/>
                </w:rPr>
                <w:t>y</w:t>
              </w:r>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652B779B" w14:textId="0B986ADA" w:rsidR="009B18AD" w:rsidRDefault="009B18AD" w:rsidP="009B18AD">
            <w:pPr>
              <w:pStyle w:val="TAL"/>
              <w:rPr>
                <w:ins w:id="273" w:author="Hui" w:date="2025-02-08T11:32:00Z"/>
              </w:rPr>
            </w:pPr>
            <w:ins w:id="274" w:author="Hui" w:date="2025-02-08T11:33: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tc>
        <w:tc>
          <w:tcPr>
            <w:tcW w:w="3119" w:type="dxa"/>
            <w:tcBorders>
              <w:top w:val="single" w:sz="6" w:space="0" w:color="000000"/>
              <w:left w:val="single" w:sz="6" w:space="0" w:color="000000"/>
              <w:bottom w:val="single" w:sz="6" w:space="0" w:color="000000"/>
              <w:right w:val="single" w:sz="6" w:space="0" w:color="000000"/>
            </w:tcBorders>
          </w:tcPr>
          <w:p w14:paraId="4660345A" w14:textId="77777777" w:rsidR="009B18AD" w:rsidRDefault="009B18AD" w:rsidP="009B18AD">
            <w:pPr>
              <w:pStyle w:val="TAL"/>
              <w:rPr>
                <w:ins w:id="275" w:author="Hui" w:date="2025-02-08T11:33:00Z"/>
                <w:lang w:eastAsia="zh-CN"/>
              </w:rPr>
            </w:pPr>
            <w:ins w:id="276" w:author="Hui" w:date="2025-02-08T11:33: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p w14:paraId="4F98507F" w14:textId="7AAC5CF4" w:rsidR="009B18AD" w:rsidRDefault="009B18AD" w:rsidP="009B18AD">
            <w:pPr>
              <w:pStyle w:val="TAL"/>
              <w:rPr>
                <w:ins w:id="277" w:author="Hui" w:date="2025-02-08T11:32:00Z"/>
              </w:rPr>
            </w:pPr>
            <w:ins w:id="278" w:author="Hui" w:date="2025-02-08T11:33:00Z">
              <w:r>
                <w:t>9.9.3.yy</w:t>
              </w:r>
            </w:ins>
          </w:p>
        </w:tc>
        <w:tc>
          <w:tcPr>
            <w:tcW w:w="1134" w:type="dxa"/>
            <w:tcBorders>
              <w:top w:val="single" w:sz="6" w:space="0" w:color="000000"/>
              <w:left w:val="single" w:sz="6" w:space="0" w:color="000000"/>
              <w:bottom w:val="single" w:sz="6" w:space="0" w:color="000000"/>
              <w:right w:val="single" w:sz="6" w:space="0" w:color="000000"/>
            </w:tcBorders>
          </w:tcPr>
          <w:p w14:paraId="2154F427" w14:textId="49A56AAE" w:rsidR="009B18AD" w:rsidRDefault="009B18AD" w:rsidP="009B18AD">
            <w:pPr>
              <w:pStyle w:val="TAC"/>
              <w:rPr>
                <w:ins w:id="279" w:author="Hui" w:date="2025-02-08T11:32:00Z"/>
              </w:rPr>
            </w:pPr>
            <w:ins w:id="280" w:author="Hui" w:date="2025-02-08T11:34:00Z">
              <w:r>
                <w:t>O</w:t>
              </w:r>
            </w:ins>
          </w:p>
        </w:tc>
        <w:tc>
          <w:tcPr>
            <w:tcW w:w="851" w:type="dxa"/>
            <w:tcBorders>
              <w:top w:val="single" w:sz="6" w:space="0" w:color="000000"/>
              <w:left w:val="single" w:sz="6" w:space="0" w:color="000000"/>
              <w:bottom w:val="single" w:sz="6" w:space="0" w:color="000000"/>
              <w:right w:val="single" w:sz="6" w:space="0" w:color="000000"/>
            </w:tcBorders>
          </w:tcPr>
          <w:p w14:paraId="532731BE" w14:textId="69FA82C1" w:rsidR="009B18AD" w:rsidRDefault="009B18AD" w:rsidP="009B18AD">
            <w:pPr>
              <w:pStyle w:val="TAC"/>
              <w:rPr>
                <w:ins w:id="281" w:author="Hui" w:date="2025-02-08T11:32:00Z"/>
              </w:rPr>
            </w:pPr>
            <w:ins w:id="282" w:author="Hui" w:date="2025-02-08T11:34:00Z">
              <w:r>
                <w:t>TLV</w:t>
              </w:r>
            </w:ins>
          </w:p>
        </w:tc>
        <w:tc>
          <w:tcPr>
            <w:tcW w:w="851" w:type="dxa"/>
            <w:tcBorders>
              <w:top w:val="single" w:sz="6" w:space="0" w:color="000000"/>
              <w:left w:val="single" w:sz="6" w:space="0" w:color="000000"/>
              <w:bottom w:val="single" w:sz="6" w:space="0" w:color="000000"/>
              <w:right w:val="single" w:sz="6" w:space="0" w:color="000000"/>
            </w:tcBorders>
          </w:tcPr>
          <w:p w14:paraId="21AC1AFF" w14:textId="103F6C4A" w:rsidR="009B18AD" w:rsidRDefault="00FE1F65" w:rsidP="009B18AD">
            <w:pPr>
              <w:pStyle w:val="TAC"/>
              <w:rPr>
                <w:ins w:id="283" w:author="Hui" w:date="2025-02-08T11:32:00Z"/>
              </w:rPr>
            </w:pPr>
            <w:ins w:id="284" w:author="Hui" w:date="2025-02-10T16:56:00Z">
              <w:r>
                <w:t>6</w:t>
              </w:r>
            </w:ins>
          </w:p>
        </w:tc>
      </w:tr>
    </w:tbl>
    <w:p w14:paraId="42F1B56A" w14:textId="4DC97029" w:rsidR="00DB749E" w:rsidRDefault="00DB749E">
      <w:pPr>
        <w:rPr>
          <w:noProof/>
        </w:rPr>
      </w:pPr>
    </w:p>
    <w:p w14:paraId="1C90E000"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52FA308A" w14:textId="69711885" w:rsidR="00BB2E43" w:rsidRDefault="00BB2E43" w:rsidP="00BB2E43">
      <w:pPr>
        <w:pStyle w:val="4"/>
        <w:rPr>
          <w:ins w:id="285" w:author="Hui" w:date="2025-02-08T10:29:00Z"/>
          <w:lang w:eastAsia="ko-KR"/>
        </w:rPr>
      </w:pPr>
      <w:ins w:id="286" w:author="Hui" w:date="2025-02-08T10:29:00Z">
        <w:r>
          <w:t>8.2.1.xx</w:t>
        </w:r>
        <w:r>
          <w:rPr>
            <w:lang w:eastAsia="ko-KR"/>
          </w:rPr>
          <w:tab/>
        </w:r>
      </w:ins>
      <w:ins w:id="287" w:author="Hui" w:date="2025-02-08T11:33:00Z">
        <w:r w:rsidR="009B18AD" w:rsidRPr="009B18AD">
          <w:rPr>
            <w:lang w:eastAsia="ko-KR"/>
          </w:rPr>
          <w:t>S&amp;F wait timer value</w:t>
        </w:r>
      </w:ins>
    </w:p>
    <w:p w14:paraId="0CE89DCB" w14:textId="76CA8521" w:rsidR="00BB2E43" w:rsidRDefault="00BB2E43">
      <w:pPr>
        <w:rPr>
          <w:ins w:id="288" w:author="Hui" w:date="2025-02-08T11:33:00Z"/>
        </w:rPr>
      </w:pPr>
      <w:ins w:id="289" w:author="Hui" w:date="2025-02-08T10:29:00Z">
        <w:r>
          <w:t xml:space="preserve">This IE may be included to provide the UE </w:t>
        </w:r>
      </w:ins>
      <w:ins w:id="290" w:author="Hui" w:date="2025-02-08T15:18:00Z">
        <w:r w:rsidR="00955685">
          <w:t>when the</w:t>
        </w:r>
      </w:ins>
      <w:ins w:id="291" w:author="Hui" w:date="2025-02-08T15:22:00Z">
        <w:r w:rsidR="00955685">
          <w:t xml:space="preserve"> UE supports S&amp;F satellite operation and the MME is in S&amp;F mod</w:t>
        </w:r>
      </w:ins>
      <w:ins w:id="292" w:author="Hui" w:date="2025-02-08T15:23:00Z">
        <w:r w:rsidR="00955685">
          <w:t>e</w:t>
        </w:r>
      </w:ins>
      <w:ins w:id="293" w:author="Hui" w:date="2025-02-08T10:29:00Z">
        <w:r>
          <w:t>.</w:t>
        </w:r>
      </w:ins>
    </w:p>
    <w:p w14:paraId="14AC0B1A" w14:textId="77777777" w:rsidR="009B18AD" w:rsidRDefault="009B18AD" w:rsidP="009B18AD">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1EB3981E" w14:textId="518E98F9" w:rsidR="009B18AD" w:rsidRDefault="009B18AD" w:rsidP="009B18AD">
      <w:pPr>
        <w:pStyle w:val="4"/>
        <w:rPr>
          <w:ins w:id="294" w:author="Hui" w:date="2025-02-08T11:33:00Z"/>
          <w:lang w:eastAsia="ko-KR"/>
        </w:rPr>
      </w:pPr>
      <w:ins w:id="295" w:author="Hui" w:date="2025-02-08T11:33:00Z">
        <w:r>
          <w:t>8.2.1.yy</w:t>
        </w:r>
        <w:r>
          <w:rPr>
            <w:lang w:eastAsia="ko-KR"/>
          </w:rPr>
          <w:tab/>
        </w:r>
      </w:ins>
      <w:ins w:id="296" w:author="Hui" w:date="2025-02-08T15:23:00Z">
        <w:r w:rsidR="00955685" w:rsidRPr="00955685">
          <w:rPr>
            <w:lang w:eastAsia="ko-KR"/>
          </w:rPr>
          <w:t>S&amp;F monitoring list</w:t>
        </w:r>
      </w:ins>
    </w:p>
    <w:p w14:paraId="6303C10E" w14:textId="419EDC17" w:rsidR="009B18AD" w:rsidRPr="00955685" w:rsidRDefault="00955685">
      <w:ins w:id="297" w:author="Hui" w:date="2025-02-08T15:23:00Z">
        <w:r>
          <w:t>This IE may be included to provide the UE when the UE supports S&amp;F satellite operation and the MME is in S&amp;F mode.</w:t>
        </w:r>
      </w:ins>
    </w:p>
    <w:p w14:paraId="49B03DBB"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6E0F4CCE" w14:textId="77777777" w:rsidR="00DB749E" w:rsidRDefault="00DB749E" w:rsidP="00DB749E">
      <w:pPr>
        <w:pStyle w:val="4"/>
        <w:rPr>
          <w:lang w:eastAsia="en-GB"/>
        </w:rPr>
      </w:pPr>
      <w:bookmarkStart w:id="298" w:name="_Toc20218233"/>
      <w:bookmarkStart w:id="299" w:name="_Toc27744119"/>
      <w:bookmarkStart w:id="300" w:name="_Toc35959691"/>
      <w:bookmarkStart w:id="301" w:name="_Toc45203125"/>
      <w:bookmarkStart w:id="302" w:name="_Toc45700501"/>
      <w:bookmarkStart w:id="303" w:name="_Toc51920237"/>
      <w:bookmarkStart w:id="304" w:name="_Toc68251297"/>
      <w:bookmarkStart w:id="305" w:name="_Toc187414217"/>
      <w:r>
        <w:t>8.2.3.1</w:t>
      </w:r>
      <w:r>
        <w:tab/>
        <w:t>Message definition</w:t>
      </w:r>
      <w:bookmarkEnd w:id="298"/>
      <w:bookmarkEnd w:id="299"/>
      <w:bookmarkEnd w:id="300"/>
      <w:bookmarkEnd w:id="301"/>
      <w:bookmarkEnd w:id="302"/>
      <w:bookmarkEnd w:id="303"/>
      <w:bookmarkEnd w:id="304"/>
      <w:bookmarkEnd w:id="305"/>
    </w:p>
    <w:p w14:paraId="5C02683B" w14:textId="77777777" w:rsidR="00DB749E" w:rsidRDefault="00DB749E" w:rsidP="00DB749E">
      <w:r>
        <w:t>This message is sent by the network to the UE to indicate that the corresponding attach request has been rejected. See table 8.2.3.1.</w:t>
      </w:r>
    </w:p>
    <w:p w14:paraId="63658C4D" w14:textId="77777777" w:rsidR="00DB749E" w:rsidRDefault="00DB749E" w:rsidP="00DB749E">
      <w:pPr>
        <w:pStyle w:val="B1"/>
      </w:pPr>
      <w:r>
        <w:t>Message type:</w:t>
      </w:r>
      <w:r>
        <w:tab/>
        <w:t>ATTACH REJECT</w:t>
      </w:r>
    </w:p>
    <w:p w14:paraId="49C46341" w14:textId="77777777" w:rsidR="00DB749E" w:rsidRDefault="00DB749E" w:rsidP="00DB749E">
      <w:pPr>
        <w:pStyle w:val="B1"/>
      </w:pPr>
      <w:r>
        <w:t>Significance:</w:t>
      </w:r>
      <w:r>
        <w:tab/>
        <w:t>dual</w:t>
      </w:r>
    </w:p>
    <w:p w14:paraId="0E208311" w14:textId="77777777" w:rsidR="00DB749E" w:rsidRDefault="00DB749E" w:rsidP="00DB749E">
      <w:pPr>
        <w:pStyle w:val="B1"/>
      </w:pPr>
      <w:r>
        <w:t>Direction:</w:t>
      </w:r>
      <w:r>
        <w:tab/>
        <w:t>network to UE</w:t>
      </w:r>
    </w:p>
    <w:p w14:paraId="1050DD79" w14:textId="77777777" w:rsidR="00DB749E" w:rsidRDefault="00DB749E" w:rsidP="00DB749E">
      <w:pPr>
        <w:pStyle w:val="TH"/>
      </w:pPr>
      <w:bookmarkStart w:id="306" w:name="_CRTable8_2_3_1"/>
      <w:r>
        <w:lastRenderedPageBreak/>
        <w:t xml:space="preserve">Table </w:t>
      </w:r>
      <w:bookmarkEnd w:id="306"/>
      <w:r>
        <w:t>8.2.3.1: ATTACH REJECT message content</w:t>
      </w:r>
    </w:p>
    <w:tbl>
      <w:tblPr>
        <w:tblW w:w="0" w:type="auto"/>
        <w:jc w:val="center"/>
        <w:tblLayout w:type="fixed"/>
        <w:tblCellMar>
          <w:left w:w="28" w:type="dxa"/>
          <w:right w:w="56" w:type="dxa"/>
        </w:tblCellMar>
        <w:tblLook w:val="04A0" w:firstRow="1" w:lastRow="0" w:firstColumn="1" w:lastColumn="0" w:noHBand="0" w:noVBand="1"/>
      </w:tblPr>
      <w:tblGrid>
        <w:gridCol w:w="8"/>
        <w:gridCol w:w="625"/>
        <w:gridCol w:w="2835"/>
        <w:gridCol w:w="3175"/>
        <w:gridCol w:w="1134"/>
        <w:gridCol w:w="851"/>
        <w:gridCol w:w="851"/>
      </w:tblGrid>
      <w:tr w:rsidR="00DB749E" w14:paraId="672E1A4F"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hideMark/>
          </w:tcPr>
          <w:p w14:paraId="094D2A93" w14:textId="77777777" w:rsidR="00DB749E" w:rsidRDefault="00DB749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7067050B" w14:textId="77777777" w:rsidR="00DB749E" w:rsidRDefault="00DB749E">
            <w:pPr>
              <w:pStyle w:val="TAH"/>
            </w:pPr>
            <w: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3B396750" w14:textId="77777777" w:rsidR="00DB749E" w:rsidRDefault="00DB749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3D4CB1" w14:textId="77777777" w:rsidR="00DB749E" w:rsidRDefault="00DB749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B3F9F7" w14:textId="77777777" w:rsidR="00DB749E" w:rsidRDefault="00DB749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9896680" w14:textId="77777777" w:rsidR="00DB749E" w:rsidRDefault="00DB749E">
            <w:pPr>
              <w:pStyle w:val="TAH"/>
            </w:pPr>
            <w:r>
              <w:t>Length</w:t>
            </w:r>
          </w:p>
        </w:tc>
      </w:tr>
      <w:tr w:rsidR="00DB749E" w14:paraId="1E27523D"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EB4326C"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1FF3E64" w14:textId="77777777" w:rsidR="00DB749E" w:rsidRDefault="00DB749E">
            <w:pPr>
              <w:pStyle w:val="TAL"/>
            </w:pPr>
            <w:r>
              <w:t>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08093E33" w14:textId="77777777" w:rsidR="00DB749E" w:rsidRDefault="00DB749E">
            <w:pPr>
              <w:pStyle w:val="TAL"/>
            </w:pPr>
            <w:r>
              <w:t>Protocol discriminator</w:t>
            </w:r>
          </w:p>
          <w:p w14:paraId="65A3E305" w14:textId="77777777" w:rsidR="00DB749E" w:rsidRDefault="00DB749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5B49355E"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2914F56" w14:textId="77777777" w:rsidR="00DB749E" w:rsidRDefault="00DB74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B9D5735" w14:textId="77777777" w:rsidR="00DB749E" w:rsidRDefault="00DB749E">
            <w:pPr>
              <w:pStyle w:val="TAC"/>
            </w:pPr>
            <w:r>
              <w:t>1/2</w:t>
            </w:r>
          </w:p>
        </w:tc>
      </w:tr>
      <w:tr w:rsidR="00DB749E" w14:paraId="51245918"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58ABAA9"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27D0B2" w14:textId="77777777" w:rsidR="00DB749E" w:rsidRDefault="00DB749E">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107DF457" w14:textId="77777777" w:rsidR="00DB749E" w:rsidRDefault="00DB749E">
            <w:pPr>
              <w:pStyle w:val="TAL"/>
            </w:pPr>
            <w:r>
              <w:t>Security header type</w:t>
            </w:r>
          </w:p>
          <w:p w14:paraId="4B135F82" w14:textId="77777777" w:rsidR="00DB749E" w:rsidRDefault="00DB749E">
            <w:pPr>
              <w:pStyle w:val="TAL"/>
            </w:pPr>
            <w:r>
              <w:t>9.3.1</w:t>
            </w:r>
          </w:p>
        </w:tc>
        <w:tc>
          <w:tcPr>
            <w:tcW w:w="1134" w:type="dxa"/>
            <w:tcBorders>
              <w:top w:val="single" w:sz="6" w:space="0" w:color="000000"/>
              <w:left w:val="single" w:sz="6" w:space="0" w:color="000000"/>
              <w:bottom w:val="single" w:sz="6" w:space="0" w:color="000000"/>
              <w:right w:val="single" w:sz="6" w:space="0" w:color="000000"/>
            </w:tcBorders>
            <w:hideMark/>
          </w:tcPr>
          <w:p w14:paraId="4143D704"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29C97A8" w14:textId="77777777" w:rsidR="00DB749E" w:rsidRDefault="00DB74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72F4C1" w14:textId="77777777" w:rsidR="00DB749E" w:rsidRDefault="00DB749E">
            <w:pPr>
              <w:pStyle w:val="TAC"/>
            </w:pPr>
            <w:r>
              <w:t>1/2</w:t>
            </w:r>
          </w:p>
        </w:tc>
      </w:tr>
      <w:tr w:rsidR="00DB749E" w14:paraId="27854E71"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A7AC468"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CDD00D" w14:textId="77777777" w:rsidR="00DB749E" w:rsidRDefault="00DB749E">
            <w:pPr>
              <w:pStyle w:val="TAL"/>
            </w:pPr>
            <w:r>
              <w:t>Attach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CB36FBE" w14:textId="77777777" w:rsidR="00DB749E" w:rsidRDefault="00DB749E">
            <w:pPr>
              <w:pStyle w:val="TAL"/>
            </w:pPr>
            <w:r>
              <w:t>Message type</w:t>
            </w:r>
          </w:p>
          <w:p w14:paraId="4AD2B0E0" w14:textId="77777777" w:rsidR="00DB749E" w:rsidRDefault="00DB749E">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0FD86DF3"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CFEBE51" w14:textId="77777777" w:rsidR="00DB749E" w:rsidRDefault="00DB74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3D82EB9" w14:textId="77777777" w:rsidR="00DB749E" w:rsidRDefault="00DB749E">
            <w:pPr>
              <w:pStyle w:val="TAC"/>
            </w:pPr>
            <w:r>
              <w:t>1</w:t>
            </w:r>
          </w:p>
        </w:tc>
      </w:tr>
      <w:tr w:rsidR="00DB749E" w14:paraId="7518C6B1"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01F19B8" w14:textId="77777777" w:rsidR="00DB749E" w:rsidRDefault="00DB749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2A8B6D" w14:textId="77777777" w:rsidR="00DB749E" w:rsidRDefault="00DB749E">
            <w:pPr>
              <w:pStyle w:val="TAL"/>
            </w:pPr>
            <w:r>
              <w:t>EMM cause</w:t>
            </w:r>
          </w:p>
        </w:tc>
        <w:tc>
          <w:tcPr>
            <w:tcW w:w="3175" w:type="dxa"/>
            <w:tcBorders>
              <w:top w:val="single" w:sz="6" w:space="0" w:color="000000"/>
              <w:left w:val="single" w:sz="6" w:space="0" w:color="000000"/>
              <w:bottom w:val="single" w:sz="6" w:space="0" w:color="000000"/>
              <w:right w:val="single" w:sz="6" w:space="0" w:color="000000"/>
            </w:tcBorders>
            <w:hideMark/>
          </w:tcPr>
          <w:p w14:paraId="6F33976E" w14:textId="77777777" w:rsidR="00DB749E" w:rsidRDefault="00DB749E">
            <w:pPr>
              <w:pStyle w:val="TAL"/>
            </w:pPr>
            <w:r>
              <w:t>EMM cause</w:t>
            </w:r>
          </w:p>
          <w:p w14:paraId="29455810" w14:textId="77777777" w:rsidR="00DB749E" w:rsidRDefault="00DB749E">
            <w:pPr>
              <w:pStyle w:val="TAL"/>
            </w:pPr>
            <w:r>
              <w:t>9.9.3.9</w:t>
            </w:r>
          </w:p>
        </w:tc>
        <w:tc>
          <w:tcPr>
            <w:tcW w:w="1134" w:type="dxa"/>
            <w:tcBorders>
              <w:top w:val="single" w:sz="6" w:space="0" w:color="000000"/>
              <w:left w:val="single" w:sz="6" w:space="0" w:color="000000"/>
              <w:bottom w:val="single" w:sz="6" w:space="0" w:color="000000"/>
              <w:right w:val="single" w:sz="6" w:space="0" w:color="000000"/>
            </w:tcBorders>
            <w:hideMark/>
          </w:tcPr>
          <w:p w14:paraId="64503673" w14:textId="77777777" w:rsidR="00DB749E" w:rsidRDefault="00DB74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445D568" w14:textId="77777777" w:rsidR="00DB749E" w:rsidRDefault="00DB74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618EBBF" w14:textId="77777777" w:rsidR="00DB749E" w:rsidRDefault="00DB749E">
            <w:pPr>
              <w:pStyle w:val="TAC"/>
            </w:pPr>
            <w:r>
              <w:t>1</w:t>
            </w:r>
          </w:p>
        </w:tc>
      </w:tr>
      <w:tr w:rsidR="00DB749E" w14:paraId="79A7F469"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hideMark/>
          </w:tcPr>
          <w:p w14:paraId="528B5901" w14:textId="77777777" w:rsidR="00DB749E" w:rsidRDefault="00DB749E">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46E259FF" w14:textId="77777777" w:rsidR="00DB749E" w:rsidRDefault="00DB749E">
            <w:pPr>
              <w:pStyle w:val="TAL"/>
            </w:pPr>
            <w:r>
              <w:t>ESM message container</w:t>
            </w:r>
          </w:p>
        </w:tc>
        <w:tc>
          <w:tcPr>
            <w:tcW w:w="3175" w:type="dxa"/>
            <w:tcBorders>
              <w:top w:val="single" w:sz="6" w:space="0" w:color="000000"/>
              <w:left w:val="single" w:sz="6" w:space="0" w:color="000000"/>
              <w:bottom w:val="single" w:sz="6" w:space="0" w:color="000000"/>
              <w:right w:val="single" w:sz="6" w:space="0" w:color="000000"/>
            </w:tcBorders>
            <w:hideMark/>
          </w:tcPr>
          <w:p w14:paraId="74A37548" w14:textId="77777777" w:rsidR="00DB749E" w:rsidRDefault="00DB749E">
            <w:pPr>
              <w:pStyle w:val="TAL"/>
            </w:pPr>
            <w:r>
              <w:t>ESM message container</w:t>
            </w:r>
          </w:p>
          <w:p w14:paraId="3DD74FB4" w14:textId="77777777" w:rsidR="00DB749E" w:rsidRDefault="00DB749E">
            <w:pPr>
              <w:pStyle w:val="TAL"/>
            </w:pPr>
            <w:r>
              <w:t>9.9.3.15</w:t>
            </w:r>
          </w:p>
        </w:tc>
        <w:tc>
          <w:tcPr>
            <w:tcW w:w="1134" w:type="dxa"/>
            <w:tcBorders>
              <w:top w:val="single" w:sz="6" w:space="0" w:color="000000"/>
              <w:left w:val="single" w:sz="6" w:space="0" w:color="000000"/>
              <w:bottom w:val="single" w:sz="6" w:space="0" w:color="000000"/>
              <w:right w:val="single" w:sz="6" w:space="0" w:color="000000"/>
            </w:tcBorders>
            <w:hideMark/>
          </w:tcPr>
          <w:p w14:paraId="081992AC" w14:textId="77777777" w:rsidR="00DB749E" w:rsidRDefault="00DB749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1C81A3" w14:textId="77777777" w:rsidR="00DB749E" w:rsidRDefault="00DB749E">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8A62A0C" w14:textId="77777777" w:rsidR="00DB749E" w:rsidRDefault="00DB749E">
            <w:pPr>
              <w:pStyle w:val="TAC"/>
            </w:pPr>
            <w:r>
              <w:t>6-n</w:t>
            </w:r>
          </w:p>
        </w:tc>
      </w:tr>
      <w:tr w:rsidR="00DB749E" w14:paraId="0184E5B4"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hideMark/>
          </w:tcPr>
          <w:p w14:paraId="3B58491F" w14:textId="77777777" w:rsidR="00DB749E" w:rsidRDefault="00DB749E">
            <w:pPr>
              <w:pStyle w:val="TAL"/>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44F9F02B" w14:textId="77777777" w:rsidR="00DB749E" w:rsidRDefault="00DB749E">
            <w:pPr>
              <w:pStyle w:val="TAL"/>
            </w:pPr>
            <w:r>
              <w:rPr>
                <w:lang w:eastAsia="zh-CN"/>
              </w:rPr>
              <w:t>T3346</w:t>
            </w:r>
            <w:r>
              <w:t xml:space="preserve"> value</w:t>
            </w:r>
          </w:p>
        </w:tc>
        <w:tc>
          <w:tcPr>
            <w:tcW w:w="3175" w:type="dxa"/>
            <w:tcBorders>
              <w:top w:val="single" w:sz="6" w:space="0" w:color="000000"/>
              <w:left w:val="single" w:sz="6" w:space="0" w:color="000000"/>
              <w:bottom w:val="single" w:sz="6" w:space="0" w:color="000000"/>
              <w:right w:val="single" w:sz="6" w:space="0" w:color="000000"/>
            </w:tcBorders>
            <w:hideMark/>
          </w:tcPr>
          <w:p w14:paraId="437F8D85" w14:textId="77777777" w:rsidR="00DB749E" w:rsidRDefault="00DB749E">
            <w:pPr>
              <w:pStyle w:val="TAL"/>
              <w:rPr>
                <w:lang w:eastAsia="zh-CN"/>
              </w:rPr>
            </w:pPr>
            <w:r>
              <w:t>GPRS timer 2</w:t>
            </w:r>
          </w:p>
          <w:p w14:paraId="0F64F060" w14:textId="77777777" w:rsidR="00DB749E" w:rsidRDefault="00DB749E">
            <w:pPr>
              <w:pStyle w:val="TAL"/>
              <w:rPr>
                <w:lang w:eastAsia="zh-CN"/>
              </w:rPr>
            </w:pPr>
            <w:r>
              <w:t>9.9.3.16A</w:t>
            </w:r>
          </w:p>
        </w:tc>
        <w:tc>
          <w:tcPr>
            <w:tcW w:w="1134" w:type="dxa"/>
            <w:tcBorders>
              <w:top w:val="single" w:sz="6" w:space="0" w:color="000000"/>
              <w:left w:val="single" w:sz="6" w:space="0" w:color="000000"/>
              <w:bottom w:val="single" w:sz="6" w:space="0" w:color="000000"/>
              <w:right w:val="single" w:sz="6" w:space="0" w:color="000000"/>
            </w:tcBorders>
            <w:hideMark/>
          </w:tcPr>
          <w:p w14:paraId="2E664A2C" w14:textId="77777777" w:rsidR="00DB749E" w:rsidRDefault="00DB749E">
            <w:pPr>
              <w:pStyle w:val="TAC"/>
              <w:rPr>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53855C6" w14:textId="77777777" w:rsidR="00DB749E" w:rsidRDefault="00DB749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D3F53F5" w14:textId="77777777" w:rsidR="00DB749E" w:rsidRDefault="00DB749E">
            <w:pPr>
              <w:pStyle w:val="TAC"/>
              <w:rPr>
                <w:lang w:eastAsia="zh-CN"/>
              </w:rPr>
            </w:pPr>
            <w:r>
              <w:rPr>
                <w:lang w:eastAsia="zh-CN"/>
              </w:rPr>
              <w:t>3</w:t>
            </w:r>
          </w:p>
        </w:tc>
      </w:tr>
      <w:tr w:rsidR="00DB749E" w14:paraId="3DFBA926"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hideMark/>
          </w:tcPr>
          <w:p w14:paraId="626CDC11" w14:textId="77777777" w:rsidR="00DB749E" w:rsidRDefault="00DB749E">
            <w:pPr>
              <w:pStyle w:val="TAL"/>
              <w:rPr>
                <w:lang w:eastAsia="ja-JP"/>
              </w:rPr>
            </w:pPr>
            <w:r>
              <w:rPr>
                <w:lang w:eastAsia="ja-JP"/>
              </w:rPr>
              <w:t>16</w:t>
            </w:r>
          </w:p>
        </w:tc>
        <w:tc>
          <w:tcPr>
            <w:tcW w:w="2835" w:type="dxa"/>
            <w:tcBorders>
              <w:top w:val="single" w:sz="6" w:space="0" w:color="000000"/>
              <w:left w:val="single" w:sz="6" w:space="0" w:color="000000"/>
              <w:bottom w:val="single" w:sz="6" w:space="0" w:color="000000"/>
              <w:right w:val="single" w:sz="6" w:space="0" w:color="000000"/>
            </w:tcBorders>
            <w:hideMark/>
          </w:tcPr>
          <w:p w14:paraId="0543626E" w14:textId="77777777" w:rsidR="00DB749E" w:rsidRDefault="00DB749E">
            <w:pPr>
              <w:pStyle w:val="TAL"/>
              <w:rPr>
                <w:lang w:eastAsia="ja-JP"/>
              </w:rPr>
            </w:pPr>
            <w:r>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hideMark/>
          </w:tcPr>
          <w:p w14:paraId="0523C445" w14:textId="77777777" w:rsidR="00DB749E" w:rsidRDefault="00DB749E">
            <w:pPr>
              <w:pStyle w:val="TAL"/>
              <w:rPr>
                <w:lang w:eastAsia="ja-JP"/>
              </w:rPr>
            </w:pPr>
            <w:r>
              <w:rPr>
                <w:lang w:eastAsia="ja-JP"/>
              </w:rPr>
              <w:t>GPRS timer 2</w:t>
            </w:r>
          </w:p>
          <w:p w14:paraId="482D4848" w14:textId="77777777" w:rsidR="00DB749E" w:rsidRDefault="00DB749E">
            <w:pPr>
              <w:pStyle w:val="TAL"/>
              <w:rPr>
                <w:lang w:eastAsia="ja-JP"/>
              </w:rPr>
            </w:pPr>
            <w:r>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hideMark/>
          </w:tcPr>
          <w:p w14:paraId="0C3ADB5C" w14:textId="77777777" w:rsidR="00DB749E" w:rsidRDefault="00DB749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48FE0CCC" w14:textId="77777777" w:rsidR="00DB749E" w:rsidRDefault="00DB749E">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hideMark/>
          </w:tcPr>
          <w:p w14:paraId="553DC6AC" w14:textId="77777777" w:rsidR="00DB749E" w:rsidRDefault="00DB749E">
            <w:pPr>
              <w:pStyle w:val="TAC"/>
              <w:rPr>
                <w:lang w:eastAsia="ja-JP"/>
              </w:rPr>
            </w:pPr>
            <w:r>
              <w:rPr>
                <w:lang w:eastAsia="ja-JP"/>
              </w:rPr>
              <w:t>3</w:t>
            </w:r>
          </w:p>
        </w:tc>
      </w:tr>
      <w:tr w:rsidR="00DB749E" w14:paraId="79C936E9"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hideMark/>
          </w:tcPr>
          <w:p w14:paraId="7A94E986" w14:textId="77777777" w:rsidR="00DB749E" w:rsidRDefault="00DB749E">
            <w:pPr>
              <w:pStyle w:val="TAL"/>
              <w:rPr>
                <w:lang w:eastAsia="ja-JP"/>
              </w:rPr>
            </w:pPr>
            <w:r>
              <w:rPr>
                <w:lang w:eastAsia="ja-JP"/>
              </w:rPr>
              <w:t>A-</w:t>
            </w:r>
          </w:p>
        </w:tc>
        <w:tc>
          <w:tcPr>
            <w:tcW w:w="2835" w:type="dxa"/>
            <w:tcBorders>
              <w:top w:val="single" w:sz="6" w:space="0" w:color="000000"/>
              <w:left w:val="single" w:sz="6" w:space="0" w:color="000000"/>
              <w:bottom w:val="single" w:sz="6" w:space="0" w:color="000000"/>
              <w:right w:val="single" w:sz="6" w:space="0" w:color="000000"/>
            </w:tcBorders>
            <w:hideMark/>
          </w:tcPr>
          <w:p w14:paraId="3DCFA7E6" w14:textId="77777777" w:rsidR="00DB749E" w:rsidRDefault="00DB749E">
            <w:pPr>
              <w:pStyle w:val="TAL"/>
              <w:rPr>
                <w:lang w:eastAsia="ja-JP"/>
              </w:rPr>
            </w:pPr>
            <w:r>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hideMark/>
          </w:tcPr>
          <w:p w14:paraId="626903E2" w14:textId="77777777" w:rsidR="00DB749E" w:rsidRDefault="00DB749E">
            <w:pPr>
              <w:pStyle w:val="TAL"/>
              <w:rPr>
                <w:lang w:eastAsia="ja-JP"/>
              </w:rPr>
            </w:pPr>
            <w:r>
              <w:rPr>
                <w:lang w:eastAsia="ja-JP"/>
              </w:rPr>
              <w:t>Extended EMM cause</w:t>
            </w:r>
          </w:p>
          <w:p w14:paraId="71C6F36E" w14:textId="77777777" w:rsidR="00DB749E" w:rsidRDefault="00DB749E">
            <w:pPr>
              <w:pStyle w:val="TAL"/>
              <w:rPr>
                <w:lang w:eastAsia="ja-JP"/>
              </w:rPr>
            </w:pPr>
            <w:r>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hideMark/>
          </w:tcPr>
          <w:p w14:paraId="7875A63D" w14:textId="77777777" w:rsidR="00DB749E" w:rsidRDefault="00DB749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47765EC" w14:textId="77777777" w:rsidR="00DB749E" w:rsidRDefault="00DB749E">
            <w:pPr>
              <w:pStyle w:val="TAC"/>
              <w:rPr>
                <w:lang w:eastAsia="ja-JP"/>
              </w:rPr>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038E0101" w14:textId="77777777" w:rsidR="00DB749E" w:rsidRDefault="00DB749E">
            <w:pPr>
              <w:pStyle w:val="TAC"/>
              <w:rPr>
                <w:lang w:eastAsia="ja-JP"/>
              </w:rPr>
            </w:pPr>
            <w:r>
              <w:rPr>
                <w:lang w:eastAsia="ja-JP"/>
              </w:rPr>
              <w:t>1</w:t>
            </w:r>
          </w:p>
        </w:tc>
      </w:tr>
      <w:tr w:rsidR="00DB749E" w14:paraId="790C4F97"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hideMark/>
          </w:tcPr>
          <w:p w14:paraId="374C87A6" w14:textId="77777777" w:rsidR="00DB749E" w:rsidRDefault="00DB749E">
            <w:pPr>
              <w:pStyle w:val="TAL"/>
              <w:rPr>
                <w:lang w:eastAsia="ja-JP"/>
              </w:rPr>
            </w:pPr>
            <w:r>
              <w:rPr>
                <w:lang w:eastAsia="ja-JP"/>
              </w:rPr>
              <w:t>1C</w:t>
            </w:r>
          </w:p>
        </w:tc>
        <w:tc>
          <w:tcPr>
            <w:tcW w:w="2835" w:type="dxa"/>
            <w:tcBorders>
              <w:top w:val="single" w:sz="6" w:space="0" w:color="000000"/>
              <w:left w:val="single" w:sz="6" w:space="0" w:color="000000"/>
              <w:bottom w:val="single" w:sz="6" w:space="0" w:color="000000"/>
              <w:right w:val="single" w:sz="6" w:space="0" w:color="000000"/>
            </w:tcBorders>
            <w:hideMark/>
          </w:tcPr>
          <w:p w14:paraId="0DFCC0A7" w14:textId="77777777" w:rsidR="00DB749E" w:rsidRDefault="00DB749E">
            <w:pPr>
              <w:pStyle w:val="TAL"/>
              <w:rPr>
                <w:lang w:eastAsia="en-GB"/>
              </w:rPr>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347775E0" w14:textId="77777777" w:rsidR="00DB749E" w:rsidRDefault="00DB749E">
            <w:pPr>
              <w:pStyle w:val="TAL"/>
            </w:pPr>
            <w:r>
              <w:t>GPRS timer 3</w:t>
            </w:r>
          </w:p>
          <w:p w14:paraId="65F1D67C" w14:textId="77777777" w:rsidR="00DB749E" w:rsidRDefault="00DB749E">
            <w:pPr>
              <w:pStyle w:val="TAL"/>
            </w:pPr>
            <w:r>
              <w:t>9.9.3.16B</w:t>
            </w:r>
          </w:p>
        </w:tc>
        <w:tc>
          <w:tcPr>
            <w:tcW w:w="1134" w:type="dxa"/>
            <w:tcBorders>
              <w:top w:val="single" w:sz="6" w:space="0" w:color="000000"/>
              <w:left w:val="single" w:sz="6" w:space="0" w:color="000000"/>
              <w:bottom w:val="single" w:sz="6" w:space="0" w:color="000000"/>
              <w:right w:val="single" w:sz="6" w:space="0" w:color="000000"/>
            </w:tcBorders>
            <w:hideMark/>
          </w:tcPr>
          <w:p w14:paraId="09BE3129" w14:textId="77777777" w:rsidR="00DB749E" w:rsidRDefault="00DB749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070AAC3" w14:textId="77777777" w:rsidR="00DB749E" w:rsidRDefault="00DB749E">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hideMark/>
          </w:tcPr>
          <w:p w14:paraId="5D53F5DF" w14:textId="77777777" w:rsidR="00DB749E" w:rsidRDefault="00DB749E">
            <w:pPr>
              <w:pStyle w:val="TAC"/>
              <w:rPr>
                <w:lang w:eastAsia="ja-JP"/>
              </w:rPr>
            </w:pPr>
            <w:r>
              <w:rPr>
                <w:lang w:eastAsia="ja-JP"/>
              </w:rPr>
              <w:t>3</w:t>
            </w:r>
          </w:p>
        </w:tc>
      </w:tr>
      <w:tr w:rsidR="00DB749E" w14:paraId="77A95464"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hideMark/>
          </w:tcPr>
          <w:p w14:paraId="68563D0D" w14:textId="77777777" w:rsidR="00DB749E" w:rsidRDefault="00DB749E">
            <w:pPr>
              <w:pStyle w:val="TAL"/>
              <w:rPr>
                <w:lang w:eastAsia="ja-JP"/>
              </w:rPr>
            </w:pPr>
            <w:r>
              <w:rPr>
                <w:lang w:eastAsia="ja-JP"/>
              </w:rPr>
              <w:t>1D</w:t>
            </w:r>
          </w:p>
        </w:tc>
        <w:tc>
          <w:tcPr>
            <w:tcW w:w="2835" w:type="dxa"/>
            <w:tcBorders>
              <w:top w:val="single" w:sz="6" w:space="0" w:color="000000"/>
              <w:left w:val="single" w:sz="6" w:space="0" w:color="000000"/>
              <w:bottom w:val="single" w:sz="6" w:space="0" w:color="000000"/>
              <w:right w:val="single" w:sz="6" w:space="0" w:color="000000"/>
            </w:tcBorders>
            <w:hideMark/>
          </w:tcPr>
          <w:p w14:paraId="4F711CD3" w14:textId="77777777" w:rsidR="00DB749E" w:rsidRDefault="00DB749E">
            <w:pPr>
              <w:pStyle w:val="TAL"/>
              <w:rPr>
                <w:lang w:eastAsia="ja-JP"/>
              </w:rPr>
            </w:pPr>
            <w:r>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416BA338" w14:textId="77777777" w:rsidR="00DB749E" w:rsidRDefault="00DB749E">
            <w:pPr>
              <w:pStyle w:val="TAL"/>
              <w:rPr>
                <w:lang w:eastAsia="en-GB"/>
              </w:rPr>
            </w:pPr>
            <w:r>
              <w:t>Tracking area identity list</w:t>
            </w:r>
          </w:p>
          <w:p w14:paraId="596169A5" w14:textId="77777777" w:rsidR="00DB749E" w:rsidRDefault="00DB749E">
            <w:pPr>
              <w:pStyle w:val="TAL"/>
              <w:rPr>
                <w:lang w:eastAsia="ja-JP"/>
              </w:rPr>
            </w:pPr>
            <w:r>
              <w:t>9.9.3.33</w:t>
            </w:r>
          </w:p>
        </w:tc>
        <w:tc>
          <w:tcPr>
            <w:tcW w:w="1134" w:type="dxa"/>
            <w:tcBorders>
              <w:top w:val="single" w:sz="6" w:space="0" w:color="000000"/>
              <w:left w:val="single" w:sz="6" w:space="0" w:color="000000"/>
              <w:bottom w:val="single" w:sz="6" w:space="0" w:color="000000"/>
              <w:right w:val="single" w:sz="6" w:space="0" w:color="000000"/>
            </w:tcBorders>
            <w:hideMark/>
          </w:tcPr>
          <w:p w14:paraId="091EB1AA" w14:textId="77777777" w:rsidR="00DB749E" w:rsidRDefault="00DB749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9928E9C" w14:textId="77777777" w:rsidR="00DB749E" w:rsidRDefault="00DB749E">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hideMark/>
          </w:tcPr>
          <w:p w14:paraId="0675FE4C" w14:textId="77777777" w:rsidR="00DB749E" w:rsidRDefault="00DB749E">
            <w:pPr>
              <w:pStyle w:val="TAC"/>
              <w:rPr>
                <w:lang w:eastAsia="ja-JP"/>
              </w:rPr>
            </w:pPr>
            <w:r>
              <w:rPr>
                <w:lang w:eastAsia="ja-JP"/>
              </w:rPr>
              <w:t>8-98</w:t>
            </w:r>
          </w:p>
        </w:tc>
      </w:tr>
      <w:tr w:rsidR="00DB749E" w14:paraId="08D03F06" w14:textId="77777777" w:rsidTr="00DB749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hideMark/>
          </w:tcPr>
          <w:p w14:paraId="361775AB" w14:textId="77777777" w:rsidR="00DB749E" w:rsidRDefault="00DB749E">
            <w:pPr>
              <w:pStyle w:val="TAL"/>
              <w:rPr>
                <w:lang w:eastAsia="ja-JP"/>
              </w:rPr>
            </w:pPr>
            <w:r>
              <w:rPr>
                <w:lang w:eastAsia="ja-JP"/>
              </w:rPr>
              <w:t>1E</w:t>
            </w:r>
          </w:p>
        </w:tc>
        <w:tc>
          <w:tcPr>
            <w:tcW w:w="2835" w:type="dxa"/>
            <w:tcBorders>
              <w:top w:val="single" w:sz="6" w:space="0" w:color="000000"/>
              <w:left w:val="single" w:sz="6" w:space="0" w:color="000000"/>
              <w:bottom w:val="single" w:sz="6" w:space="0" w:color="000000"/>
              <w:right w:val="single" w:sz="6" w:space="0" w:color="000000"/>
            </w:tcBorders>
            <w:hideMark/>
          </w:tcPr>
          <w:p w14:paraId="3D09E5FB" w14:textId="77777777" w:rsidR="00DB749E" w:rsidRDefault="00DB749E">
            <w:pPr>
              <w:pStyle w:val="TAL"/>
              <w:rPr>
                <w:lang w:eastAsia="ja-JP"/>
              </w:rPr>
            </w:pPr>
            <w:r>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3FC8A540" w14:textId="77777777" w:rsidR="00DB749E" w:rsidRDefault="00DB749E">
            <w:pPr>
              <w:pStyle w:val="TAL"/>
              <w:rPr>
                <w:lang w:eastAsia="en-GB"/>
              </w:rPr>
            </w:pPr>
            <w:r>
              <w:t>Tracking area identity list</w:t>
            </w:r>
          </w:p>
          <w:p w14:paraId="0F7864A4" w14:textId="77777777" w:rsidR="00DB749E" w:rsidRDefault="00DB749E">
            <w:pPr>
              <w:pStyle w:val="TAL"/>
              <w:rPr>
                <w:lang w:eastAsia="ja-JP"/>
              </w:rPr>
            </w:pPr>
            <w:r>
              <w:t>9.9.3.33</w:t>
            </w:r>
          </w:p>
        </w:tc>
        <w:tc>
          <w:tcPr>
            <w:tcW w:w="1134" w:type="dxa"/>
            <w:tcBorders>
              <w:top w:val="single" w:sz="6" w:space="0" w:color="000000"/>
              <w:left w:val="single" w:sz="6" w:space="0" w:color="000000"/>
              <w:bottom w:val="single" w:sz="6" w:space="0" w:color="000000"/>
              <w:right w:val="single" w:sz="6" w:space="0" w:color="000000"/>
            </w:tcBorders>
            <w:hideMark/>
          </w:tcPr>
          <w:p w14:paraId="18B999A2" w14:textId="77777777" w:rsidR="00DB749E" w:rsidRDefault="00DB749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3479C38" w14:textId="77777777" w:rsidR="00DB749E" w:rsidRDefault="00DB749E">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hideMark/>
          </w:tcPr>
          <w:p w14:paraId="0D40C4F2" w14:textId="77777777" w:rsidR="00DB749E" w:rsidRDefault="00DB749E">
            <w:pPr>
              <w:pStyle w:val="TAC"/>
              <w:rPr>
                <w:lang w:eastAsia="ja-JP"/>
              </w:rPr>
            </w:pPr>
            <w:r>
              <w:rPr>
                <w:lang w:eastAsia="ja-JP"/>
              </w:rPr>
              <w:t>8-98</w:t>
            </w:r>
          </w:p>
        </w:tc>
      </w:tr>
      <w:tr w:rsidR="00DB749E" w14:paraId="41B5ED8D" w14:textId="77777777" w:rsidTr="00DB749E">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hideMark/>
          </w:tcPr>
          <w:p w14:paraId="380E8B1E" w14:textId="77777777" w:rsidR="00DB749E" w:rsidRDefault="00DB749E">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hideMark/>
          </w:tcPr>
          <w:p w14:paraId="20FBD1BF" w14:textId="77777777" w:rsidR="00DB749E" w:rsidRDefault="00DB749E">
            <w:pPr>
              <w:pStyle w:val="TAL"/>
              <w:rPr>
                <w:lang w:eastAsia="en-GB"/>
              </w:rPr>
            </w:pPr>
            <w:r>
              <w:t>RAT utilization control</w:t>
            </w:r>
          </w:p>
        </w:tc>
        <w:tc>
          <w:tcPr>
            <w:tcW w:w="3175" w:type="dxa"/>
            <w:tcBorders>
              <w:top w:val="single" w:sz="6" w:space="0" w:color="000000"/>
              <w:left w:val="single" w:sz="6" w:space="0" w:color="000000"/>
              <w:bottom w:val="single" w:sz="6" w:space="0" w:color="000000"/>
              <w:right w:val="single" w:sz="6" w:space="0" w:color="000000"/>
            </w:tcBorders>
            <w:hideMark/>
          </w:tcPr>
          <w:p w14:paraId="77AA49AD" w14:textId="77777777" w:rsidR="00DB749E" w:rsidRDefault="00DB749E">
            <w:pPr>
              <w:pStyle w:val="TAL"/>
            </w:pPr>
            <w:r>
              <w:t>RAT utilization control</w:t>
            </w:r>
          </w:p>
          <w:p w14:paraId="5AD96204" w14:textId="77777777" w:rsidR="00DB749E" w:rsidRDefault="00DB749E">
            <w:pPr>
              <w:pStyle w:val="TAL"/>
            </w:pPr>
            <w:r>
              <w:t>9.9.3.3A</w:t>
            </w:r>
          </w:p>
        </w:tc>
        <w:tc>
          <w:tcPr>
            <w:tcW w:w="1134" w:type="dxa"/>
            <w:tcBorders>
              <w:top w:val="single" w:sz="6" w:space="0" w:color="000000"/>
              <w:left w:val="single" w:sz="6" w:space="0" w:color="000000"/>
              <w:bottom w:val="single" w:sz="6" w:space="0" w:color="000000"/>
              <w:right w:val="single" w:sz="6" w:space="0" w:color="000000"/>
            </w:tcBorders>
            <w:hideMark/>
          </w:tcPr>
          <w:p w14:paraId="60920A25" w14:textId="77777777" w:rsidR="00DB749E" w:rsidRDefault="00DB749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D9C0D59" w14:textId="77777777" w:rsidR="00DB749E" w:rsidRDefault="00DB749E">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6B8FC5A" w14:textId="77777777" w:rsidR="00DB749E" w:rsidRDefault="00DB749E">
            <w:pPr>
              <w:pStyle w:val="TAC"/>
              <w:rPr>
                <w:lang w:eastAsia="ja-JP"/>
              </w:rPr>
            </w:pPr>
            <w:r>
              <w:t>4-n</w:t>
            </w:r>
          </w:p>
        </w:tc>
      </w:tr>
      <w:tr w:rsidR="00955685" w14:paraId="02895AA5" w14:textId="77777777" w:rsidTr="00DB749E">
        <w:trPr>
          <w:gridBefore w:val="1"/>
          <w:wBefore w:w="8" w:type="dxa"/>
          <w:cantSplit/>
          <w:jc w:val="center"/>
          <w:ins w:id="307" w:author="Hui" w:date="2025-02-08T15:24:00Z"/>
        </w:trPr>
        <w:tc>
          <w:tcPr>
            <w:tcW w:w="625" w:type="dxa"/>
            <w:tcBorders>
              <w:top w:val="single" w:sz="6" w:space="0" w:color="000000"/>
              <w:left w:val="single" w:sz="6" w:space="0" w:color="000000"/>
              <w:bottom w:val="single" w:sz="6" w:space="0" w:color="000000"/>
              <w:right w:val="single" w:sz="6" w:space="0" w:color="000000"/>
            </w:tcBorders>
          </w:tcPr>
          <w:p w14:paraId="7869D1F1" w14:textId="5328B41C" w:rsidR="00955685" w:rsidRDefault="00955685" w:rsidP="00955685">
            <w:pPr>
              <w:pStyle w:val="TAL"/>
              <w:rPr>
                <w:ins w:id="308" w:author="Hui" w:date="2025-02-08T15:24:00Z"/>
              </w:rPr>
            </w:pPr>
            <w:ins w:id="309" w:author="Hui" w:date="2025-02-08T15:24: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0EA7FCAB" w14:textId="5B926CDD" w:rsidR="00955685" w:rsidRDefault="00955685" w:rsidP="00955685">
            <w:pPr>
              <w:pStyle w:val="TAL"/>
              <w:rPr>
                <w:ins w:id="310" w:author="Hui" w:date="2025-02-08T15:24:00Z"/>
              </w:rPr>
            </w:pPr>
            <w:ins w:id="311" w:author="Hui" w:date="2025-02-08T15:24:00Z">
              <w:r>
                <w:rPr>
                  <w:rFonts w:hint="eastAsia"/>
                  <w:lang w:eastAsia="zh-CN"/>
                </w:rPr>
                <w:t>S</w:t>
              </w:r>
              <w:r>
                <w:rPr>
                  <w:lang w:eastAsia="zh-CN"/>
                </w:rPr>
                <w:t>&amp;F wait timer value</w:t>
              </w:r>
            </w:ins>
          </w:p>
        </w:tc>
        <w:tc>
          <w:tcPr>
            <w:tcW w:w="3175" w:type="dxa"/>
            <w:tcBorders>
              <w:top w:val="single" w:sz="6" w:space="0" w:color="000000"/>
              <w:left w:val="single" w:sz="6" w:space="0" w:color="000000"/>
              <w:bottom w:val="single" w:sz="6" w:space="0" w:color="000000"/>
              <w:right w:val="single" w:sz="6" w:space="0" w:color="000000"/>
            </w:tcBorders>
          </w:tcPr>
          <w:p w14:paraId="1B673A32" w14:textId="77777777" w:rsidR="00955685" w:rsidRDefault="00955685" w:rsidP="00955685">
            <w:pPr>
              <w:pStyle w:val="TAL"/>
              <w:rPr>
                <w:ins w:id="312" w:author="Hui" w:date="2025-02-08T15:24:00Z"/>
              </w:rPr>
            </w:pPr>
            <w:ins w:id="313" w:author="Hui" w:date="2025-02-08T15:24:00Z">
              <w:r>
                <w:t>GPRS timer 3</w:t>
              </w:r>
            </w:ins>
          </w:p>
          <w:p w14:paraId="5D94F82C" w14:textId="623056D2" w:rsidR="00955685" w:rsidRDefault="00955685" w:rsidP="00955685">
            <w:pPr>
              <w:pStyle w:val="TAL"/>
              <w:rPr>
                <w:ins w:id="314" w:author="Hui" w:date="2025-02-08T15:24:00Z"/>
              </w:rPr>
            </w:pPr>
            <w:ins w:id="315" w:author="Hui" w:date="2025-02-08T15:24:00Z">
              <w:r>
                <w:t>9.9.3.16B</w:t>
              </w:r>
            </w:ins>
          </w:p>
        </w:tc>
        <w:tc>
          <w:tcPr>
            <w:tcW w:w="1134" w:type="dxa"/>
            <w:tcBorders>
              <w:top w:val="single" w:sz="6" w:space="0" w:color="000000"/>
              <w:left w:val="single" w:sz="6" w:space="0" w:color="000000"/>
              <w:bottom w:val="single" w:sz="6" w:space="0" w:color="000000"/>
              <w:right w:val="single" w:sz="6" w:space="0" w:color="000000"/>
            </w:tcBorders>
          </w:tcPr>
          <w:p w14:paraId="370197D6" w14:textId="737F9B24" w:rsidR="00955685" w:rsidRDefault="00955685" w:rsidP="00955685">
            <w:pPr>
              <w:pStyle w:val="TAC"/>
              <w:rPr>
                <w:ins w:id="316" w:author="Hui" w:date="2025-02-08T15:24:00Z"/>
              </w:rPr>
            </w:pPr>
            <w:ins w:id="317" w:author="Hui" w:date="2025-02-08T15:24:00Z">
              <w:r>
                <w:t>O</w:t>
              </w:r>
            </w:ins>
          </w:p>
        </w:tc>
        <w:tc>
          <w:tcPr>
            <w:tcW w:w="851" w:type="dxa"/>
            <w:tcBorders>
              <w:top w:val="single" w:sz="6" w:space="0" w:color="000000"/>
              <w:left w:val="single" w:sz="6" w:space="0" w:color="000000"/>
              <w:bottom w:val="single" w:sz="6" w:space="0" w:color="000000"/>
              <w:right w:val="single" w:sz="6" w:space="0" w:color="000000"/>
            </w:tcBorders>
          </w:tcPr>
          <w:p w14:paraId="532ABD24" w14:textId="016FA0A7" w:rsidR="00955685" w:rsidRDefault="00955685" w:rsidP="00955685">
            <w:pPr>
              <w:pStyle w:val="TAC"/>
              <w:rPr>
                <w:ins w:id="318" w:author="Hui" w:date="2025-02-08T15:24:00Z"/>
              </w:rPr>
            </w:pPr>
            <w:ins w:id="319" w:author="Hui" w:date="2025-02-08T15:24:00Z">
              <w:r>
                <w:t>TLV</w:t>
              </w:r>
            </w:ins>
          </w:p>
        </w:tc>
        <w:tc>
          <w:tcPr>
            <w:tcW w:w="851" w:type="dxa"/>
            <w:tcBorders>
              <w:top w:val="single" w:sz="6" w:space="0" w:color="000000"/>
              <w:left w:val="single" w:sz="6" w:space="0" w:color="000000"/>
              <w:bottom w:val="single" w:sz="6" w:space="0" w:color="000000"/>
              <w:right w:val="single" w:sz="6" w:space="0" w:color="000000"/>
            </w:tcBorders>
          </w:tcPr>
          <w:p w14:paraId="29A6E419" w14:textId="3272E1CA" w:rsidR="00955685" w:rsidRDefault="00955685" w:rsidP="00955685">
            <w:pPr>
              <w:pStyle w:val="TAC"/>
              <w:rPr>
                <w:ins w:id="320" w:author="Hui" w:date="2025-02-08T15:24:00Z"/>
              </w:rPr>
            </w:pPr>
            <w:ins w:id="321" w:author="Hui" w:date="2025-02-08T15:24:00Z">
              <w:r>
                <w:t>3</w:t>
              </w:r>
            </w:ins>
          </w:p>
        </w:tc>
      </w:tr>
      <w:tr w:rsidR="00955685" w14:paraId="57F7B199" w14:textId="77777777" w:rsidTr="00DB749E">
        <w:trPr>
          <w:gridBefore w:val="1"/>
          <w:wBefore w:w="8" w:type="dxa"/>
          <w:cantSplit/>
          <w:jc w:val="center"/>
          <w:ins w:id="322" w:author="Hui" w:date="2025-02-08T15:24:00Z"/>
        </w:trPr>
        <w:tc>
          <w:tcPr>
            <w:tcW w:w="625" w:type="dxa"/>
            <w:tcBorders>
              <w:top w:val="single" w:sz="6" w:space="0" w:color="000000"/>
              <w:left w:val="single" w:sz="6" w:space="0" w:color="000000"/>
              <w:bottom w:val="single" w:sz="6" w:space="0" w:color="000000"/>
              <w:right w:val="single" w:sz="6" w:space="0" w:color="000000"/>
            </w:tcBorders>
          </w:tcPr>
          <w:p w14:paraId="2E01E2D0" w14:textId="7C4CC1EB" w:rsidR="00955685" w:rsidRDefault="00955685" w:rsidP="00955685">
            <w:pPr>
              <w:pStyle w:val="TAL"/>
              <w:rPr>
                <w:ins w:id="323" w:author="Hui" w:date="2025-02-08T15:24:00Z"/>
              </w:rPr>
            </w:pPr>
            <w:ins w:id="324" w:author="Hui" w:date="2025-02-08T15:24:00Z">
              <w:r>
                <w:rPr>
                  <w:rFonts w:hint="eastAsia"/>
                  <w:lang w:eastAsia="zh-CN"/>
                </w:rPr>
                <w:t>y</w:t>
              </w:r>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196715AA" w14:textId="27B86147" w:rsidR="00955685" w:rsidRDefault="00955685" w:rsidP="00955685">
            <w:pPr>
              <w:pStyle w:val="TAL"/>
              <w:rPr>
                <w:ins w:id="325" w:author="Hui" w:date="2025-02-08T15:24:00Z"/>
              </w:rPr>
            </w:pPr>
            <w:ins w:id="326" w:author="Hui" w:date="2025-02-08T15:24: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tc>
        <w:tc>
          <w:tcPr>
            <w:tcW w:w="3175" w:type="dxa"/>
            <w:tcBorders>
              <w:top w:val="single" w:sz="6" w:space="0" w:color="000000"/>
              <w:left w:val="single" w:sz="6" w:space="0" w:color="000000"/>
              <w:bottom w:val="single" w:sz="6" w:space="0" w:color="000000"/>
              <w:right w:val="single" w:sz="6" w:space="0" w:color="000000"/>
            </w:tcBorders>
          </w:tcPr>
          <w:p w14:paraId="67789744" w14:textId="77777777" w:rsidR="00955685" w:rsidRDefault="00955685" w:rsidP="00955685">
            <w:pPr>
              <w:pStyle w:val="TAL"/>
              <w:rPr>
                <w:ins w:id="327" w:author="Hui" w:date="2025-02-08T15:24:00Z"/>
                <w:lang w:eastAsia="zh-CN"/>
              </w:rPr>
            </w:pPr>
            <w:ins w:id="328" w:author="Hui" w:date="2025-02-08T15:24: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p w14:paraId="22B6D4E7" w14:textId="184FE791" w:rsidR="00955685" w:rsidRDefault="00955685" w:rsidP="00955685">
            <w:pPr>
              <w:pStyle w:val="TAL"/>
              <w:rPr>
                <w:ins w:id="329" w:author="Hui" w:date="2025-02-08T15:24:00Z"/>
              </w:rPr>
            </w:pPr>
            <w:ins w:id="330" w:author="Hui" w:date="2025-02-08T15:24:00Z">
              <w:r>
                <w:t>9.9.3.yy</w:t>
              </w:r>
            </w:ins>
          </w:p>
        </w:tc>
        <w:tc>
          <w:tcPr>
            <w:tcW w:w="1134" w:type="dxa"/>
            <w:tcBorders>
              <w:top w:val="single" w:sz="6" w:space="0" w:color="000000"/>
              <w:left w:val="single" w:sz="6" w:space="0" w:color="000000"/>
              <w:bottom w:val="single" w:sz="6" w:space="0" w:color="000000"/>
              <w:right w:val="single" w:sz="6" w:space="0" w:color="000000"/>
            </w:tcBorders>
          </w:tcPr>
          <w:p w14:paraId="5B1279F5" w14:textId="4C7373AD" w:rsidR="00955685" w:rsidRDefault="00955685" w:rsidP="00955685">
            <w:pPr>
              <w:pStyle w:val="TAC"/>
              <w:rPr>
                <w:ins w:id="331" w:author="Hui" w:date="2025-02-08T15:24:00Z"/>
              </w:rPr>
            </w:pPr>
            <w:ins w:id="332" w:author="Hui" w:date="2025-02-08T15:24:00Z">
              <w:r>
                <w:t>O</w:t>
              </w:r>
            </w:ins>
          </w:p>
        </w:tc>
        <w:tc>
          <w:tcPr>
            <w:tcW w:w="851" w:type="dxa"/>
            <w:tcBorders>
              <w:top w:val="single" w:sz="6" w:space="0" w:color="000000"/>
              <w:left w:val="single" w:sz="6" w:space="0" w:color="000000"/>
              <w:bottom w:val="single" w:sz="6" w:space="0" w:color="000000"/>
              <w:right w:val="single" w:sz="6" w:space="0" w:color="000000"/>
            </w:tcBorders>
          </w:tcPr>
          <w:p w14:paraId="6EDD9640" w14:textId="04299110" w:rsidR="00955685" w:rsidRDefault="00955685" w:rsidP="00955685">
            <w:pPr>
              <w:pStyle w:val="TAC"/>
              <w:rPr>
                <w:ins w:id="333" w:author="Hui" w:date="2025-02-08T15:24:00Z"/>
              </w:rPr>
            </w:pPr>
            <w:ins w:id="334" w:author="Hui" w:date="2025-02-08T15:24:00Z">
              <w:r>
                <w:t>TLV</w:t>
              </w:r>
            </w:ins>
          </w:p>
        </w:tc>
        <w:tc>
          <w:tcPr>
            <w:tcW w:w="851" w:type="dxa"/>
            <w:tcBorders>
              <w:top w:val="single" w:sz="6" w:space="0" w:color="000000"/>
              <w:left w:val="single" w:sz="6" w:space="0" w:color="000000"/>
              <w:bottom w:val="single" w:sz="6" w:space="0" w:color="000000"/>
              <w:right w:val="single" w:sz="6" w:space="0" w:color="000000"/>
            </w:tcBorders>
          </w:tcPr>
          <w:p w14:paraId="45DA04D1" w14:textId="6B167EEF" w:rsidR="00955685" w:rsidRDefault="00FE1F65" w:rsidP="00955685">
            <w:pPr>
              <w:pStyle w:val="TAC"/>
              <w:rPr>
                <w:ins w:id="335" w:author="Hui" w:date="2025-02-08T15:24:00Z"/>
              </w:rPr>
            </w:pPr>
            <w:ins w:id="336" w:author="Hui" w:date="2025-02-10T16:56:00Z">
              <w:r>
                <w:t>6</w:t>
              </w:r>
            </w:ins>
          </w:p>
        </w:tc>
      </w:tr>
    </w:tbl>
    <w:p w14:paraId="43A5C62B" w14:textId="093D0E2C" w:rsidR="00DB749E" w:rsidRDefault="00DB749E">
      <w:pPr>
        <w:rPr>
          <w:noProof/>
        </w:rPr>
      </w:pPr>
    </w:p>
    <w:p w14:paraId="13C26677"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2C4EAF1A" w14:textId="0FB002C4" w:rsidR="00955685" w:rsidRDefault="00955685" w:rsidP="00955685">
      <w:pPr>
        <w:pStyle w:val="4"/>
        <w:rPr>
          <w:ins w:id="337" w:author="Hui" w:date="2025-02-08T15:24:00Z"/>
          <w:lang w:eastAsia="ko-KR"/>
        </w:rPr>
      </w:pPr>
      <w:ins w:id="338" w:author="Hui" w:date="2025-02-08T15:24:00Z">
        <w:r>
          <w:t>8.2.3.xx</w:t>
        </w:r>
        <w:r>
          <w:rPr>
            <w:lang w:eastAsia="ko-KR"/>
          </w:rPr>
          <w:tab/>
        </w:r>
        <w:r w:rsidRPr="009B18AD">
          <w:rPr>
            <w:lang w:eastAsia="ko-KR"/>
          </w:rPr>
          <w:t>S&amp;F wait timer value</w:t>
        </w:r>
      </w:ins>
    </w:p>
    <w:p w14:paraId="06555C4B" w14:textId="0296714E" w:rsidR="00DB749E" w:rsidRDefault="00955685">
      <w:ins w:id="339" w:author="Hui" w:date="2025-02-08T15:24:00Z">
        <w:r>
          <w:t>This IE may be included to provide the UE when the UE supports S&amp;F satellite operation and the MME is in S&amp;F mode.</w:t>
        </w:r>
      </w:ins>
    </w:p>
    <w:p w14:paraId="7AE0E640" w14:textId="77777777" w:rsidR="00955685" w:rsidRDefault="00955685" w:rsidP="0095568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440D429C" w14:textId="5FE50354" w:rsidR="00955685" w:rsidRDefault="00955685" w:rsidP="00955685">
      <w:pPr>
        <w:pStyle w:val="4"/>
        <w:rPr>
          <w:ins w:id="340" w:author="Hui" w:date="2025-02-08T15:24:00Z"/>
          <w:lang w:eastAsia="ko-KR"/>
        </w:rPr>
      </w:pPr>
      <w:ins w:id="341" w:author="Hui" w:date="2025-02-08T15:24:00Z">
        <w:r>
          <w:t>8.2.3.yy</w:t>
        </w:r>
        <w:r>
          <w:rPr>
            <w:lang w:eastAsia="ko-KR"/>
          </w:rPr>
          <w:tab/>
        </w:r>
        <w:r w:rsidRPr="00955685">
          <w:rPr>
            <w:lang w:eastAsia="ko-KR"/>
          </w:rPr>
          <w:t>S&amp;F monitoring list</w:t>
        </w:r>
      </w:ins>
    </w:p>
    <w:p w14:paraId="608574DB" w14:textId="6FBDA58C" w:rsidR="00955685" w:rsidRPr="00955685" w:rsidRDefault="00955685">
      <w:ins w:id="342" w:author="Hui" w:date="2025-02-08T15:24:00Z">
        <w:r>
          <w:t>This IE may be included to provide the UE when the UE supports S&amp;F satellite operation and the MME is in S&amp;F mode.</w:t>
        </w:r>
      </w:ins>
    </w:p>
    <w:p w14:paraId="56A54D92"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1368FCC5" w14:textId="77777777" w:rsidR="00BB2E43" w:rsidRDefault="00BB2E43" w:rsidP="00BB2E43">
      <w:pPr>
        <w:pStyle w:val="4"/>
        <w:rPr>
          <w:lang w:eastAsia="en-GB"/>
        </w:rPr>
      </w:pPr>
      <w:bookmarkStart w:id="343" w:name="_Toc20218327"/>
      <w:bookmarkStart w:id="344" w:name="_Toc27744214"/>
      <w:bookmarkStart w:id="345" w:name="_Toc35959788"/>
      <w:bookmarkStart w:id="346" w:name="_Toc45203223"/>
      <w:bookmarkStart w:id="347" w:name="_Toc45700599"/>
      <w:bookmarkStart w:id="348" w:name="_Toc51920335"/>
      <w:bookmarkStart w:id="349" w:name="_Toc68251395"/>
      <w:bookmarkStart w:id="350" w:name="_Toc187414333"/>
      <w:r>
        <w:t>8.2.26.1</w:t>
      </w:r>
      <w:r>
        <w:tab/>
        <w:t>Message definition</w:t>
      </w:r>
      <w:bookmarkEnd w:id="343"/>
      <w:bookmarkEnd w:id="344"/>
      <w:bookmarkEnd w:id="345"/>
      <w:bookmarkEnd w:id="346"/>
      <w:bookmarkEnd w:id="347"/>
      <w:bookmarkEnd w:id="348"/>
      <w:bookmarkEnd w:id="349"/>
      <w:bookmarkEnd w:id="350"/>
    </w:p>
    <w:p w14:paraId="3DB5D155" w14:textId="77777777" w:rsidR="00BB2E43" w:rsidRDefault="00BB2E43" w:rsidP="00BB2E43">
      <w:r>
        <w:t>This message is sent by the network to the UE to provide the UE with EPS mobility management related data in response to a tracking area update request message. See table 8.2.26.1.</w:t>
      </w:r>
    </w:p>
    <w:p w14:paraId="032C7376" w14:textId="77777777" w:rsidR="00BB2E43" w:rsidRDefault="00BB2E43" w:rsidP="00BB2E43">
      <w:pPr>
        <w:pStyle w:val="B1"/>
      </w:pPr>
      <w:r>
        <w:t>Message type:</w:t>
      </w:r>
      <w:r>
        <w:tab/>
        <w:t>TRACKING AREA UPDATE ACCEPT</w:t>
      </w:r>
    </w:p>
    <w:p w14:paraId="5B563794" w14:textId="77777777" w:rsidR="00BB2E43" w:rsidRDefault="00BB2E43" w:rsidP="00BB2E43">
      <w:pPr>
        <w:pStyle w:val="B1"/>
      </w:pPr>
      <w:r>
        <w:t>Significance:</w:t>
      </w:r>
      <w:r>
        <w:tab/>
        <w:t>dual</w:t>
      </w:r>
    </w:p>
    <w:p w14:paraId="159F0E13" w14:textId="77777777" w:rsidR="00BB2E43" w:rsidRDefault="00BB2E43" w:rsidP="00BB2E43">
      <w:pPr>
        <w:pStyle w:val="B1"/>
      </w:pPr>
      <w:r>
        <w:t>Direction:</w:t>
      </w:r>
      <w:r>
        <w:tab/>
        <w:t>network to UE</w:t>
      </w:r>
    </w:p>
    <w:p w14:paraId="11EBA933" w14:textId="77777777" w:rsidR="00BB2E43" w:rsidRDefault="00BB2E43" w:rsidP="00BB2E43">
      <w:pPr>
        <w:pStyle w:val="TH"/>
      </w:pPr>
      <w:bookmarkStart w:id="351" w:name="_CRTable8_2_26_1"/>
      <w:r>
        <w:lastRenderedPageBreak/>
        <w:t xml:space="preserve">Table </w:t>
      </w:r>
      <w:bookmarkEnd w:id="351"/>
      <w:r>
        <w:t>8.2.26.1: TRACKING AREA UPDATE ACCEPT message content</w:t>
      </w:r>
    </w:p>
    <w:tbl>
      <w:tblPr>
        <w:tblW w:w="8475" w:type="dxa"/>
        <w:jc w:val="center"/>
        <w:tblLayout w:type="fixed"/>
        <w:tblCellMar>
          <w:left w:w="28" w:type="dxa"/>
          <w:right w:w="56" w:type="dxa"/>
        </w:tblCellMar>
        <w:tblLook w:val="04A0" w:firstRow="1" w:lastRow="0" w:firstColumn="1" w:lastColumn="0" w:noHBand="0" w:noVBand="1"/>
      </w:tblPr>
      <w:tblGrid>
        <w:gridCol w:w="7"/>
        <w:gridCol w:w="628"/>
        <w:gridCol w:w="2414"/>
        <w:gridCol w:w="2671"/>
        <w:gridCol w:w="1079"/>
        <w:gridCol w:w="810"/>
        <w:gridCol w:w="866"/>
      </w:tblGrid>
      <w:tr w:rsidR="00BB2E43" w14:paraId="7175C63C"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18C6C925" w14:textId="77777777" w:rsidR="00BB2E43" w:rsidRDefault="00BB2E43">
            <w:pPr>
              <w:pStyle w:val="TAH"/>
            </w:pPr>
            <w:r>
              <w:lastRenderedPageBreak/>
              <w:t>IEI</w:t>
            </w:r>
          </w:p>
        </w:tc>
        <w:tc>
          <w:tcPr>
            <w:tcW w:w="2414" w:type="dxa"/>
            <w:tcBorders>
              <w:top w:val="single" w:sz="6" w:space="0" w:color="000000"/>
              <w:left w:val="single" w:sz="6" w:space="0" w:color="000000"/>
              <w:bottom w:val="single" w:sz="6" w:space="0" w:color="000000"/>
              <w:right w:val="single" w:sz="6" w:space="0" w:color="000000"/>
            </w:tcBorders>
            <w:hideMark/>
          </w:tcPr>
          <w:p w14:paraId="1D1F4C16" w14:textId="77777777" w:rsidR="00BB2E43" w:rsidRDefault="00BB2E43">
            <w:pPr>
              <w:pStyle w:val="TAH"/>
            </w:pPr>
            <w:r>
              <w:t>Information Element</w:t>
            </w:r>
          </w:p>
        </w:tc>
        <w:tc>
          <w:tcPr>
            <w:tcW w:w="2671" w:type="dxa"/>
            <w:tcBorders>
              <w:top w:val="single" w:sz="6" w:space="0" w:color="000000"/>
              <w:left w:val="single" w:sz="6" w:space="0" w:color="000000"/>
              <w:bottom w:val="single" w:sz="6" w:space="0" w:color="000000"/>
              <w:right w:val="single" w:sz="6" w:space="0" w:color="000000"/>
            </w:tcBorders>
            <w:hideMark/>
          </w:tcPr>
          <w:p w14:paraId="54B6B1F2" w14:textId="77777777" w:rsidR="00BB2E43" w:rsidRDefault="00BB2E43">
            <w:pPr>
              <w:pStyle w:val="TAH"/>
            </w:pPr>
            <w:r>
              <w:t>Type/Reference</w:t>
            </w:r>
          </w:p>
        </w:tc>
        <w:tc>
          <w:tcPr>
            <w:tcW w:w="1079" w:type="dxa"/>
            <w:tcBorders>
              <w:top w:val="single" w:sz="6" w:space="0" w:color="000000"/>
              <w:left w:val="single" w:sz="6" w:space="0" w:color="000000"/>
              <w:bottom w:val="single" w:sz="6" w:space="0" w:color="000000"/>
              <w:right w:val="single" w:sz="6" w:space="0" w:color="000000"/>
            </w:tcBorders>
            <w:hideMark/>
          </w:tcPr>
          <w:p w14:paraId="7FD57577" w14:textId="77777777" w:rsidR="00BB2E43" w:rsidRDefault="00BB2E43">
            <w:pPr>
              <w:pStyle w:val="TAH"/>
            </w:pPr>
            <w:r>
              <w:t>Presence</w:t>
            </w:r>
          </w:p>
        </w:tc>
        <w:tc>
          <w:tcPr>
            <w:tcW w:w="810" w:type="dxa"/>
            <w:tcBorders>
              <w:top w:val="single" w:sz="6" w:space="0" w:color="000000"/>
              <w:left w:val="single" w:sz="6" w:space="0" w:color="000000"/>
              <w:bottom w:val="single" w:sz="6" w:space="0" w:color="000000"/>
              <w:right w:val="single" w:sz="6" w:space="0" w:color="000000"/>
            </w:tcBorders>
            <w:hideMark/>
          </w:tcPr>
          <w:p w14:paraId="3B084D4B" w14:textId="77777777" w:rsidR="00BB2E43" w:rsidRDefault="00BB2E43">
            <w:pPr>
              <w:pStyle w:val="TAH"/>
            </w:pPr>
            <w:r>
              <w:t>Format</w:t>
            </w:r>
          </w:p>
        </w:tc>
        <w:tc>
          <w:tcPr>
            <w:tcW w:w="866" w:type="dxa"/>
            <w:tcBorders>
              <w:top w:val="single" w:sz="6" w:space="0" w:color="000000"/>
              <w:left w:val="single" w:sz="6" w:space="0" w:color="000000"/>
              <w:bottom w:val="single" w:sz="6" w:space="0" w:color="000000"/>
              <w:right w:val="single" w:sz="6" w:space="0" w:color="000000"/>
            </w:tcBorders>
            <w:hideMark/>
          </w:tcPr>
          <w:p w14:paraId="488A01D9" w14:textId="77777777" w:rsidR="00BB2E43" w:rsidRDefault="00BB2E43">
            <w:pPr>
              <w:pStyle w:val="TAH"/>
            </w:pPr>
            <w:r>
              <w:t>Length</w:t>
            </w:r>
          </w:p>
        </w:tc>
      </w:tr>
      <w:tr w:rsidR="00BB2E43" w14:paraId="25BECBDB"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tcPr>
          <w:p w14:paraId="4E42D4EC" w14:textId="77777777" w:rsidR="00BB2E43" w:rsidRDefault="00BB2E43">
            <w:pPr>
              <w:pStyle w:val="TAL"/>
            </w:pPr>
          </w:p>
        </w:tc>
        <w:tc>
          <w:tcPr>
            <w:tcW w:w="2414" w:type="dxa"/>
            <w:tcBorders>
              <w:top w:val="single" w:sz="6" w:space="0" w:color="000000"/>
              <w:left w:val="single" w:sz="6" w:space="0" w:color="000000"/>
              <w:bottom w:val="single" w:sz="6" w:space="0" w:color="000000"/>
              <w:right w:val="single" w:sz="6" w:space="0" w:color="000000"/>
            </w:tcBorders>
            <w:hideMark/>
          </w:tcPr>
          <w:p w14:paraId="74EF3594" w14:textId="77777777" w:rsidR="00BB2E43" w:rsidRDefault="00BB2E43">
            <w:pPr>
              <w:pStyle w:val="TAL"/>
            </w:pPr>
            <w:r>
              <w:t>Protocol discriminator</w:t>
            </w:r>
          </w:p>
        </w:tc>
        <w:tc>
          <w:tcPr>
            <w:tcW w:w="2671" w:type="dxa"/>
            <w:tcBorders>
              <w:top w:val="single" w:sz="6" w:space="0" w:color="000000"/>
              <w:left w:val="single" w:sz="6" w:space="0" w:color="000000"/>
              <w:bottom w:val="single" w:sz="6" w:space="0" w:color="000000"/>
              <w:right w:val="single" w:sz="6" w:space="0" w:color="000000"/>
            </w:tcBorders>
            <w:hideMark/>
          </w:tcPr>
          <w:p w14:paraId="17E7526C" w14:textId="77777777" w:rsidR="00BB2E43" w:rsidRDefault="00BB2E43">
            <w:pPr>
              <w:pStyle w:val="TAL"/>
            </w:pPr>
            <w:r>
              <w:t>Protocol discriminator</w:t>
            </w:r>
          </w:p>
          <w:p w14:paraId="2051C331" w14:textId="77777777" w:rsidR="00BB2E43" w:rsidRDefault="00BB2E43">
            <w:pPr>
              <w:pStyle w:val="TAL"/>
            </w:pPr>
            <w:r>
              <w:t>9.2</w:t>
            </w:r>
          </w:p>
        </w:tc>
        <w:tc>
          <w:tcPr>
            <w:tcW w:w="1079" w:type="dxa"/>
            <w:tcBorders>
              <w:top w:val="single" w:sz="6" w:space="0" w:color="000000"/>
              <w:left w:val="single" w:sz="6" w:space="0" w:color="000000"/>
              <w:bottom w:val="single" w:sz="6" w:space="0" w:color="000000"/>
              <w:right w:val="single" w:sz="6" w:space="0" w:color="000000"/>
            </w:tcBorders>
            <w:hideMark/>
          </w:tcPr>
          <w:p w14:paraId="7BB9ECFD" w14:textId="77777777" w:rsidR="00BB2E43" w:rsidRDefault="00BB2E43">
            <w:pPr>
              <w:pStyle w:val="TAC"/>
            </w:pPr>
            <w:r>
              <w:t>M</w:t>
            </w:r>
          </w:p>
        </w:tc>
        <w:tc>
          <w:tcPr>
            <w:tcW w:w="810" w:type="dxa"/>
            <w:tcBorders>
              <w:top w:val="single" w:sz="6" w:space="0" w:color="000000"/>
              <w:left w:val="single" w:sz="6" w:space="0" w:color="000000"/>
              <w:bottom w:val="single" w:sz="6" w:space="0" w:color="000000"/>
              <w:right w:val="single" w:sz="6" w:space="0" w:color="000000"/>
            </w:tcBorders>
            <w:hideMark/>
          </w:tcPr>
          <w:p w14:paraId="26C59CF9" w14:textId="77777777" w:rsidR="00BB2E43" w:rsidRDefault="00BB2E43">
            <w:pPr>
              <w:pStyle w:val="TAC"/>
            </w:pPr>
            <w:r>
              <w:t>V</w:t>
            </w:r>
          </w:p>
        </w:tc>
        <w:tc>
          <w:tcPr>
            <w:tcW w:w="866" w:type="dxa"/>
            <w:tcBorders>
              <w:top w:val="single" w:sz="6" w:space="0" w:color="000000"/>
              <w:left w:val="single" w:sz="6" w:space="0" w:color="000000"/>
              <w:bottom w:val="single" w:sz="6" w:space="0" w:color="000000"/>
              <w:right w:val="single" w:sz="6" w:space="0" w:color="000000"/>
            </w:tcBorders>
            <w:hideMark/>
          </w:tcPr>
          <w:p w14:paraId="0623C810" w14:textId="77777777" w:rsidR="00BB2E43" w:rsidRDefault="00BB2E43">
            <w:pPr>
              <w:pStyle w:val="TAC"/>
            </w:pPr>
            <w:r>
              <w:t>1/2</w:t>
            </w:r>
          </w:p>
        </w:tc>
      </w:tr>
      <w:tr w:rsidR="00BB2E43" w14:paraId="32031533"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tcPr>
          <w:p w14:paraId="239F5352" w14:textId="77777777" w:rsidR="00BB2E43" w:rsidRDefault="00BB2E43">
            <w:pPr>
              <w:pStyle w:val="TAL"/>
            </w:pPr>
          </w:p>
        </w:tc>
        <w:tc>
          <w:tcPr>
            <w:tcW w:w="2414" w:type="dxa"/>
            <w:tcBorders>
              <w:top w:val="single" w:sz="6" w:space="0" w:color="000000"/>
              <w:left w:val="single" w:sz="6" w:space="0" w:color="000000"/>
              <w:bottom w:val="single" w:sz="6" w:space="0" w:color="000000"/>
              <w:right w:val="single" w:sz="6" w:space="0" w:color="000000"/>
            </w:tcBorders>
            <w:hideMark/>
          </w:tcPr>
          <w:p w14:paraId="324C448F" w14:textId="77777777" w:rsidR="00BB2E43" w:rsidRDefault="00BB2E43">
            <w:pPr>
              <w:pStyle w:val="TAL"/>
            </w:pPr>
            <w:r>
              <w:t>Security header type</w:t>
            </w:r>
          </w:p>
        </w:tc>
        <w:tc>
          <w:tcPr>
            <w:tcW w:w="2671" w:type="dxa"/>
            <w:tcBorders>
              <w:top w:val="single" w:sz="6" w:space="0" w:color="000000"/>
              <w:left w:val="single" w:sz="6" w:space="0" w:color="000000"/>
              <w:bottom w:val="single" w:sz="6" w:space="0" w:color="000000"/>
              <w:right w:val="single" w:sz="6" w:space="0" w:color="000000"/>
            </w:tcBorders>
            <w:hideMark/>
          </w:tcPr>
          <w:p w14:paraId="32EEFEA3" w14:textId="77777777" w:rsidR="00BB2E43" w:rsidRDefault="00BB2E43">
            <w:pPr>
              <w:pStyle w:val="TAL"/>
            </w:pPr>
            <w:r>
              <w:t>Security header type</w:t>
            </w:r>
          </w:p>
          <w:p w14:paraId="15AB8125" w14:textId="77777777" w:rsidR="00BB2E43" w:rsidRDefault="00BB2E43">
            <w:pPr>
              <w:pStyle w:val="TAL"/>
            </w:pPr>
            <w:r>
              <w:t>9.3.1</w:t>
            </w:r>
          </w:p>
        </w:tc>
        <w:tc>
          <w:tcPr>
            <w:tcW w:w="1079" w:type="dxa"/>
            <w:tcBorders>
              <w:top w:val="single" w:sz="6" w:space="0" w:color="000000"/>
              <w:left w:val="single" w:sz="6" w:space="0" w:color="000000"/>
              <w:bottom w:val="single" w:sz="6" w:space="0" w:color="000000"/>
              <w:right w:val="single" w:sz="6" w:space="0" w:color="000000"/>
            </w:tcBorders>
            <w:hideMark/>
          </w:tcPr>
          <w:p w14:paraId="6F861851" w14:textId="77777777" w:rsidR="00BB2E43" w:rsidRDefault="00BB2E43">
            <w:pPr>
              <w:pStyle w:val="TAC"/>
            </w:pPr>
            <w:r>
              <w:t>M</w:t>
            </w:r>
          </w:p>
        </w:tc>
        <w:tc>
          <w:tcPr>
            <w:tcW w:w="810" w:type="dxa"/>
            <w:tcBorders>
              <w:top w:val="single" w:sz="6" w:space="0" w:color="000000"/>
              <w:left w:val="single" w:sz="6" w:space="0" w:color="000000"/>
              <w:bottom w:val="single" w:sz="6" w:space="0" w:color="000000"/>
              <w:right w:val="single" w:sz="6" w:space="0" w:color="000000"/>
            </w:tcBorders>
            <w:hideMark/>
          </w:tcPr>
          <w:p w14:paraId="065FDE41" w14:textId="77777777" w:rsidR="00BB2E43" w:rsidRDefault="00BB2E43">
            <w:pPr>
              <w:pStyle w:val="TAC"/>
            </w:pPr>
            <w:r>
              <w:t>V</w:t>
            </w:r>
          </w:p>
        </w:tc>
        <w:tc>
          <w:tcPr>
            <w:tcW w:w="866" w:type="dxa"/>
            <w:tcBorders>
              <w:top w:val="single" w:sz="6" w:space="0" w:color="000000"/>
              <w:left w:val="single" w:sz="6" w:space="0" w:color="000000"/>
              <w:bottom w:val="single" w:sz="6" w:space="0" w:color="000000"/>
              <w:right w:val="single" w:sz="6" w:space="0" w:color="000000"/>
            </w:tcBorders>
            <w:hideMark/>
          </w:tcPr>
          <w:p w14:paraId="26DE1CC9" w14:textId="77777777" w:rsidR="00BB2E43" w:rsidRDefault="00BB2E43">
            <w:pPr>
              <w:pStyle w:val="TAC"/>
            </w:pPr>
            <w:r>
              <w:t>1/2</w:t>
            </w:r>
          </w:p>
        </w:tc>
      </w:tr>
      <w:tr w:rsidR="00BB2E43" w14:paraId="080960EF"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tcPr>
          <w:p w14:paraId="3B5118A0" w14:textId="77777777" w:rsidR="00BB2E43" w:rsidRDefault="00BB2E43">
            <w:pPr>
              <w:pStyle w:val="TAL"/>
            </w:pPr>
          </w:p>
        </w:tc>
        <w:tc>
          <w:tcPr>
            <w:tcW w:w="2414" w:type="dxa"/>
            <w:tcBorders>
              <w:top w:val="single" w:sz="6" w:space="0" w:color="000000"/>
              <w:left w:val="single" w:sz="6" w:space="0" w:color="000000"/>
              <w:bottom w:val="single" w:sz="6" w:space="0" w:color="000000"/>
              <w:right w:val="single" w:sz="6" w:space="0" w:color="000000"/>
            </w:tcBorders>
            <w:hideMark/>
          </w:tcPr>
          <w:p w14:paraId="312A7676" w14:textId="77777777" w:rsidR="00BB2E43" w:rsidRDefault="00BB2E43">
            <w:pPr>
              <w:pStyle w:val="TAL"/>
            </w:pPr>
            <w:r>
              <w:t>Tracking area update accept message identity</w:t>
            </w:r>
          </w:p>
        </w:tc>
        <w:tc>
          <w:tcPr>
            <w:tcW w:w="2671" w:type="dxa"/>
            <w:tcBorders>
              <w:top w:val="single" w:sz="6" w:space="0" w:color="000000"/>
              <w:left w:val="single" w:sz="6" w:space="0" w:color="000000"/>
              <w:bottom w:val="single" w:sz="6" w:space="0" w:color="000000"/>
              <w:right w:val="single" w:sz="6" w:space="0" w:color="000000"/>
            </w:tcBorders>
            <w:hideMark/>
          </w:tcPr>
          <w:p w14:paraId="450F5985" w14:textId="77777777" w:rsidR="00BB2E43" w:rsidRDefault="00BB2E43">
            <w:pPr>
              <w:pStyle w:val="TAL"/>
            </w:pPr>
            <w:r>
              <w:t>Message type</w:t>
            </w:r>
          </w:p>
          <w:p w14:paraId="78EA162F" w14:textId="77777777" w:rsidR="00BB2E43" w:rsidRDefault="00BB2E43">
            <w:pPr>
              <w:pStyle w:val="TAL"/>
            </w:pPr>
            <w:r>
              <w:t>9.8</w:t>
            </w:r>
          </w:p>
        </w:tc>
        <w:tc>
          <w:tcPr>
            <w:tcW w:w="1079" w:type="dxa"/>
            <w:tcBorders>
              <w:top w:val="single" w:sz="6" w:space="0" w:color="000000"/>
              <w:left w:val="single" w:sz="6" w:space="0" w:color="000000"/>
              <w:bottom w:val="single" w:sz="6" w:space="0" w:color="000000"/>
              <w:right w:val="single" w:sz="6" w:space="0" w:color="000000"/>
            </w:tcBorders>
            <w:hideMark/>
          </w:tcPr>
          <w:p w14:paraId="4762053B" w14:textId="77777777" w:rsidR="00BB2E43" w:rsidRDefault="00BB2E43">
            <w:pPr>
              <w:pStyle w:val="TAC"/>
            </w:pPr>
            <w:r>
              <w:t>M</w:t>
            </w:r>
          </w:p>
        </w:tc>
        <w:tc>
          <w:tcPr>
            <w:tcW w:w="810" w:type="dxa"/>
            <w:tcBorders>
              <w:top w:val="single" w:sz="6" w:space="0" w:color="000000"/>
              <w:left w:val="single" w:sz="6" w:space="0" w:color="000000"/>
              <w:bottom w:val="single" w:sz="6" w:space="0" w:color="000000"/>
              <w:right w:val="single" w:sz="6" w:space="0" w:color="000000"/>
            </w:tcBorders>
            <w:hideMark/>
          </w:tcPr>
          <w:p w14:paraId="166F8187" w14:textId="77777777" w:rsidR="00BB2E43" w:rsidRDefault="00BB2E43">
            <w:pPr>
              <w:pStyle w:val="TAC"/>
            </w:pPr>
            <w:r>
              <w:t>V</w:t>
            </w:r>
          </w:p>
        </w:tc>
        <w:tc>
          <w:tcPr>
            <w:tcW w:w="866" w:type="dxa"/>
            <w:tcBorders>
              <w:top w:val="single" w:sz="6" w:space="0" w:color="000000"/>
              <w:left w:val="single" w:sz="6" w:space="0" w:color="000000"/>
              <w:bottom w:val="single" w:sz="6" w:space="0" w:color="000000"/>
              <w:right w:val="single" w:sz="6" w:space="0" w:color="000000"/>
            </w:tcBorders>
            <w:hideMark/>
          </w:tcPr>
          <w:p w14:paraId="4EC8CA65" w14:textId="77777777" w:rsidR="00BB2E43" w:rsidRDefault="00BB2E43">
            <w:pPr>
              <w:pStyle w:val="TAC"/>
            </w:pPr>
            <w:r>
              <w:t>1</w:t>
            </w:r>
          </w:p>
        </w:tc>
      </w:tr>
      <w:tr w:rsidR="00BB2E43" w14:paraId="0D02B436"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tcPr>
          <w:p w14:paraId="6AD854F0" w14:textId="77777777" w:rsidR="00BB2E43" w:rsidRDefault="00BB2E43">
            <w:pPr>
              <w:pStyle w:val="TAL"/>
            </w:pPr>
          </w:p>
        </w:tc>
        <w:tc>
          <w:tcPr>
            <w:tcW w:w="2414" w:type="dxa"/>
            <w:tcBorders>
              <w:top w:val="single" w:sz="6" w:space="0" w:color="000000"/>
              <w:left w:val="single" w:sz="6" w:space="0" w:color="000000"/>
              <w:bottom w:val="single" w:sz="6" w:space="0" w:color="000000"/>
              <w:right w:val="single" w:sz="6" w:space="0" w:color="000000"/>
            </w:tcBorders>
            <w:hideMark/>
          </w:tcPr>
          <w:p w14:paraId="083F6A29" w14:textId="77777777" w:rsidR="00BB2E43" w:rsidRDefault="00BB2E43">
            <w:pPr>
              <w:pStyle w:val="TAL"/>
              <w:rPr>
                <w:lang w:eastAsia="ja-JP"/>
              </w:rPr>
            </w:pPr>
            <w:r>
              <w:rPr>
                <w:lang w:eastAsia="ja-JP"/>
              </w:rPr>
              <w:t>EPS update result</w:t>
            </w:r>
          </w:p>
        </w:tc>
        <w:tc>
          <w:tcPr>
            <w:tcW w:w="2671" w:type="dxa"/>
            <w:tcBorders>
              <w:top w:val="single" w:sz="6" w:space="0" w:color="000000"/>
              <w:left w:val="single" w:sz="6" w:space="0" w:color="000000"/>
              <w:bottom w:val="single" w:sz="6" w:space="0" w:color="000000"/>
              <w:right w:val="single" w:sz="6" w:space="0" w:color="000000"/>
            </w:tcBorders>
            <w:hideMark/>
          </w:tcPr>
          <w:p w14:paraId="03D85AD3" w14:textId="77777777" w:rsidR="00BB2E43" w:rsidRDefault="00BB2E43">
            <w:pPr>
              <w:pStyle w:val="TAL"/>
              <w:rPr>
                <w:lang w:eastAsia="ja-JP"/>
              </w:rPr>
            </w:pPr>
            <w:r>
              <w:t>EPS u</w:t>
            </w:r>
            <w:r>
              <w:rPr>
                <w:lang w:eastAsia="ja-JP"/>
              </w:rPr>
              <w:t>pdate result</w:t>
            </w:r>
          </w:p>
          <w:p w14:paraId="1E20FF69" w14:textId="77777777" w:rsidR="00BB2E43" w:rsidRDefault="00BB2E43">
            <w:pPr>
              <w:pStyle w:val="TAL"/>
              <w:rPr>
                <w:lang w:eastAsia="ja-JP"/>
              </w:rPr>
            </w:pPr>
            <w:r>
              <w:rPr>
                <w:lang w:eastAsia="ja-JP"/>
              </w:rPr>
              <w:t>9.9.3.13</w:t>
            </w:r>
          </w:p>
        </w:tc>
        <w:tc>
          <w:tcPr>
            <w:tcW w:w="1079" w:type="dxa"/>
            <w:tcBorders>
              <w:top w:val="single" w:sz="6" w:space="0" w:color="000000"/>
              <w:left w:val="single" w:sz="6" w:space="0" w:color="000000"/>
              <w:bottom w:val="single" w:sz="6" w:space="0" w:color="000000"/>
              <w:right w:val="single" w:sz="6" w:space="0" w:color="000000"/>
            </w:tcBorders>
            <w:hideMark/>
          </w:tcPr>
          <w:p w14:paraId="72F31FCE" w14:textId="77777777" w:rsidR="00BB2E43" w:rsidRDefault="00BB2E43">
            <w:pPr>
              <w:pStyle w:val="TAC"/>
              <w:rPr>
                <w:lang w:eastAsia="ja-JP"/>
              </w:rPr>
            </w:pPr>
            <w:r>
              <w:rPr>
                <w:lang w:eastAsia="ja-JP"/>
              </w:rPr>
              <w:t>M</w:t>
            </w:r>
          </w:p>
        </w:tc>
        <w:tc>
          <w:tcPr>
            <w:tcW w:w="810" w:type="dxa"/>
            <w:tcBorders>
              <w:top w:val="single" w:sz="6" w:space="0" w:color="000000"/>
              <w:left w:val="single" w:sz="6" w:space="0" w:color="000000"/>
              <w:bottom w:val="single" w:sz="6" w:space="0" w:color="000000"/>
              <w:right w:val="single" w:sz="6" w:space="0" w:color="000000"/>
            </w:tcBorders>
            <w:hideMark/>
          </w:tcPr>
          <w:p w14:paraId="741818AB" w14:textId="77777777" w:rsidR="00BB2E43" w:rsidRDefault="00BB2E43">
            <w:pPr>
              <w:pStyle w:val="TAC"/>
              <w:rPr>
                <w:lang w:eastAsia="ja-JP"/>
              </w:rPr>
            </w:pPr>
            <w:r>
              <w:rPr>
                <w:lang w:eastAsia="ja-JP"/>
              </w:rPr>
              <w:t>V</w:t>
            </w:r>
          </w:p>
        </w:tc>
        <w:tc>
          <w:tcPr>
            <w:tcW w:w="866" w:type="dxa"/>
            <w:tcBorders>
              <w:top w:val="single" w:sz="6" w:space="0" w:color="000000"/>
              <w:left w:val="single" w:sz="6" w:space="0" w:color="000000"/>
              <w:bottom w:val="single" w:sz="6" w:space="0" w:color="000000"/>
              <w:right w:val="single" w:sz="6" w:space="0" w:color="000000"/>
            </w:tcBorders>
            <w:hideMark/>
          </w:tcPr>
          <w:p w14:paraId="5B775B9E" w14:textId="77777777" w:rsidR="00BB2E43" w:rsidRDefault="00BB2E43">
            <w:pPr>
              <w:pStyle w:val="TAC"/>
              <w:rPr>
                <w:lang w:eastAsia="ja-JP"/>
              </w:rPr>
            </w:pPr>
            <w:r>
              <w:rPr>
                <w:lang w:eastAsia="ja-JP"/>
              </w:rPr>
              <w:t>1/2</w:t>
            </w:r>
          </w:p>
        </w:tc>
      </w:tr>
      <w:tr w:rsidR="00BB2E43" w14:paraId="7E17181E"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tcPr>
          <w:p w14:paraId="3BC8401A" w14:textId="77777777" w:rsidR="00BB2E43" w:rsidRDefault="00BB2E43">
            <w:pPr>
              <w:pStyle w:val="TAL"/>
              <w:rPr>
                <w:lang w:eastAsia="en-GB"/>
              </w:rPr>
            </w:pPr>
          </w:p>
        </w:tc>
        <w:tc>
          <w:tcPr>
            <w:tcW w:w="2414" w:type="dxa"/>
            <w:tcBorders>
              <w:top w:val="single" w:sz="6" w:space="0" w:color="000000"/>
              <w:left w:val="single" w:sz="6" w:space="0" w:color="000000"/>
              <w:bottom w:val="single" w:sz="6" w:space="0" w:color="000000"/>
              <w:right w:val="single" w:sz="6" w:space="0" w:color="000000"/>
            </w:tcBorders>
            <w:hideMark/>
          </w:tcPr>
          <w:p w14:paraId="0C500009" w14:textId="77777777" w:rsidR="00BB2E43" w:rsidRDefault="00BB2E43">
            <w:pPr>
              <w:pStyle w:val="TAL"/>
            </w:pPr>
            <w:r>
              <w:t>Spare half octet</w:t>
            </w:r>
          </w:p>
        </w:tc>
        <w:tc>
          <w:tcPr>
            <w:tcW w:w="2671" w:type="dxa"/>
            <w:tcBorders>
              <w:top w:val="single" w:sz="6" w:space="0" w:color="000000"/>
              <w:left w:val="single" w:sz="6" w:space="0" w:color="000000"/>
              <w:bottom w:val="single" w:sz="6" w:space="0" w:color="000000"/>
              <w:right w:val="single" w:sz="6" w:space="0" w:color="000000"/>
            </w:tcBorders>
            <w:hideMark/>
          </w:tcPr>
          <w:p w14:paraId="741E23E5" w14:textId="77777777" w:rsidR="00BB2E43" w:rsidRDefault="00BB2E43">
            <w:pPr>
              <w:pStyle w:val="TAL"/>
            </w:pPr>
            <w:r>
              <w:t>Spare half octet</w:t>
            </w:r>
          </w:p>
          <w:p w14:paraId="43540519" w14:textId="77777777" w:rsidR="00BB2E43" w:rsidRDefault="00BB2E43">
            <w:pPr>
              <w:pStyle w:val="TAL"/>
            </w:pPr>
            <w:r>
              <w:t>9.9.2.9</w:t>
            </w:r>
          </w:p>
        </w:tc>
        <w:tc>
          <w:tcPr>
            <w:tcW w:w="1079" w:type="dxa"/>
            <w:tcBorders>
              <w:top w:val="single" w:sz="6" w:space="0" w:color="000000"/>
              <w:left w:val="single" w:sz="6" w:space="0" w:color="000000"/>
              <w:bottom w:val="single" w:sz="6" w:space="0" w:color="000000"/>
              <w:right w:val="single" w:sz="6" w:space="0" w:color="000000"/>
            </w:tcBorders>
            <w:hideMark/>
          </w:tcPr>
          <w:p w14:paraId="09546222" w14:textId="77777777" w:rsidR="00BB2E43" w:rsidRDefault="00BB2E43">
            <w:pPr>
              <w:pStyle w:val="TAC"/>
            </w:pPr>
            <w:r>
              <w:t>M</w:t>
            </w:r>
          </w:p>
        </w:tc>
        <w:tc>
          <w:tcPr>
            <w:tcW w:w="810" w:type="dxa"/>
            <w:tcBorders>
              <w:top w:val="single" w:sz="6" w:space="0" w:color="000000"/>
              <w:left w:val="single" w:sz="6" w:space="0" w:color="000000"/>
              <w:bottom w:val="single" w:sz="6" w:space="0" w:color="000000"/>
              <w:right w:val="single" w:sz="6" w:space="0" w:color="000000"/>
            </w:tcBorders>
            <w:hideMark/>
          </w:tcPr>
          <w:p w14:paraId="054561DC" w14:textId="77777777" w:rsidR="00BB2E43" w:rsidRDefault="00BB2E43">
            <w:pPr>
              <w:pStyle w:val="TAC"/>
            </w:pPr>
            <w:r>
              <w:t>V</w:t>
            </w:r>
          </w:p>
        </w:tc>
        <w:tc>
          <w:tcPr>
            <w:tcW w:w="866" w:type="dxa"/>
            <w:tcBorders>
              <w:top w:val="single" w:sz="6" w:space="0" w:color="000000"/>
              <w:left w:val="single" w:sz="6" w:space="0" w:color="000000"/>
              <w:bottom w:val="single" w:sz="6" w:space="0" w:color="000000"/>
              <w:right w:val="single" w:sz="6" w:space="0" w:color="000000"/>
            </w:tcBorders>
            <w:hideMark/>
          </w:tcPr>
          <w:p w14:paraId="51C7EE8A" w14:textId="77777777" w:rsidR="00BB2E43" w:rsidRDefault="00BB2E43">
            <w:pPr>
              <w:pStyle w:val="TAC"/>
            </w:pPr>
            <w:r>
              <w:t>1/2</w:t>
            </w:r>
          </w:p>
        </w:tc>
      </w:tr>
      <w:tr w:rsidR="00BB2E43" w14:paraId="52574C5B"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57053DFE" w14:textId="77777777" w:rsidR="00BB2E43" w:rsidRDefault="00BB2E43">
            <w:pPr>
              <w:pStyle w:val="TAL"/>
            </w:pPr>
            <w:r>
              <w:t>5A</w:t>
            </w:r>
          </w:p>
        </w:tc>
        <w:tc>
          <w:tcPr>
            <w:tcW w:w="2414" w:type="dxa"/>
            <w:tcBorders>
              <w:top w:val="single" w:sz="6" w:space="0" w:color="000000"/>
              <w:left w:val="single" w:sz="6" w:space="0" w:color="000000"/>
              <w:bottom w:val="single" w:sz="6" w:space="0" w:color="000000"/>
              <w:right w:val="single" w:sz="6" w:space="0" w:color="000000"/>
            </w:tcBorders>
            <w:hideMark/>
          </w:tcPr>
          <w:p w14:paraId="7F28264A" w14:textId="77777777" w:rsidR="00BB2E43" w:rsidRDefault="00BB2E43">
            <w:pPr>
              <w:pStyle w:val="TAL"/>
            </w:pPr>
            <w:r>
              <w:t>T3412 value</w:t>
            </w:r>
          </w:p>
        </w:tc>
        <w:tc>
          <w:tcPr>
            <w:tcW w:w="2671" w:type="dxa"/>
            <w:tcBorders>
              <w:top w:val="single" w:sz="6" w:space="0" w:color="000000"/>
              <w:left w:val="single" w:sz="6" w:space="0" w:color="000000"/>
              <w:bottom w:val="single" w:sz="6" w:space="0" w:color="000000"/>
              <w:right w:val="single" w:sz="6" w:space="0" w:color="000000"/>
            </w:tcBorders>
            <w:hideMark/>
          </w:tcPr>
          <w:p w14:paraId="4251F01A" w14:textId="77777777" w:rsidR="00BB2E43" w:rsidRDefault="00BB2E43">
            <w:pPr>
              <w:pStyle w:val="TAL"/>
            </w:pPr>
            <w:r>
              <w:t>GPRS timer</w:t>
            </w:r>
          </w:p>
          <w:p w14:paraId="5C74DBCD" w14:textId="77777777" w:rsidR="00BB2E43" w:rsidRDefault="00BB2E43">
            <w:pPr>
              <w:pStyle w:val="TAL"/>
            </w:pPr>
            <w:r>
              <w:t>9.9.3.16</w:t>
            </w:r>
          </w:p>
        </w:tc>
        <w:tc>
          <w:tcPr>
            <w:tcW w:w="1079" w:type="dxa"/>
            <w:tcBorders>
              <w:top w:val="single" w:sz="6" w:space="0" w:color="000000"/>
              <w:left w:val="single" w:sz="6" w:space="0" w:color="000000"/>
              <w:bottom w:val="single" w:sz="6" w:space="0" w:color="000000"/>
              <w:right w:val="single" w:sz="6" w:space="0" w:color="000000"/>
            </w:tcBorders>
            <w:hideMark/>
          </w:tcPr>
          <w:p w14:paraId="0A2136D2"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3740C69E" w14:textId="77777777" w:rsidR="00BB2E43" w:rsidRDefault="00BB2E43">
            <w:pPr>
              <w:pStyle w:val="TAC"/>
            </w:pPr>
            <w:r>
              <w:t>TV</w:t>
            </w:r>
          </w:p>
        </w:tc>
        <w:tc>
          <w:tcPr>
            <w:tcW w:w="866" w:type="dxa"/>
            <w:tcBorders>
              <w:top w:val="single" w:sz="6" w:space="0" w:color="000000"/>
              <w:left w:val="single" w:sz="6" w:space="0" w:color="000000"/>
              <w:bottom w:val="single" w:sz="6" w:space="0" w:color="000000"/>
              <w:right w:val="single" w:sz="6" w:space="0" w:color="000000"/>
            </w:tcBorders>
            <w:hideMark/>
          </w:tcPr>
          <w:p w14:paraId="4B107B4E" w14:textId="77777777" w:rsidR="00BB2E43" w:rsidRDefault="00BB2E43">
            <w:pPr>
              <w:pStyle w:val="TAC"/>
            </w:pPr>
            <w:r>
              <w:t>2</w:t>
            </w:r>
          </w:p>
        </w:tc>
      </w:tr>
      <w:tr w:rsidR="00BB2E43" w14:paraId="4814C0E0"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7A1923E9" w14:textId="77777777" w:rsidR="00BB2E43" w:rsidRDefault="00BB2E43">
            <w:pPr>
              <w:pStyle w:val="TAL"/>
            </w:pPr>
            <w:r>
              <w:t>50</w:t>
            </w:r>
          </w:p>
        </w:tc>
        <w:tc>
          <w:tcPr>
            <w:tcW w:w="2414" w:type="dxa"/>
            <w:tcBorders>
              <w:top w:val="single" w:sz="6" w:space="0" w:color="000000"/>
              <w:left w:val="single" w:sz="6" w:space="0" w:color="000000"/>
              <w:bottom w:val="single" w:sz="6" w:space="0" w:color="000000"/>
              <w:right w:val="single" w:sz="6" w:space="0" w:color="000000"/>
            </w:tcBorders>
            <w:hideMark/>
          </w:tcPr>
          <w:p w14:paraId="31838E38" w14:textId="77777777" w:rsidR="00BB2E43" w:rsidRDefault="00BB2E43">
            <w:pPr>
              <w:pStyle w:val="TAL"/>
            </w:pPr>
            <w:r>
              <w:t>GUTI</w:t>
            </w:r>
          </w:p>
        </w:tc>
        <w:tc>
          <w:tcPr>
            <w:tcW w:w="2671" w:type="dxa"/>
            <w:tcBorders>
              <w:top w:val="single" w:sz="6" w:space="0" w:color="000000"/>
              <w:left w:val="single" w:sz="6" w:space="0" w:color="000000"/>
              <w:bottom w:val="single" w:sz="6" w:space="0" w:color="000000"/>
              <w:right w:val="single" w:sz="6" w:space="0" w:color="000000"/>
            </w:tcBorders>
            <w:hideMark/>
          </w:tcPr>
          <w:p w14:paraId="1EF3B577" w14:textId="77777777" w:rsidR="00BB2E43" w:rsidRDefault="00BB2E43">
            <w:pPr>
              <w:pStyle w:val="TAL"/>
            </w:pPr>
            <w:r>
              <w:t>EPS mobile identity</w:t>
            </w:r>
          </w:p>
          <w:p w14:paraId="068555C6" w14:textId="77777777" w:rsidR="00BB2E43" w:rsidRDefault="00BB2E43">
            <w:pPr>
              <w:pStyle w:val="TAL"/>
            </w:pPr>
            <w:r>
              <w:t>9.9.3.12</w:t>
            </w:r>
          </w:p>
        </w:tc>
        <w:tc>
          <w:tcPr>
            <w:tcW w:w="1079" w:type="dxa"/>
            <w:tcBorders>
              <w:top w:val="single" w:sz="6" w:space="0" w:color="000000"/>
              <w:left w:val="single" w:sz="6" w:space="0" w:color="000000"/>
              <w:bottom w:val="single" w:sz="6" w:space="0" w:color="000000"/>
              <w:right w:val="single" w:sz="6" w:space="0" w:color="000000"/>
            </w:tcBorders>
            <w:hideMark/>
          </w:tcPr>
          <w:p w14:paraId="4438419B"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3D39A562"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678A84C7" w14:textId="77777777" w:rsidR="00BB2E43" w:rsidRDefault="00BB2E43">
            <w:pPr>
              <w:pStyle w:val="TAC"/>
            </w:pPr>
            <w:r>
              <w:t>13</w:t>
            </w:r>
          </w:p>
        </w:tc>
      </w:tr>
      <w:tr w:rsidR="00BB2E43" w14:paraId="0A866F76"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5F383182" w14:textId="77777777" w:rsidR="00BB2E43" w:rsidRDefault="00BB2E43">
            <w:pPr>
              <w:pStyle w:val="TAL"/>
            </w:pPr>
            <w:r>
              <w:t>54</w:t>
            </w:r>
          </w:p>
        </w:tc>
        <w:tc>
          <w:tcPr>
            <w:tcW w:w="2414" w:type="dxa"/>
            <w:tcBorders>
              <w:top w:val="single" w:sz="6" w:space="0" w:color="000000"/>
              <w:left w:val="single" w:sz="6" w:space="0" w:color="000000"/>
              <w:bottom w:val="single" w:sz="6" w:space="0" w:color="000000"/>
              <w:right w:val="single" w:sz="6" w:space="0" w:color="000000"/>
            </w:tcBorders>
            <w:hideMark/>
          </w:tcPr>
          <w:p w14:paraId="09D023CB" w14:textId="77777777" w:rsidR="00BB2E43" w:rsidRDefault="00BB2E43">
            <w:pPr>
              <w:pStyle w:val="TAL"/>
            </w:pPr>
            <w:r>
              <w:t>TAI list</w:t>
            </w:r>
          </w:p>
        </w:tc>
        <w:tc>
          <w:tcPr>
            <w:tcW w:w="2671" w:type="dxa"/>
            <w:tcBorders>
              <w:top w:val="single" w:sz="6" w:space="0" w:color="000000"/>
              <w:left w:val="single" w:sz="6" w:space="0" w:color="000000"/>
              <w:bottom w:val="single" w:sz="6" w:space="0" w:color="000000"/>
              <w:right w:val="single" w:sz="6" w:space="0" w:color="000000"/>
            </w:tcBorders>
            <w:hideMark/>
          </w:tcPr>
          <w:p w14:paraId="10F9D4E0" w14:textId="77777777" w:rsidR="00BB2E43" w:rsidRDefault="00BB2E43">
            <w:pPr>
              <w:pStyle w:val="TAL"/>
            </w:pPr>
            <w:r>
              <w:t>Tracking area identity list</w:t>
            </w:r>
          </w:p>
          <w:p w14:paraId="5B685CB5" w14:textId="77777777" w:rsidR="00BB2E43" w:rsidRDefault="00BB2E43">
            <w:pPr>
              <w:pStyle w:val="TAL"/>
            </w:pPr>
            <w:r>
              <w:t>9.9.3.33</w:t>
            </w:r>
          </w:p>
        </w:tc>
        <w:tc>
          <w:tcPr>
            <w:tcW w:w="1079" w:type="dxa"/>
            <w:tcBorders>
              <w:top w:val="single" w:sz="6" w:space="0" w:color="000000"/>
              <w:left w:val="single" w:sz="6" w:space="0" w:color="000000"/>
              <w:bottom w:val="single" w:sz="6" w:space="0" w:color="000000"/>
              <w:right w:val="single" w:sz="6" w:space="0" w:color="000000"/>
            </w:tcBorders>
            <w:hideMark/>
          </w:tcPr>
          <w:p w14:paraId="4DB96298"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5C084F10"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45CDFD97" w14:textId="77777777" w:rsidR="00BB2E43" w:rsidRDefault="00BB2E43">
            <w:pPr>
              <w:pStyle w:val="TAC"/>
            </w:pPr>
            <w:r>
              <w:t>8-98</w:t>
            </w:r>
          </w:p>
        </w:tc>
      </w:tr>
      <w:tr w:rsidR="00BB2E43" w14:paraId="188895A2"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626EC108" w14:textId="77777777" w:rsidR="00BB2E43" w:rsidRDefault="00BB2E43">
            <w:pPr>
              <w:pStyle w:val="TAL"/>
            </w:pPr>
            <w:r>
              <w:t>57</w:t>
            </w:r>
          </w:p>
        </w:tc>
        <w:tc>
          <w:tcPr>
            <w:tcW w:w="2414" w:type="dxa"/>
            <w:tcBorders>
              <w:top w:val="single" w:sz="6" w:space="0" w:color="000000"/>
              <w:left w:val="single" w:sz="6" w:space="0" w:color="000000"/>
              <w:bottom w:val="single" w:sz="6" w:space="0" w:color="000000"/>
              <w:right w:val="single" w:sz="6" w:space="0" w:color="000000"/>
            </w:tcBorders>
            <w:hideMark/>
          </w:tcPr>
          <w:p w14:paraId="4DF02E77" w14:textId="77777777" w:rsidR="00BB2E43" w:rsidRDefault="00BB2E43">
            <w:pPr>
              <w:pStyle w:val="TAL"/>
            </w:pPr>
            <w:r>
              <w:t>EPS bearer context status</w:t>
            </w:r>
          </w:p>
        </w:tc>
        <w:tc>
          <w:tcPr>
            <w:tcW w:w="2671" w:type="dxa"/>
            <w:tcBorders>
              <w:top w:val="single" w:sz="6" w:space="0" w:color="000000"/>
              <w:left w:val="single" w:sz="6" w:space="0" w:color="000000"/>
              <w:bottom w:val="single" w:sz="6" w:space="0" w:color="000000"/>
              <w:right w:val="single" w:sz="6" w:space="0" w:color="000000"/>
            </w:tcBorders>
            <w:hideMark/>
          </w:tcPr>
          <w:p w14:paraId="12336DEA" w14:textId="77777777" w:rsidR="00BB2E43" w:rsidRDefault="00BB2E43">
            <w:pPr>
              <w:pStyle w:val="TAL"/>
            </w:pPr>
            <w:r>
              <w:t>EPS bearer context status</w:t>
            </w:r>
          </w:p>
          <w:p w14:paraId="5A0C65F3" w14:textId="77777777" w:rsidR="00BB2E43" w:rsidRDefault="00BB2E43">
            <w:pPr>
              <w:pStyle w:val="TAL"/>
            </w:pPr>
            <w:r>
              <w:t>9.9.2.1</w:t>
            </w:r>
          </w:p>
        </w:tc>
        <w:tc>
          <w:tcPr>
            <w:tcW w:w="1079" w:type="dxa"/>
            <w:tcBorders>
              <w:top w:val="single" w:sz="6" w:space="0" w:color="000000"/>
              <w:left w:val="single" w:sz="6" w:space="0" w:color="000000"/>
              <w:bottom w:val="single" w:sz="6" w:space="0" w:color="000000"/>
              <w:right w:val="single" w:sz="6" w:space="0" w:color="000000"/>
            </w:tcBorders>
            <w:hideMark/>
          </w:tcPr>
          <w:p w14:paraId="28B0011B"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03273CE2"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135755F0" w14:textId="77777777" w:rsidR="00BB2E43" w:rsidRDefault="00BB2E43">
            <w:pPr>
              <w:pStyle w:val="TAC"/>
            </w:pPr>
            <w:r>
              <w:t>4</w:t>
            </w:r>
          </w:p>
        </w:tc>
      </w:tr>
      <w:tr w:rsidR="00BB2E43" w14:paraId="61EBE3D8"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4AE1303B" w14:textId="77777777" w:rsidR="00BB2E43" w:rsidRDefault="00BB2E43">
            <w:pPr>
              <w:pStyle w:val="TAL"/>
            </w:pPr>
            <w:r>
              <w:t>13</w:t>
            </w:r>
          </w:p>
        </w:tc>
        <w:tc>
          <w:tcPr>
            <w:tcW w:w="2414" w:type="dxa"/>
            <w:tcBorders>
              <w:top w:val="single" w:sz="6" w:space="0" w:color="000000"/>
              <w:left w:val="single" w:sz="6" w:space="0" w:color="000000"/>
              <w:bottom w:val="single" w:sz="6" w:space="0" w:color="000000"/>
              <w:right w:val="single" w:sz="6" w:space="0" w:color="000000"/>
            </w:tcBorders>
            <w:hideMark/>
          </w:tcPr>
          <w:p w14:paraId="3C04331B" w14:textId="77777777" w:rsidR="00BB2E43" w:rsidRDefault="00BB2E43">
            <w:pPr>
              <w:pStyle w:val="TAL"/>
            </w:pPr>
            <w:r>
              <w:t>Location area identification</w:t>
            </w:r>
          </w:p>
        </w:tc>
        <w:tc>
          <w:tcPr>
            <w:tcW w:w="2671" w:type="dxa"/>
            <w:tcBorders>
              <w:top w:val="single" w:sz="6" w:space="0" w:color="000000"/>
              <w:left w:val="single" w:sz="6" w:space="0" w:color="000000"/>
              <w:bottom w:val="single" w:sz="6" w:space="0" w:color="000000"/>
              <w:right w:val="single" w:sz="6" w:space="0" w:color="000000"/>
            </w:tcBorders>
            <w:hideMark/>
          </w:tcPr>
          <w:p w14:paraId="08296D53" w14:textId="77777777" w:rsidR="00BB2E43" w:rsidRDefault="00BB2E43">
            <w:pPr>
              <w:pStyle w:val="TAL"/>
            </w:pPr>
            <w:r>
              <w:t>Location area identification</w:t>
            </w:r>
          </w:p>
          <w:p w14:paraId="3853CCD0" w14:textId="77777777" w:rsidR="00BB2E43" w:rsidRDefault="00BB2E43">
            <w:pPr>
              <w:pStyle w:val="TAL"/>
            </w:pPr>
            <w:r>
              <w:t>9.9.2.2</w:t>
            </w:r>
          </w:p>
        </w:tc>
        <w:tc>
          <w:tcPr>
            <w:tcW w:w="1079" w:type="dxa"/>
            <w:tcBorders>
              <w:top w:val="single" w:sz="6" w:space="0" w:color="000000"/>
              <w:left w:val="single" w:sz="6" w:space="0" w:color="000000"/>
              <w:bottom w:val="single" w:sz="6" w:space="0" w:color="000000"/>
              <w:right w:val="single" w:sz="6" w:space="0" w:color="000000"/>
            </w:tcBorders>
            <w:hideMark/>
          </w:tcPr>
          <w:p w14:paraId="01E5223B"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4E5EDCAB" w14:textId="77777777" w:rsidR="00BB2E43" w:rsidRDefault="00BB2E43">
            <w:pPr>
              <w:pStyle w:val="TAC"/>
            </w:pPr>
            <w:r>
              <w:t>TV</w:t>
            </w:r>
          </w:p>
        </w:tc>
        <w:tc>
          <w:tcPr>
            <w:tcW w:w="866" w:type="dxa"/>
            <w:tcBorders>
              <w:top w:val="single" w:sz="6" w:space="0" w:color="000000"/>
              <w:left w:val="single" w:sz="6" w:space="0" w:color="000000"/>
              <w:bottom w:val="single" w:sz="6" w:space="0" w:color="000000"/>
              <w:right w:val="single" w:sz="6" w:space="0" w:color="000000"/>
            </w:tcBorders>
            <w:hideMark/>
          </w:tcPr>
          <w:p w14:paraId="28445E8C" w14:textId="77777777" w:rsidR="00BB2E43" w:rsidRDefault="00BB2E43">
            <w:pPr>
              <w:pStyle w:val="TAC"/>
            </w:pPr>
            <w:r>
              <w:t>6</w:t>
            </w:r>
          </w:p>
        </w:tc>
      </w:tr>
      <w:tr w:rsidR="00BB2E43" w14:paraId="6D87AEA9"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3190BE25" w14:textId="77777777" w:rsidR="00BB2E43" w:rsidRDefault="00BB2E43">
            <w:pPr>
              <w:pStyle w:val="TAL"/>
            </w:pPr>
            <w:r>
              <w:t>23</w:t>
            </w:r>
          </w:p>
        </w:tc>
        <w:tc>
          <w:tcPr>
            <w:tcW w:w="2414" w:type="dxa"/>
            <w:tcBorders>
              <w:top w:val="single" w:sz="6" w:space="0" w:color="000000"/>
              <w:left w:val="single" w:sz="6" w:space="0" w:color="000000"/>
              <w:bottom w:val="single" w:sz="6" w:space="0" w:color="000000"/>
              <w:right w:val="single" w:sz="6" w:space="0" w:color="000000"/>
            </w:tcBorders>
            <w:hideMark/>
          </w:tcPr>
          <w:p w14:paraId="18DB61C4" w14:textId="77777777" w:rsidR="00BB2E43" w:rsidRDefault="00BB2E43">
            <w:pPr>
              <w:pStyle w:val="TAL"/>
            </w:pPr>
            <w:r>
              <w:t>MS identity</w:t>
            </w:r>
          </w:p>
        </w:tc>
        <w:tc>
          <w:tcPr>
            <w:tcW w:w="2671" w:type="dxa"/>
            <w:tcBorders>
              <w:top w:val="single" w:sz="6" w:space="0" w:color="000000"/>
              <w:left w:val="single" w:sz="6" w:space="0" w:color="000000"/>
              <w:bottom w:val="single" w:sz="6" w:space="0" w:color="000000"/>
              <w:right w:val="single" w:sz="6" w:space="0" w:color="000000"/>
            </w:tcBorders>
            <w:hideMark/>
          </w:tcPr>
          <w:p w14:paraId="33426B41" w14:textId="77777777" w:rsidR="00BB2E43" w:rsidRDefault="00BB2E43">
            <w:pPr>
              <w:pStyle w:val="TAL"/>
            </w:pPr>
            <w:r>
              <w:t>Mobile identity</w:t>
            </w:r>
          </w:p>
          <w:p w14:paraId="1619684B" w14:textId="77777777" w:rsidR="00BB2E43" w:rsidRDefault="00BB2E43">
            <w:pPr>
              <w:pStyle w:val="TAL"/>
            </w:pPr>
            <w:r>
              <w:t>9.9.2.3</w:t>
            </w:r>
          </w:p>
        </w:tc>
        <w:tc>
          <w:tcPr>
            <w:tcW w:w="1079" w:type="dxa"/>
            <w:tcBorders>
              <w:top w:val="single" w:sz="6" w:space="0" w:color="000000"/>
              <w:left w:val="single" w:sz="6" w:space="0" w:color="000000"/>
              <w:bottom w:val="single" w:sz="6" w:space="0" w:color="000000"/>
              <w:right w:val="single" w:sz="6" w:space="0" w:color="000000"/>
            </w:tcBorders>
            <w:hideMark/>
          </w:tcPr>
          <w:p w14:paraId="67C2CA41"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36D6049E"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4B7BF58B" w14:textId="77777777" w:rsidR="00BB2E43" w:rsidRDefault="00BB2E43">
            <w:pPr>
              <w:pStyle w:val="TAC"/>
            </w:pPr>
            <w:r>
              <w:t>7-10</w:t>
            </w:r>
          </w:p>
        </w:tc>
      </w:tr>
      <w:tr w:rsidR="00BB2E43" w14:paraId="2794196B"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09446915" w14:textId="77777777" w:rsidR="00BB2E43" w:rsidRDefault="00BB2E43">
            <w:pPr>
              <w:pStyle w:val="TAL"/>
            </w:pPr>
            <w:r>
              <w:t>53</w:t>
            </w:r>
          </w:p>
        </w:tc>
        <w:tc>
          <w:tcPr>
            <w:tcW w:w="2414" w:type="dxa"/>
            <w:tcBorders>
              <w:top w:val="single" w:sz="6" w:space="0" w:color="000000"/>
              <w:left w:val="single" w:sz="6" w:space="0" w:color="000000"/>
              <w:bottom w:val="single" w:sz="6" w:space="0" w:color="000000"/>
              <w:right w:val="single" w:sz="6" w:space="0" w:color="000000"/>
            </w:tcBorders>
            <w:hideMark/>
          </w:tcPr>
          <w:p w14:paraId="207FFC75" w14:textId="77777777" w:rsidR="00BB2E43" w:rsidRDefault="00BB2E43">
            <w:pPr>
              <w:pStyle w:val="TAL"/>
            </w:pPr>
            <w:r>
              <w:t>EMM cause</w:t>
            </w:r>
          </w:p>
        </w:tc>
        <w:tc>
          <w:tcPr>
            <w:tcW w:w="2671" w:type="dxa"/>
            <w:tcBorders>
              <w:top w:val="single" w:sz="6" w:space="0" w:color="000000"/>
              <w:left w:val="single" w:sz="6" w:space="0" w:color="000000"/>
              <w:bottom w:val="single" w:sz="6" w:space="0" w:color="000000"/>
              <w:right w:val="single" w:sz="6" w:space="0" w:color="000000"/>
            </w:tcBorders>
            <w:hideMark/>
          </w:tcPr>
          <w:p w14:paraId="6904E653" w14:textId="77777777" w:rsidR="00BB2E43" w:rsidRDefault="00BB2E43">
            <w:pPr>
              <w:pStyle w:val="TAL"/>
            </w:pPr>
            <w:r>
              <w:t>EMM cause</w:t>
            </w:r>
          </w:p>
          <w:p w14:paraId="7C04E57A" w14:textId="77777777" w:rsidR="00BB2E43" w:rsidRDefault="00BB2E43">
            <w:pPr>
              <w:pStyle w:val="TAL"/>
            </w:pPr>
            <w:r>
              <w:t>9.9.3.9</w:t>
            </w:r>
          </w:p>
        </w:tc>
        <w:tc>
          <w:tcPr>
            <w:tcW w:w="1079" w:type="dxa"/>
            <w:tcBorders>
              <w:top w:val="single" w:sz="6" w:space="0" w:color="000000"/>
              <w:left w:val="single" w:sz="6" w:space="0" w:color="000000"/>
              <w:bottom w:val="single" w:sz="6" w:space="0" w:color="000000"/>
              <w:right w:val="single" w:sz="6" w:space="0" w:color="000000"/>
            </w:tcBorders>
            <w:hideMark/>
          </w:tcPr>
          <w:p w14:paraId="62E465AA"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6F1D1DC5" w14:textId="77777777" w:rsidR="00BB2E43" w:rsidRDefault="00BB2E43">
            <w:pPr>
              <w:pStyle w:val="TAC"/>
            </w:pPr>
            <w:r>
              <w:t>TV</w:t>
            </w:r>
          </w:p>
        </w:tc>
        <w:tc>
          <w:tcPr>
            <w:tcW w:w="866" w:type="dxa"/>
            <w:tcBorders>
              <w:top w:val="single" w:sz="6" w:space="0" w:color="000000"/>
              <w:left w:val="single" w:sz="6" w:space="0" w:color="000000"/>
              <w:bottom w:val="single" w:sz="6" w:space="0" w:color="000000"/>
              <w:right w:val="single" w:sz="6" w:space="0" w:color="000000"/>
            </w:tcBorders>
            <w:hideMark/>
          </w:tcPr>
          <w:p w14:paraId="4B0C07CD" w14:textId="77777777" w:rsidR="00BB2E43" w:rsidRDefault="00BB2E43">
            <w:pPr>
              <w:pStyle w:val="TAC"/>
            </w:pPr>
            <w:r>
              <w:t>2</w:t>
            </w:r>
          </w:p>
        </w:tc>
      </w:tr>
      <w:tr w:rsidR="00BB2E43" w14:paraId="02FC1560"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779FDE75" w14:textId="77777777" w:rsidR="00BB2E43" w:rsidRDefault="00BB2E43">
            <w:pPr>
              <w:pStyle w:val="TAL"/>
            </w:pPr>
            <w:r>
              <w:t>17</w:t>
            </w:r>
          </w:p>
        </w:tc>
        <w:tc>
          <w:tcPr>
            <w:tcW w:w="2414" w:type="dxa"/>
            <w:tcBorders>
              <w:top w:val="single" w:sz="6" w:space="0" w:color="000000"/>
              <w:left w:val="single" w:sz="6" w:space="0" w:color="000000"/>
              <w:bottom w:val="single" w:sz="6" w:space="0" w:color="000000"/>
              <w:right w:val="single" w:sz="6" w:space="0" w:color="000000"/>
            </w:tcBorders>
            <w:hideMark/>
          </w:tcPr>
          <w:p w14:paraId="4B261E5F" w14:textId="77777777" w:rsidR="00BB2E43" w:rsidRDefault="00BB2E43">
            <w:pPr>
              <w:pStyle w:val="TAL"/>
            </w:pPr>
            <w:r>
              <w:t>T3402 value</w:t>
            </w:r>
          </w:p>
        </w:tc>
        <w:tc>
          <w:tcPr>
            <w:tcW w:w="2671" w:type="dxa"/>
            <w:tcBorders>
              <w:top w:val="single" w:sz="6" w:space="0" w:color="000000"/>
              <w:left w:val="single" w:sz="6" w:space="0" w:color="000000"/>
              <w:bottom w:val="single" w:sz="6" w:space="0" w:color="000000"/>
              <w:right w:val="single" w:sz="6" w:space="0" w:color="000000"/>
            </w:tcBorders>
            <w:hideMark/>
          </w:tcPr>
          <w:p w14:paraId="106803B2" w14:textId="77777777" w:rsidR="00BB2E43" w:rsidRDefault="00BB2E43">
            <w:pPr>
              <w:pStyle w:val="TAL"/>
            </w:pPr>
            <w:r>
              <w:t>GPRS timer</w:t>
            </w:r>
          </w:p>
          <w:p w14:paraId="01628DB3" w14:textId="77777777" w:rsidR="00BB2E43" w:rsidRDefault="00BB2E43">
            <w:pPr>
              <w:pStyle w:val="TAL"/>
            </w:pPr>
            <w:r>
              <w:t>9.9.3.16</w:t>
            </w:r>
          </w:p>
        </w:tc>
        <w:tc>
          <w:tcPr>
            <w:tcW w:w="1079" w:type="dxa"/>
            <w:tcBorders>
              <w:top w:val="single" w:sz="6" w:space="0" w:color="000000"/>
              <w:left w:val="single" w:sz="6" w:space="0" w:color="000000"/>
              <w:bottom w:val="single" w:sz="6" w:space="0" w:color="000000"/>
              <w:right w:val="single" w:sz="6" w:space="0" w:color="000000"/>
            </w:tcBorders>
            <w:hideMark/>
          </w:tcPr>
          <w:p w14:paraId="3CE2AAD3"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5EC02D3B" w14:textId="77777777" w:rsidR="00BB2E43" w:rsidRDefault="00BB2E43">
            <w:pPr>
              <w:pStyle w:val="TAC"/>
            </w:pPr>
            <w:r>
              <w:t>TV</w:t>
            </w:r>
          </w:p>
        </w:tc>
        <w:tc>
          <w:tcPr>
            <w:tcW w:w="866" w:type="dxa"/>
            <w:tcBorders>
              <w:top w:val="single" w:sz="6" w:space="0" w:color="000000"/>
              <w:left w:val="single" w:sz="6" w:space="0" w:color="000000"/>
              <w:bottom w:val="single" w:sz="6" w:space="0" w:color="000000"/>
              <w:right w:val="single" w:sz="6" w:space="0" w:color="000000"/>
            </w:tcBorders>
            <w:hideMark/>
          </w:tcPr>
          <w:p w14:paraId="0D9407CE" w14:textId="77777777" w:rsidR="00BB2E43" w:rsidRDefault="00BB2E43">
            <w:pPr>
              <w:pStyle w:val="TAC"/>
            </w:pPr>
            <w:r>
              <w:t>2</w:t>
            </w:r>
          </w:p>
        </w:tc>
      </w:tr>
      <w:tr w:rsidR="00BB2E43" w14:paraId="244FC972"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1BCCA572" w14:textId="77777777" w:rsidR="00BB2E43" w:rsidRDefault="00BB2E43">
            <w:pPr>
              <w:pStyle w:val="TAL"/>
            </w:pPr>
            <w:r>
              <w:t>59</w:t>
            </w:r>
          </w:p>
        </w:tc>
        <w:tc>
          <w:tcPr>
            <w:tcW w:w="2414" w:type="dxa"/>
            <w:tcBorders>
              <w:top w:val="single" w:sz="6" w:space="0" w:color="000000"/>
              <w:left w:val="single" w:sz="6" w:space="0" w:color="000000"/>
              <w:bottom w:val="single" w:sz="6" w:space="0" w:color="000000"/>
              <w:right w:val="single" w:sz="6" w:space="0" w:color="000000"/>
            </w:tcBorders>
            <w:hideMark/>
          </w:tcPr>
          <w:p w14:paraId="14F3C848" w14:textId="77777777" w:rsidR="00BB2E43" w:rsidRDefault="00BB2E43">
            <w:pPr>
              <w:pStyle w:val="TAL"/>
            </w:pPr>
            <w:r>
              <w:t>T3423 value</w:t>
            </w:r>
          </w:p>
        </w:tc>
        <w:tc>
          <w:tcPr>
            <w:tcW w:w="2671" w:type="dxa"/>
            <w:tcBorders>
              <w:top w:val="single" w:sz="6" w:space="0" w:color="000000"/>
              <w:left w:val="single" w:sz="6" w:space="0" w:color="000000"/>
              <w:bottom w:val="single" w:sz="6" w:space="0" w:color="000000"/>
              <w:right w:val="single" w:sz="6" w:space="0" w:color="000000"/>
            </w:tcBorders>
            <w:hideMark/>
          </w:tcPr>
          <w:p w14:paraId="67572FAC" w14:textId="77777777" w:rsidR="00BB2E43" w:rsidRDefault="00BB2E43">
            <w:pPr>
              <w:pStyle w:val="TAL"/>
            </w:pPr>
            <w:r>
              <w:t>GPRS timer</w:t>
            </w:r>
          </w:p>
          <w:p w14:paraId="16CCB832" w14:textId="77777777" w:rsidR="00BB2E43" w:rsidRDefault="00BB2E43">
            <w:pPr>
              <w:pStyle w:val="TAL"/>
            </w:pPr>
            <w:r>
              <w:t>9.9.3.16</w:t>
            </w:r>
          </w:p>
        </w:tc>
        <w:tc>
          <w:tcPr>
            <w:tcW w:w="1079" w:type="dxa"/>
            <w:tcBorders>
              <w:top w:val="single" w:sz="6" w:space="0" w:color="000000"/>
              <w:left w:val="single" w:sz="6" w:space="0" w:color="000000"/>
              <w:bottom w:val="single" w:sz="6" w:space="0" w:color="000000"/>
              <w:right w:val="single" w:sz="6" w:space="0" w:color="000000"/>
            </w:tcBorders>
            <w:hideMark/>
          </w:tcPr>
          <w:p w14:paraId="46C3206B"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46BF82EF" w14:textId="77777777" w:rsidR="00BB2E43" w:rsidRDefault="00BB2E43">
            <w:pPr>
              <w:pStyle w:val="TAC"/>
            </w:pPr>
            <w:r>
              <w:t>TV</w:t>
            </w:r>
          </w:p>
        </w:tc>
        <w:tc>
          <w:tcPr>
            <w:tcW w:w="866" w:type="dxa"/>
            <w:tcBorders>
              <w:top w:val="single" w:sz="6" w:space="0" w:color="000000"/>
              <w:left w:val="single" w:sz="6" w:space="0" w:color="000000"/>
              <w:bottom w:val="single" w:sz="6" w:space="0" w:color="000000"/>
              <w:right w:val="single" w:sz="6" w:space="0" w:color="000000"/>
            </w:tcBorders>
            <w:hideMark/>
          </w:tcPr>
          <w:p w14:paraId="3C0EF167" w14:textId="77777777" w:rsidR="00BB2E43" w:rsidRDefault="00BB2E43">
            <w:pPr>
              <w:pStyle w:val="TAC"/>
            </w:pPr>
            <w:r>
              <w:t>2</w:t>
            </w:r>
          </w:p>
        </w:tc>
      </w:tr>
      <w:tr w:rsidR="00BB2E43" w14:paraId="55ECB481"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23EFE9C4" w14:textId="77777777" w:rsidR="00BB2E43" w:rsidRDefault="00BB2E43">
            <w:pPr>
              <w:pStyle w:val="TAL"/>
            </w:pPr>
            <w:r>
              <w:t>4A</w:t>
            </w:r>
          </w:p>
        </w:tc>
        <w:tc>
          <w:tcPr>
            <w:tcW w:w="2414" w:type="dxa"/>
            <w:tcBorders>
              <w:top w:val="single" w:sz="6" w:space="0" w:color="000000"/>
              <w:left w:val="single" w:sz="6" w:space="0" w:color="000000"/>
              <w:bottom w:val="single" w:sz="6" w:space="0" w:color="000000"/>
              <w:right w:val="single" w:sz="6" w:space="0" w:color="000000"/>
            </w:tcBorders>
            <w:hideMark/>
          </w:tcPr>
          <w:p w14:paraId="45E7C564" w14:textId="77777777" w:rsidR="00BB2E43" w:rsidRDefault="00BB2E43">
            <w:pPr>
              <w:pStyle w:val="TAL"/>
            </w:pPr>
            <w:r>
              <w:t>Equivalent PLMNs</w:t>
            </w:r>
          </w:p>
        </w:tc>
        <w:tc>
          <w:tcPr>
            <w:tcW w:w="2671" w:type="dxa"/>
            <w:tcBorders>
              <w:top w:val="single" w:sz="6" w:space="0" w:color="000000"/>
              <w:left w:val="single" w:sz="6" w:space="0" w:color="000000"/>
              <w:bottom w:val="single" w:sz="6" w:space="0" w:color="000000"/>
              <w:right w:val="single" w:sz="6" w:space="0" w:color="000000"/>
            </w:tcBorders>
            <w:hideMark/>
          </w:tcPr>
          <w:p w14:paraId="678C6837" w14:textId="77777777" w:rsidR="00BB2E43" w:rsidRDefault="00BB2E43">
            <w:pPr>
              <w:pStyle w:val="TAL"/>
            </w:pPr>
            <w:r>
              <w:t>PLMN list</w:t>
            </w:r>
          </w:p>
          <w:p w14:paraId="1086EC7C" w14:textId="77777777" w:rsidR="00BB2E43" w:rsidRDefault="00BB2E43">
            <w:pPr>
              <w:pStyle w:val="TAL"/>
            </w:pPr>
            <w:r>
              <w:t>9.9.2.8</w:t>
            </w:r>
          </w:p>
        </w:tc>
        <w:tc>
          <w:tcPr>
            <w:tcW w:w="1079" w:type="dxa"/>
            <w:tcBorders>
              <w:top w:val="single" w:sz="6" w:space="0" w:color="000000"/>
              <w:left w:val="single" w:sz="6" w:space="0" w:color="000000"/>
              <w:bottom w:val="single" w:sz="6" w:space="0" w:color="000000"/>
              <w:right w:val="single" w:sz="6" w:space="0" w:color="000000"/>
            </w:tcBorders>
            <w:hideMark/>
          </w:tcPr>
          <w:p w14:paraId="232B171B"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47223A47"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07229CF9" w14:textId="77777777" w:rsidR="00BB2E43" w:rsidRDefault="00BB2E43">
            <w:pPr>
              <w:pStyle w:val="TAC"/>
            </w:pPr>
            <w:r>
              <w:t>5-47</w:t>
            </w:r>
          </w:p>
        </w:tc>
      </w:tr>
      <w:tr w:rsidR="00BB2E43" w14:paraId="1B3C6383"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74D58D9B" w14:textId="77777777" w:rsidR="00BB2E43" w:rsidRDefault="00BB2E43">
            <w:pPr>
              <w:pStyle w:val="TAL"/>
            </w:pPr>
            <w:r>
              <w:t>34</w:t>
            </w:r>
          </w:p>
        </w:tc>
        <w:tc>
          <w:tcPr>
            <w:tcW w:w="2414" w:type="dxa"/>
            <w:tcBorders>
              <w:top w:val="single" w:sz="6" w:space="0" w:color="000000"/>
              <w:left w:val="single" w:sz="6" w:space="0" w:color="000000"/>
              <w:bottom w:val="single" w:sz="6" w:space="0" w:color="000000"/>
              <w:right w:val="single" w:sz="6" w:space="0" w:color="000000"/>
            </w:tcBorders>
            <w:hideMark/>
          </w:tcPr>
          <w:p w14:paraId="3FA65DDB" w14:textId="77777777" w:rsidR="00BB2E43" w:rsidRDefault="00BB2E43">
            <w:pPr>
              <w:pStyle w:val="TAL"/>
            </w:pPr>
            <w:r>
              <w:t>Emergency number list</w:t>
            </w:r>
          </w:p>
        </w:tc>
        <w:tc>
          <w:tcPr>
            <w:tcW w:w="2671" w:type="dxa"/>
            <w:tcBorders>
              <w:top w:val="single" w:sz="6" w:space="0" w:color="000000"/>
              <w:left w:val="single" w:sz="6" w:space="0" w:color="000000"/>
              <w:bottom w:val="single" w:sz="6" w:space="0" w:color="000000"/>
              <w:right w:val="single" w:sz="6" w:space="0" w:color="000000"/>
            </w:tcBorders>
            <w:hideMark/>
          </w:tcPr>
          <w:p w14:paraId="6C6B7FC9" w14:textId="77777777" w:rsidR="00BB2E43" w:rsidRDefault="00BB2E43">
            <w:pPr>
              <w:pStyle w:val="TAL"/>
            </w:pPr>
            <w:r>
              <w:t>Emergency number list</w:t>
            </w:r>
          </w:p>
          <w:p w14:paraId="73122B11" w14:textId="77777777" w:rsidR="00BB2E43" w:rsidRDefault="00BB2E43">
            <w:pPr>
              <w:pStyle w:val="TAL"/>
            </w:pPr>
            <w:r>
              <w:t>9.9.3.37</w:t>
            </w:r>
          </w:p>
        </w:tc>
        <w:tc>
          <w:tcPr>
            <w:tcW w:w="1079" w:type="dxa"/>
            <w:tcBorders>
              <w:top w:val="single" w:sz="6" w:space="0" w:color="000000"/>
              <w:left w:val="single" w:sz="6" w:space="0" w:color="000000"/>
              <w:bottom w:val="single" w:sz="6" w:space="0" w:color="000000"/>
              <w:right w:val="single" w:sz="6" w:space="0" w:color="000000"/>
            </w:tcBorders>
            <w:hideMark/>
          </w:tcPr>
          <w:p w14:paraId="1B0B1E7E"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149D903B"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7BB2F3B5" w14:textId="77777777" w:rsidR="00BB2E43" w:rsidRDefault="00BB2E43">
            <w:pPr>
              <w:pStyle w:val="TAC"/>
            </w:pPr>
            <w:r>
              <w:t>5-50</w:t>
            </w:r>
          </w:p>
        </w:tc>
      </w:tr>
      <w:tr w:rsidR="00BB2E43" w14:paraId="66719EBA"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76C25CB2" w14:textId="77777777" w:rsidR="00BB2E43" w:rsidRDefault="00BB2E43">
            <w:pPr>
              <w:pStyle w:val="TAL"/>
            </w:pPr>
            <w:r>
              <w:t>64</w:t>
            </w:r>
          </w:p>
        </w:tc>
        <w:tc>
          <w:tcPr>
            <w:tcW w:w="2414" w:type="dxa"/>
            <w:tcBorders>
              <w:top w:val="single" w:sz="6" w:space="0" w:color="000000"/>
              <w:left w:val="single" w:sz="6" w:space="0" w:color="000000"/>
              <w:bottom w:val="single" w:sz="6" w:space="0" w:color="000000"/>
              <w:right w:val="single" w:sz="6" w:space="0" w:color="000000"/>
            </w:tcBorders>
            <w:hideMark/>
          </w:tcPr>
          <w:p w14:paraId="196B1D24" w14:textId="77777777" w:rsidR="00BB2E43" w:rsidRDefault="00BB2E43">
            <w:pPr>
              <w:pStyle w:val="TAL"/>
            </w:pPr>
            <w:r>
              <w:t>EPS network feature support</w:t>
            </w:r>
          </w:p>
        </w:tc>
        <w:tc>
          <w:tcPr>
            <w:tcW w:w="2671" w:type="dxa"/>
            <w:tcBorders>
              <w:top w:val="single" w:sz="6" w:space="0" w:color="000000"/>
              <w:left w:val="single" w:sz="6" w:space="0" w:color="000000"/>
              <w:bottom w:val="single" w:sz="6" w:space="0" w:color="000000"/>
              <w:right w:val="single" w:sz="6" w:space="0" w:color="000000"/>
            </w:tcBorders>
            <w:hideMark/>
          </w:tcPr>
          <w:p w14:paraId="3D49A6F3" w14:textId="77777777" w:rsidR="00BB2E43" w:rsidRDefault="00BB2E43">
            <w:pPr>
              <w:pStyle w:val="TAL"/>
            </w:pPr>
            <w:r>
              <w:t>EPS network feature support</w:t>
            </w:r>
          </w:p>
          <w:p w14:paraId="4D968CF2" w14:textId="77777777" w:rsidR="00BB2E43" w:rsidRDefault="00BB2E43">
            <w:pPr>
              <w:pStyle w:val="TAL"/>
            </w:pPr>
            <w:r>
              <w:t>9.9.3.12A</w:t>
            </w:r>
          </w:p>
        </w:tc>
        <w:tc>
          <w:tcPr>
            <w:tcW w:w="1079" w:type="dxa"/>
            <w:tcBorders>
              <w:top w:val="single" w:sz="6" w:space="0" w:color="000000"/>
              <w:left w:val="single" w:sz="6" w:space="0" w:color="000000"/>
              <w:bottom w:val="single" w:sz="6" w:space="0" w:color="000000"/>
              <w:right w:val="single" w:sz="6" w:space="0" w:color="000000"/>
            </w:tcBorders>
            <w:hideMark/>
          </w:tcPr>
          <w:p w14:paraId="23AA037F"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4C54E1F9"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6F6DE831" w14:textId="77777777" w:rsidR="00BB2E43" w:rsidRDefault="00BB2E43">
            <w:pPr>
              <w:pStyle w:val="TAC"/>
            </w:pPr>
            <w:r>
              <w:t>3-5</w:t>
            </w:r>
          </w:p>
        </w:tc>
      </w:tr>
      <w:tr w:rsidR="00BB2E43" w14:paraId="7541A11A"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2FE33A63" w14:textId="77777777" w:rsidR="00BB2E43" w:rsidRDefault="00BB2E43">
            <w:pPr>
              <w:pStyle w:val="TAL"/>
            </w:pPr>
            <w:r>
              <w:t>F-</w:t>
            </w:r>
          </w:p>
        </w:tc>
        <w:tc>
          <w:tcPr>
            <w:tcW w:w="2414" w:type="dxa"/>
            <w:tcBorders>
              <w:top w:val="single" w:sz="6" w:space="0" w:color="000000"/>
              <w:left w:val="single" w:sz="6" w:space="0" w:color="000000"/>
              <w:bottom w:val="single" w:sz="6" w:space="0" w:color="000000"/>
              <w:right w:val="single" w:sz="6" w:space="0" w:color="000000"/>
            </w:tcBorders>
            <w:hideMark/>
          </w:tcPr>
          <w:p w14:paraId="3B43A242" w14:textId="77777777" w:rsidR="00BB2E43" w:rsidRDefault="00BB2E43">
            <w:pPr>
              <w:pStyle w:val="TAL"/>
            </w:pPr>
            <w:r>
              <w:rPr>
                <w:lang w:eastAsia="ja-JP"/>
              </w:rPr>
              <w:t>Additional update result</w:t>
            </w:r>
          </w:p>
        </w:tc>
        <w:tc>
          <w:tcPr>
            <w:tcW w:w="2671" w:type="dxa"/>
            <w:tcBorders>
              <w:top w:val="single" w:sz="6" w:space="0" w:color="000000"/>
              <w:left w:val="single" w:sz="6" w:space="0" w:color="000000"/>
              <w:bottom w:val="single" w:sz="6" w:space="0" w:color="000000"/>
              <w:right w:val="single" w:sz="6" w:space="0" w:color="000000"/>
            </w:tcBorders>
            <w:hideMark/>
          </w:tcPr>
          <w:p w14:paraId="2CB4A3F5" w14:textId="77777777" w:rsidR="00BB2E43" w:rsidRDefault="00BB2E43">
            <w:pPr>
              <w:pStyle w:val="TAL"/>
            </w:pPr>
            <w:r>
              <w:rPr>
                <w:lang w:eastAsia="ja-JP"/>
              </w:rPr>
              <w:t>Additional update result</w:t>
            </w:r>
            <w:r>
              <w:rPr>
                <w:lang w:eastAsia="ja-JP"/>
              </w:rPr>
              <w:br/>
              <w:t>9.9.3.0A</w:t>
            </w:r>
          </w:p>
        </w:tc>
        <w:tc>
          <w:tcPr>
            <w:tcW w:w="1079" w:type="dxa"/>
            <w:tcBorders>
              <w:top w:val="single" w:sz="6" w:space="0" w:color="000000"/>
              <w:left w:val="single" w:sz="6" w:space="0" w:color="000000"/>
              <w:bottom w:val="single" w:sz="6" w:space="0" w:color="000000"/>
              <w:right w:val="single" w:sz="6" w:space="0" w:color="000000"/>
            </w:tcBorders>
            <w:hideMark/>
          </w:tcPr>
          <w:p w14:paraId="2902A9A6"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66330F42" w14:textId="77777777" w:rsidR="00BB2E43" w:rsidRDefault="00BB2E43">
            <w:pPr>
              <w:pStyle w:val="TAC"/>
            </w:pPr>
            <w:r>
              <w:t>TV</w:t>
            </w:r>
          </w:p>
        </w:tc>
        <w:tc>
          <w:tcPr>
            <w:tcW w:w="866" w:type="dxa"/>
            <w:tcBorders>
              <w:top w:val="single" w:sz="6" w:space="0" w:color="000000"/>
              <w:left w:val="single" w:sz="6" w:space="0" w:color="000000"/>
              <w:bottom w:val="single" w:sz="6" w:space="0" w:color="000000"/>
              <w:right w:val="single" w:sz="6" w:space="0" w:color="000000"/>
            </w:tcBorders>
            <w:hideMark/>
          </w:tcPr>
          <w:p w14:paraId="4FDD3B88" w14:textId="77777777" w:rsidR="00BB2E43" w:rsidRDefault="00BB2E43">
            <w:pPr>
              <w:pStyle w:val="TAC"/>
            </w:pPr>
            <w:r>
              <w:t>1</w:t>
            </w:r>
          </w:p>
        </w:tc>
      </w:tr>
      <w:tr w:rsidR="00BB2E43" w14:paraId="7F4A2781"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71CE5455" w14:textId="77777777" w:rsidR="00BB2E43" w:rsidRDefault="00BB2E43">
            <w:pPr>
              <w:pStyle w:val="TAL"/>
            </w:pPr>
            <w:r>
              <w:t>5E</w:t>
            </w:r>
          </w:p>
        </w:tc>
        <w:tc>
          <w:tcPr>
            <w:tcW w:w="2414" w:type="dxa"/>
            <w:tcBorders>
              <w:top w:val="single" w:sz="6" w:space="0" w:color="000000"/>
              <w:left w:val="single" w:sz="6" w:space="0" w:color="000000"/>
              <w:bottom w:val="single" w:sz="6" w:space="0" w:color="000000"/>
              <w:right w:val="single" w:sz="6" w:space="0" w:color="000000"/>
            </w:tcBorders>
            <w:hideMark/>
          </w:tcPr>
          <w:p w14:paraId="138644AE" w14:textId="77777777" w:rsidR="00BB2E43" w:rsidRDefault="00BB2E43">
            <w:pPr>
              <w:pStyle w:val="TAL"/>
            </w:pPr>
            <w:r>
              <w:t>T3412 extended value</w:t>
            </w:r>
          </w:p>
        </w:tc>
        <w:tc>
          <w:tcPr>
            <w:tcW w:w="2671" w:type="dxa"/>
            <w:tcBorders>
              <w:top w:val="single" w:sz="6" w:space="0" w:color="000000"/>
              <w:left w:val="single" w:sz="6" w:space="0" w:color="000000"/>
              <w:bottom w:val="single" w:sz="6" w:space="0" w:color="000000"/>
              <w:right w:val="single" w:sz="6" w:space="0" w:color="000000"/>
            </w:tcBorders>
            <w:hideMark/>
          </w:tcPr>
          <w:p w14:paraId="21058E2C" w14:textId="77777777" w:rsidR="00BB2E43" w:rsidRDefault="00BB2E43">
            <w:pPr>
              <w:pStyle w:val="TAL"/>
            </w:pPr>
            <w:r>
              <w:t>GPRS timer 3</w:t>
            </w:r>
          </w:p>
          <w:p w14:paraId="6D2BE1FB" w14:textId="77777777" w:rsidR="00BB2E43" w:rsidRDefault="00BB2E43">
            <w:pPr>
              <w:pStyle w:val="TAL"/>
            </w:pPr>
            <w:r>
              <w:t>9.9.3.16B</w:t>
            </w:r>
          </w:p>
        </w:tc>
        <w:tc>
          <w:tcPr>
            <w:tcW w:w="1079" w:type="dxa"/>
            <w:tcBorders>
              <w:top w:val="single" w:sz="6" w:space="0" w:color="000000"/>
              <w:left w:val="single" w:sz="6" w:space="0" w:color="000000"/>
              <w:bottom w:val="single" w:sz="6" w:space="0" w:color="000000"/>
              <w:right w:val="single" w:sz="6" w:space="0" w:color="000000"/>
            </w:tcBorders>
            <w:hideMark/>
          </w:tcPr>
          <w:p w14:paraId="47895CA2"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7BB395D4"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3387E432" w14:textId="77777777" w:rsidR="00BB2E43" w:rsidRDefault="00BB2E43">
            <w:pPr>
              <w:pStyle w:val="TAC"/>
            </w:pPr>
            <w:r>
              <w:t>3</w:t>
            </w:r>
          </w:p>
        </w:tc>
      </w:tr>
      <w:tr w:rsidR="00BB2E43" w14:paraId="3C8DED7E"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5ADA7BCB" w14:textId="77777777" w:rsidR="00BB2E43" w:rsidRDefault="00BB2E43">
            <w:pPr>
              <w:pStyle w:val="TAL"/>
            </w:pPr>
            <w:r>
              <w:t>6A</w:t>
            </w:r>
          </w:p>
        </w:tc>
        <w:tc>
          <w:tcPr>
            <w:tcW w:w="2414" w:type="dxa"/>
            <w:tcBorders>
              <w:top w:val="single" w:sz="6" w:space="0" w:color="000000"/>
              <w:left w:val="single" w:sz="6" w:space="0" w:color="000000"/>
              <w:bottom w:val="single" w:sz="6" w:space="0" w:color="000000"/>
              <w:right w:val="single" w:sz="6" w:space="0" w:color="000000"/>
            </w:tcBorders>
            <w:hideMark/>
          </w:tcPr>
          <w:p w14:paraId="0ACC055F" w14:textId="77777777" w:rsidR="00BB2E43" w:rsidRDefault="00BB2E43">
            <w:pPr>
              <w:pStyle w:val="TAL"/>
            </w:pPr>
            <w:r>
              <w:t>T3324 value</w:t>
            </w:r>
          </w:p>
        </w:tc>
        <w:tc>
          <w:tcPr>
            <w:tcW w:w="2671" w:type="dxa"/>
            <w:tcBorders>
              <w:top w:val="single" w:sz="6" w:space="0" w:color="000000"/>
              <w:left w:val="single" w:sz="6" w:space="0" w:color="000000"/>
              <w:bottom w:val="single" w:sz="6" w:space="0" w:color="000000"/>
              <w:right w:val="single" w:sz="6" w:space="0" w:color="000000"/>
            </w:tcBorders>
            <w:hideMark/>
          </w:tcPr>
          <w:p w14:paraId="4FF6D332" w14:textId="77777777" w:rsidR="00BB2E43" w:rsidRDefault="00BB2E43">
            <w:pPr>
              <w:pStyle w:val="TAL"/>
            </w:pPr>
            <w:r>
              <w:t>GPRS timer 2</w:t>
            </w:r>
          </w:p>
          <w:p w14:paraId="4B10FC28" w14:textId="77777777" w:rsidR="00BB2E43" w:rsidRDefault="00BB2E43">
            <w:pPr>
              <w:pStyle w:val="TAL"/>
            </w:pPr>
            <w:r>
              <w:t>9.9.3.16A</w:t>
            </w:r>
          </w:p>
        </w:tc>
        <w:tc>
          <w:tcPr>
            <w:tcW w:w="1079" w:type="dxa"/>
            <w:tcBorders>
              <w:top w:val="single" w:sz="6" w:space="0" w:color="000000"/>
              <w:left w:val="single" w:sz="6" w:space="0" w:color="000000"/>
              <w:bottom w:val="single" w:sz="6" w:space="0" w:color="000000"/>
              <w:right w:val="single" w:sz="6" w:space="0" w:color="000000"/>
            </w:tcBorders>
            <w:hideMark/>
          </w:tcPr>
          <w:p w14:paraId="65A65FF3"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3ABBC9D0"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513A16EA" w14:textId="77777777" w:rsidR="00BB2E43" w:rsidRDefault="00BB2E43">
            <w:pPr>
              <w:pStyle w:val="TAC"/>
            </w:pPr>
            <w:r>
              <w:t>3</w:t>
            </w:r>
          </w:p>
        </w:tc>
      </w:tr>
      <w:tr w:rsidR="00BB2E43" w14:paraId="60B1F45C"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2BDCD67D" w14:textId="77777777" w:rsidR="00BB2E43" w:rsidRDefault="00BB2E43">
            <w:pPr>
              <w:pStyle w:val="TAL"/>
            </w:pPr>
            <w:r>
              <w:t>6E</w:t>
            </w:r>
          </w:p>
        </w:tc>
        <w:tc>
          <w:tcPr>
            <w:tcW w:w="2414" w:type="dxa"/>
            <w:tcBorders>
              <w:top w:val="single" w:sz="6" w:space="0" w:color="000000"/>
              <w:left w:val="single" w:sz="6" w:space="0" w:color="000000"/>
              <w:bottom w:val="single" w:sz="6" w:space="0" w:color="000000"/>
              <w:right w:val="single" w:sz="6" w:space="0" w:color="000000"/>
            </w:tcBorders>
            <w:hideMark/>
          </w:tcPr>
          <w:p w14:paraId="521D3979" w14:textId="77777777" w:rsidR="00BB2E43" w:rsidRDefault="00BB2E43">
            <w:pPr>
              <w:pStyle w:val="TAL"/>
            </w:pPr>
            <w:r>
              <w:t>Extended DRX parameters</w:t>
            </w:r>
          </w:p>
        </w:tc>
        <w:tc>
          <w:tcPr>
            <w:tcW w:w="2671" w:type="dxa"/>
            <w:tcBorders>
              <w:top w:val="single" w:sz="6" w:space="0" w:color="000000"/>
              <w:left w:val="single" w:sz="6" w:space="0" w:color="000000"/>
              <w:bottom w:val="single" w:sz="6" w:space="0" w:color="000000"/>
              <w:right w:val="single" w:sz="6" w:space="0" w:color="000000"/>
            </w:tcBorders>
            <w:hideMark/>
          </w:tcPr>
          <w:p w14:paraId="4632BC69" w14:textId="77777777" w:rsidR="00BB2E43" w:rsidRDefault="00BB2E43">
            <w:pPr>
              <w:pStyle w:val="TAL"/>
            </w:pPr>
            <w:r>
              <w:t>Extended DRX parameters</w:t>
            </w:r>
          </w:p>
          <w:p w14:paraId="2372DFBD" w14:textId="77777777" w:rsidR="00BB2E43" w:rsidRDefault="00BB2E43">
            <w:pPr>
              <w:pStyle w:val="TAL"/>
            </w:pPr>
            <w:r>
              <w:t>9.9.3.46</w:t>
            </w:r>
          </w:p>
        </w:tc>
        <w:tc>
          <w:tcPr>
            <w:tcW w:w="1079" w:type="dxa"/>
            <w:tcBorders>
              <w:top w:val="single" w:sz="6" w:space="0" w:color="000000"/>
              <w:left w:val="single" w:sz="6" w:space="0" w:color="000000"/>
              <w:bottom w:val="single" w:sz="6" w:space="0" w:color="000000"/>
              <w:right w:val="single" w:sz="6" w:space="0" w:color="000000"/>
            </w:tcBorders>
            <w:hideMark/>
          </w:tcPr>
          <w:p w14:paraId="08FE161A"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16A29F04"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77BB1F70" w14:textId="77777777" w:rsidR="00BB2E43" w:rsidRDefault="00BB2E43">
            <w:pPr>
              <w:pStyle w:val="TAC"/>
            </w:pPr>
            <w:r>
              <w:t>3</w:t>
            </w:r>
          </w:p>
        </w:tc>
      </w:tr>
      <w:tr w:rsidR="00BB2E43" w14:paraId="1F6E6F4C"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25F8642F" w14:textId="77777777" w:rsidR="00BB2E43" w:rsidRDefault="00BB2E43">
            <w:pPr>
              <w:pStyle w:val="TAL"/>
            </w:pPr>
            <w:r>
              <w:rPr>
                <w:lang w:eastAsia="zh-CN"/>
              </w:rPr>
              <w:t>68</w:t>
            </w:r>
          </w:p>
        </w:tc>
        <w:tc>
          <w:tcPr>
            <w:tcW w:w="2414" w:type="dxa"/>
            <w:tcBorders>
              <w:top w:val="single" w:sz="6" w:space="0" w:color="000000"/>
              <w:left w:val="single" w:sz="6" w:space="0" w:color="000000"/>
              <w:bottom w:val="single" w:sz="6" w:space="0" w:color="000000"/>
              <w:right w:val="single" w:sz="6" w:space="0" w:color="000000"/>
            </w:tcBorders>
            <w:hideMark/>
          </w:tcPr>
          <w:p w14:paraId="45283518" w14:textId="77777777" w:rsidR="00BB2E43" w:rsidRDefault="00BB2E43">
            <w:pPr>
              <w:pStyle w:val="TAL"/>
            </w:pPr>
            <w:r>
              <w:rPr>
                <w:lang w:eastAsia="zh-CN"/>
              </w:rPr>
              <w:t>Header compression configuration status</w:t>
            </w:r>
          </w:p>
        </w:tc>
        <w:tc>
          <w:tcPr>
            <w:tcW w:w="2671" w:type="dxa"/>
            <w:tcBorders>
              <w:top w:val="single" w:sz="6" w:space="0" w:color="000000"/>
              <w:left w:val="single" w:sz="6" w:space="0" w:color="000000"/>
              <w:bottom w:val="single" w:sz="6" w:space="0" w:color="000000"/>
              <w:right w:val="single" w:sz="6" w:space="0" w:color="000000"/>
            </w:tcBorders>
            <w:hideMark/>
          </w:tcPr>
          <w:p w14:paraId="3289A147" w14:textId="77777777" w:rsidR="00BB2E43" w:rsidRDefault="00BB2E43">
            <w:pPr>
              <w:pStyle w:val="TAL"/>
              <w:rPr>
                <w:lang w:eastAsia="zh-CN"/>
              </w:rPr>
            </w:pPr>
            <w:r>
              <w:rPr>
                <w:lang w:eastAsia="zh-CN"/>
              </w:rPr>
              <w:t>Header compression configuration status</w:t>
            </w:r>
          </w:p>
          <w:p w14:paraId="64FCE62D" w14:textId="77777777" w:rsidR="00BB2E43" w:rsidRDefault="00BB2E43">
            <w:pPr>
              <w:pStyle w:val="TAL"/>
              <w:rPr>
                <w:lang w:eastAsia="en-GB"/>
              </w:rPr>
            </w:pPr>
            <w:r>
              <w:rPr>
                <w:lang w:eastAsia="zh-CN"/>
              </w:rPr>
              <w:t>9.9.4.27</w:t>
            </w:r>
          </w:p>
        </w:tc>
        <w:tc>
          <w:tcPr>
            <w:tcW w:w="1079" w:type="dxa"/>
            <w:tcBorders>
              <w:top w:val="single" w:sz="6" w:space="0" w:color="000000"/>
              <w:left w:val="single" w:sz="6" w:space="0" w:color="000000"/>
              <w:bottom w:val="single" w:sz="6" w:space="0" w:color="000000"/>
              <w:right w:val="single" w:sz="6" w:space="0" w:color="000000"/>
            </w:tcBorders>
            <w:hideMark/>
          </w:tcPr>
          <w:p w14:paraId="55172DD4" w14:textId="77777777" w:rsidR="00BB2E43" w:rsidRDefault="00BB2E43">
            <w:pPr>
              <w:pStyle w:val="TAC"/>
            </w:pPr>
            <w:r>
              <w:rPr>
                <w:lang w:eastAsia="zh-CN"/>
              </w:rPr>
              <w:t>O</w:t>
            </w:r>
          </w:p>
        </w:tc>
        <w:tc>
          <w:tcPr>
            <w:tcW w:w="810" w:type="dxa"/>
            <w:tcBorders>
              <w:top w:val="single" w:sz="6" w:space="0" w:color="000000"/>
              <w:left w:val="single" w:sz="6" w:space="0" w:color="000000"/>
              <w:bottom w:val="single" w:sz="6" w:space="0" w:color="000000"/>
              <w:right w:val="single" w:sz="6" w:space="0" w:color="000000"/>
            </w:tcBorders>
            <w:hideMark/>
          </w:tcPr>
          <w:p w14:paraId="754603EA" w14:textId="77777777" w:rsidR="00BB2E43" w:rsidRDefault="00BB2E43">
            <w:pPr>
              <w:pStyle w:val="TAC"/>
            </w:pPr>
            <w:r>
              <w:rPr>
                <w:lang w:eastAsia="zh-CN"/>
              </w:rPr>
              <w:t>TLV</w:t>
            </w:r>
          </w:p>
        </w:tc>
        <w:tc>
          <w:tcPr>
            <w:tcW w:w="866" w:type="dxa"/>
            <w:tcBorders>
              <w:top w:val="single" w:sz="6" w:space="0" w:color="000000"/>
              <w:left w:val="single" w:sz="6" w:space="0" w:color="000000"/>
              <w:bottom w:val="single" w:sz="6" w:space="0" w:color="000000"/>
              <w:right w:val="single" w:sz="6" w:space="0" w:color="000000"/>
            </w:tcBorders>
            <w:hideMark/>
          </w:tcPr>
          <w:p w14:paraId="1A112969" w14:textId="77777777" w:rsidR="00BB2E43" w:rsidRDefault="00BB2E43">
            <w:pPr>
              <w:pStyle w:val="TAC"/>
            </w:pPr>
            <w:r>
              <w:rPr>
                <w:lang w:eastAsia="zh-CN"/>
              </w:rPr>
              <w:t>4</w:t>
            </w:r>
          </w:p>
        </w:tc>
      </w:tr>
      <w:tr w:rsidR="00BB2E43" w14:paraId="5A9704A6"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6AB07B64" w14:textId="77777777" w:rsidR="00BB2E43" w:rsidRDefault="00BB2E43">
            <w:pPr>
              <w:pStyle w:val="TAL"/>
              <w:rPr>
                <w:lang w:eastAsia="zh-CN"/>
              </w:rPr>
            </w:pPr>
            <w:r>
              <w:rPr>
                <w:lang w:eastAsia="zh-CN"/>
              </w:rPr>
              <w:t>65</w:t>
            </w:r>
          </w:p>
        </w:tc>
        <w:tc>
          <w:tcPr>
            <w:tcW w:w="2414" w:type="dxa"/>
            <w:tcBorders>
              <w:top w:val="single" w:sz="6" w:space="0" w:color="000000"/>
              <w:left w:val="single" w:sz="6" w:space="0" w:color="000000"/>
              <w:bottom w:val="single" w:sz="6" w:space="0" w:color="000000"/>
              <w:right w:val="single" w:sz="6" w:space="0" w:color="000000"/>
            </w:tcBorders>
            <w:hideMark/>
          </w:tcPr>
          <w:p w14:paraId="0F7AA1CB" w14:textId="77777777" w:rsidR="00BB2E43" w:rsidRDefault="00BB2E43">
            <w:pPr>
              <w:pStyle w:val="TAL"/>
              <w:rPr>
                <w:lang w:eastAsia="zh-CN"/>
              </w:rPr>
            </w:pPr>
            <w:r>
              <w:rPr>
                <w:lang w:eastAsia="zh-CN"/>
              </w:rPr>
              <w:t>DCN-ID</w:t>
            </w:r>
          </w:p>
        </w:tc>
        <w:tc>
          <w:tcPr>
            <w:tcW w:w="2671" w:type="dxa"/>
            <w:tcBorders>
              <w:top w:val="single" w:sz="6" w:space="0" w:color="000000"/>
              <w:left w:val="single" w:sz="6" w:space="0" w:color="000000"/>
              <w:bottom w:val="single" w:sz="6" w:space="0" w:color="000000"/>
              <w:right w:val="single" w:sz="6" w:space="0" w:color="000000"/>
            </w:tcBorders>
            <w:hideMark/>
          </w:tcPr>
          <w:p w14:paraId="6E9DA2E3" w14:textId="77777777" w:rsidR="00BB2E43" w:rsidRDefault="00BB2E43">
            <w:pPr>
              <w:pStyle w:val="TAL"/>
              <w:rPr>
                <w:lang w:eastAsia="zh-CN"/>
              </w:rPr>
            </w:pPr>
            <w:r>
              <w:rPr>
                <w:lang w:eastAsia="zh-CN"/>
              </w:rPr>
              <w:t>DCN-ID</w:t>
            </w:r>
          </w:p>
          <w:p w14:paraId="307EDCDF" w14:textId="77777777" w:rsidR="00BB2E43" w:rsidRDefault="00BB2E43">
            <w:pPr>
              <w:pStyle w:val="TAL"/>
              <w:rPr>
                <w:lang w:eastAsia="zh-CN"/>
              </w:rPr>
            </w:pPr>
            <w:r>
              <w:rPr>
                <w:lang w:eastAsia="zh-CN"/>
              </w:rPr>
              <w:t>9.9.3.48</w:t>
            </w:r>
          </w:p>
        </w:tc>
        <w:tc>
          <w:tcPr>
            <w:tcW w:w="1079" w:type="dxa"/>
            <w:tcBorders>
              <w:top w:val="single" w:sz="6" w:space="0" w:color="000000"/>
              <w:left w:val="single" w:sz="6" w:space="0" w:color="000000"/>
              <w:bottom w:val="single" w:sz="6" w:space="0" w:color="000000"/>
              <w:right w:val="single" w:sz="6" w:space="0" w:color="000000"/>
            </w:tcBorders>
            <w:hideMark/>
          </w:tcPr>
          <w:p w14:paraId="0DEC1AFA" w14:textId="77777777" w:rsidR="00BB2E43" w:rsidRDefault="00BB2E43">
            <w:pPr>
              <w:pStyle w:val="TAC"/>
              <w:rPr>
                <w:lang w:eastAsia="zh-CN"/>
              </w:rPr>
            </w:pPr>
            <w:r>
              <w:rPr>
                <w:lang w:eastAsia="zh-CN"/>
              </w:rPr>
              <w:t>O</w:t>
            </w:r>
          </w:p>
        </w:tc>
        <w:tc>
          <w:tcPr>
            <w:tcW w:w="810" w:type="dxa"/>
            <w:tcBorders>
              <w:top w:val="single" w:sz="6" w:space="0" w:color="000000"/>
              <w:left w:val="single" w:sz="6" w:space="0" w:color="000000"/>
              <w:bottom w:val="single" w:sz="6" w:space="0" w:color="000000"/>
              <w:right w:val="single" w:sz="6" w:space="0" w:color="000000"/>
            </w:tcBorders>
            <w:hideMark/>
          </w:tcPr>
          <w:p w14:paraId="35D392A2" w14:textId="77777777" w:rsidR="00BB2E43" w:rsidRDefault="00BB2E43">
            <w:pPr>
              <w:pStyle w:val="TAC"/>
              <w:rPr>
                <w:lang w:eastAsia="zh-CN"/>
              </w:rPr>
            </w:pPr>
            <w:r>
              <w:rPr>
                <w:lang w:eastAsia="zh-CN"/>
              </w:rPr>
              <w:t>TLV</w:t>
            </w:r>
          </w:p>
        </w:tc>
        <w:tc>
          <w:tcPr>
            <w:tcW w:w="866" w:type="dxa"/>
            <w:tcBorders>
              <w:top w:val="single" w:sz="6" w:space="0" w:color="000000"/>
              <w:left w:val="single" w:sz="6" w:space="0" w:color="000000"/>
              <w:bottom w:val="single" w:sz="6" w:space="0" w:color="000000"/>
              <w:right w:val="single" w:sz="6" w:space="0" w:color="000000"/>
            </w:tcBorders>
            <w:hideMark/>
          </w:tcPr>
          <w:p w14:paraId="10AD11F8" w14:textId="77777777" w:rsidR="00BB2E43" w:rsidRDefault="00BB2E43">
            <w:pPr>
              <w:pStyle w:val="TAC"/>
              <w:rPr>
                <w:lang w:eastAsia="zh-CN"/>
              </w:rPr>
            </w:pPr>
            <w:r>
              <w:rPr>
                <w:lang w:eastAsia="zh-CN"/>
              </w:rPr>
              <w:t>4</w:t>
            </w:r>
          </w:p>
        </w:tc>
      </w:tr>
      <w:tr w:rsidR="00BB2E43" w14:paraId="3ED73608"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6E9A3EED" w14:textId="77777777" w:rsidR="00BB2E43" w:rsidRDefault="00BB2E43">
            <w:pPr>
              <w:pStyle w:val="TAL"/>
              <w:rPr>
                <w:lang w:eastAsia="zh-CN"/>
              </w:rPr>
            </w:pPr>
            <w:r>
              <w:t>E-</w:t>
            </w:r>
          </w:p>
        </w:tc>
        <w:tc>
          <w:tcPr>
            <w:tcW w:w="2414" w:type="dxa"/>
            <w:tcBorders>
              <w:top w:val="single" w:sz="6" w:space="0" w:color="000000"/>
              <w:left w:val="single" w:sz="6" w:space="0" w:color="000000"/>
              <w:bottom w:val="single" w:sz="6" w:space="0" w:color="000000"/>
              <w:right w:val="single" w:sz="6" w:space="0" w:color="000000"/>
            </w:tcBorders>
            <w:hideMark/>
          </w:tcPr>
          <w:p w14:paraId="2E6CF625" w14:textId="77777777" w:rsidR="00BB2E43" w:rsidRDefault="00BB2E43">
            <w:pPr>
              <w:pStyle w:val="TAL"/>
              <w:rPr>
                <w:lang w:eastAsia="zh-CN"/>
              </w:rPr>
            </w:pPr>
            <w:r>
              <w:t>SMS services status</w:t>
            </w:r>
          </w:p>
        </w:tc>
        <w:tc>
          <w:tcPr>
            <w:tcW w:w="2671" w:type="dxa"/>
            <w:tcBorders>
              <w:top w:val="single" w:sz="6" w:space="0" w:color="000000"/>
              <w:left w:val="single" w:sz="6" w:space="0" w:color="000000"/>
              <w:bottom w:val="single" w:sz="6" w:space="0" w:color="000000"/>
              <w:right w:val="single" w:sz="6" w:space="0" w:color="000000"/>
            </w:tcBorders>
            <w:hideMark/>
          </w:tcPr>
          <w:p w14:paraId="252BC096" w14:textId="77777777" w:rsidR="00BB2E43" w:rsidRDefault="00BB2E43">
            <w:pPr>
              <w:pStyle w:val="TAL"/>
              <w:rPr>
                <w:lang w:eastAsia="en-GB"/>
              </w:rPr>
            </w:pPr>
            <w:r>
              <w:t>SMS services status</w:t>
            </w:r>
          </w:p>
          <w:p w14:paraId="1A87F77D" w14:textId="77777777" w:rsidR="00BB2E43" w:rsidRDefault="00BB2E43">
            <w:pPr>
              <w:pStyle w:val="TAL"/>
              <w:rPr>
                <w:lang w:eastAsia="zh-CN"/>
              </w:rPr>
            </w:pPr>
            <w:r>
              <w:t>9.9.3.4B</w:t>
            </w:r>
          </w:p>
        </w:tc>
        <w:tc>
          <w:tcPr>
            <w:tcW w:w="1079" w:type="dxa"/>
            <w:tcBorders>
              <w:top w:val="single" w:sz="6" w:space="0" w:color="000000"/>
              <w:left w:val="single" w:sz="6" w:space="0" w:color="000000"/>
              <w:bottom w:val="single" w:sz="6" w:space="0" w:color="000000"/>
              <w:right w:val="single" w:sz="6" w:space="0" w:color="000000"/>
            </w:tcBorders>
            <w:hideMark/>
          </w:tcPr>
          <w:p w14:paraId="6D2E2457" w14:textId="77777777" w:rsidR="00BB2E43" w:rsidRDefault="00BB2E43">
            <w:pPr>
              <w:pStyle w:val="TAC"/>
              <w:rPr>
                <w:lang w:eastAsia="zh-CN"/>
              </w:rPr>
            </w:pPr>
            <w:r>
              <w:t>O</w:t>
            </w:r>
          </w:p>
        </w:tc>
        <w:tc>
          <w:tcPr>
            <w:tcW w:w="810" w:type="dxa"/>
            <w:tcBorders>
              <w:top w:val="single" w:sz="6" w:space="0" w:color="000000"/>
              <w:left w:val="single" w:sz="6" w:space="0" w:color="000000"/>
              <w:bottom w:val="single" w:sz="6" w:space="0" w:color="000000"/>
              <w:right w:val="single" w:sz="6" w:space="0" w:color="000000"/>
            </w:tcBorders>
            <w:hideMark/>
          </w:tcPr>
          <w:p w14:paraId="1E3504B6" w14:textId="77777777" w:rsidR="00BB2E43" w:rsidRDefault="00BB2E43">
            <w:pPr>
              <w:pStyle w:val="TAC"/>
              <w:rPr>
                <w:lang w:eastAsia="zh-CN"/>
              </w:rPr>
            </w:pPr>
            <w:r>
              <w:t>TV</w:t>
            </w:r>
          </w:p>
        </w:tc>
        <w:tc>
          <w:tcPr>
            <w:tcW w:w="866" w:type="dxa"/>
            <w:tcBorders>
              <w:top w:val="single" w:sz="6" w:space="0" w:color="000000"/>
              <w:left w:val="single" w:sz="6" w:space="0" w:color="000000"/>
              <w:bottom w:val="single" w:sz="6" w:space="0" w:color="000000"/>
              <w:right w:val="single" w:sz="6" w:space="0" w:color="000000"/>
            </w:tcBorders>
            <w:hideMark/>
          </w:tcPr>
          <w:p w14:paraId="73026B31" w14:textId="77777777" w:rsidR="00BB2E43" w:rsidRDefault="00BB2E43">
            <w:pPr>
              <w:pStyle w:val="TAC"/>
              <w:rPr>
                <w:lang w:eastAsia="zh-CN"/>
              </w:rPr>
            </w:pPr>
            <w:r>
              <w:t>1</w:t>
            </w:r>
          </w:p>
        </w:tc>
      </w:tr>
      <w:tr w:rsidR="00BB2E43" w14:paraId="218DE288"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614094DD" w14:textId="77777777" w:rsidR="00BB2E43" w:rsidRDefault="00BB2E43">
            <w:pPr>
              <w:pStyle w:val="TAL"/>
              <w:rPr>
                <w:lang w:eastAsia="en-GB"/>
              </w:rPr>
            </w:pPr>
            <w:r>
              <w:t>D-</w:t>
            </w:r>
          </w:p>
        </w:tc>
        <w:tc>
          <w:tcPr>
            <w:tcW w:w="2414" w:type="dxa"/>
            <w:tcBorders>
              <w:top w:val="single" w:sz="6" w:space="0" w:color="000000"/>
              <w:left w:val="single" w:sz="6" w:space="0" w:color="000000"/>
              <w:bottom w:val="single" w:sz="6" w:space="0" w:color="000000"/>
              <w:right w:val="single" w:sz="6" w:space="0" w:color="000000"/>
            </w:tcBorders>
            <w:hideMark/>
          </w:tcPr>
          <w:p w14:paraId="059BD8D3" w14:textId="77777777" w:rsidR="00BB2E43" w:rsidRDefault="00BB2E43">
            <w:pPr>
              <w:pStyle w:val="TAL"/>
            </w:pPr>
            <w:r>
              <w:t>Non-3GPP NW policies</w:t>
            </w:r>
          </w:p>
        </w:tc>
        <w:tc>
          <w:tcPr>
            <w:tcW w:w="2671" w:type="dxa"/>
            <w:tcBorders>
              <w:top w:val="single" w:sz="6" w:space="0" w:color="000000"/>
              <w:left w:val="single" w:sz="6" w:space="0" w:color="000000"/>
              <w:bottom w:val="single" w:sz="6" w:space="0" w:color="000000"/>
              <w:right w:val="single" w:sz="6" w:space="0" w:color="000000"/>
            </w:tcBorders>
            <w:hideMark/>
          </w:tcPr>
          <w:p w14:paraId="46D9D7C4" w14:textId="77777777" w:rsidR="00BB2E43" w:rsidRDefault="00BB2E43">
            <w:pPr>
              <w:pStyle w:val="TAL"/>
            </w:pPr>
            <w:r>
              <w:t>Non-3GPP NW provided policies</w:t>
            </w:r>
          </w:p>
          <w:p w14:paraId="2E374E20" w14:textId="77777777" w:rsidR="00BB2E43" w:rsidRDefault="00BB2E43">
            <w:pPr>
              <w:pStyle w:val="TAL"/>
            </w:pPr>
            <w:r>
              <w:t>9.9.3.49</w:t>
            </w:r>
          </w:p>
        </w:tc>
        <w:tc>
          <w:tcPr>
            <w:tcW w:w="1079" w:type="dxa"/>
            <w:tcBorders>
              <w:top w:val="single" w:sz="6" w:space="0" w:color="000000"/>
              <w:left w:val="single" w:sz="6" w:space="0" w:color="000000"/>
              <w:bottom w:val="single" w:sz="6" w:space="0" w:color="000000"/>
              <w:right w:val="single" w:sz="6" w:space="0" w:color="000000"/>
            </w:tcBorders>
            <w:hideMark/>
          </w:tcPr>
          <w:p w14:paraId="1ABCE5E3"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5BCBFB26" w14:textId="77777777" w:rsidR="00BB2E43" w:rsidRDefault="00BB2E43">
            <w:pPr>
              <w:pStyle w:val="TAC"/>
            </w:pPr>
            <w:r>
              <w:t>TV</w:t>
            </w:r>
          </w:p>
        </w:tc>
        <w:tc>
          <w:tcPr>
            <w:tcW w:w="866" w:type="dxa"/>
            <w:tcBorders>
              <w:top w:val="single" w:sz="6" w:space="0" w:color="000000"/>
              <w:left w:val="single" w:sz="6" w:space="0" w:color="000000"/>
              <w:bottom w:val="single" w:sz="6" w:space="0" w:color="000000"/>
              <w:right w:val="single" w:sz="6" w:space="0" w:color="000000"/>
            </w:tcBorders>
            <w:hideMark/>
          </w:tcPr>
          <w:p w14:paraId="3B6EB7CC" w14:textId="77777777" w:rsidR="00BB2E43" w:rsidRDefault="00BB2E43">
            <w:pPr>
              <w:pStyle w:val="TAC"/>
            </w:pPr>
            <w:r>
              <w:t>1</w:t>
            </w:r>
          </w:p>
        </w:tc>
      </w:tr>
      <w:tr w:rsidR="00BB2E43" w14:paraId="5D38152D"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5B383194" w14:textId="77777777" w:rsidR="00BB2E43" w:rsidRDefault="00BB2E43">
            <w:pPr>
              <w:pStyle w:val="TAL"/>
              <w:rPr>
                <w:lang w:eastAsia="zh-CN"/>
              </w:rPr>
            </w:pPr>
            <w:r>
              <w:rPr>
                <w:lang w:eastAsia="zh-CN"/>
              </w:rPr>
              <w:t>6B</w:t>
            </w:r>
          </w:p>
        </w:tc>
        <w:tc>
          <w:tcPr>
            <w:tcW w:w="2414" w:type="dxa"/>
            <w:tcBorders>
              <w:top w:val="single" w:sz="6" w:space="0" w:color="000000"/>
              <w:left w:val="single" w:sz="6" w:space="0" w:color="000000"/>
              <w:bottom w:val="single" w:sz="6" w:space="0" w:color="000000"/>
              <w:right w:val="single" w:sz="6" w:space="0" w:color="000000"/>
            </w:tcBorders>
            <w:hideMark/>
          </w:tcPr>
          <w:p w14:paraId="15D2E11F" w14:textId="77777777" w:rsidR="00BB2E43" w:rsidRDefault="00BB2E43">
            <w:pPr>
              <w:pStyle w:val="TAL"/>
              <w:rPr>
                <w:lang w:eastAsia="zh-CN"/>
              </w:rPr>
            </w:pPr>
            <w:r>
              <w:rPr>
                <w:lang w:eastAsia="zh-CN"/>
              </w:rPr>
              <w:t>T3448 value</w:t>
            </w:r>
          </w:p>
        </w:tc>
        <w:tc>
          <w:tcPr>
            <w:tcW w:w="2671" w:type="dxa"/>
            <w:tcBorders>
              <w:top w:val="single" w:sz="6" w:space="0" w:color="000000"/>
              <w:left w:val="single" w:sz="6" w:space="0" w:color="000000"/>
              <w:bottom w:val="single" w:sz="6" w:space="0" w:color="000000"/>
              <w:right w:val="single" w:sz="6" w:space="0" w:color="000000"/>
            </w:tcBorders>
            <w:hideMark/>
          </w:tcPr>
          <w:p w14:paraId="56131A62" w14:textId="77777777" w:rsidR="00BB2E43" w:rsidRDefault="00BB2E43">
            <w:pPr>
              <w:pStyle w:val="TAL"/>
              <w:rPr>
                <w:lang w:eastAsia="en-GB"/>
              </w:rPr>
            </w:pPr>
            <w:r>
              <w:t>GPRS timer 2</w:t>
            </w:r>
          </w:p>
          <w:p w14:paraId="35E7FD51" w14:textId="77777777" w:rsidR="00BB2E43" w:rsidRDefault="00BB2E43">
            <w:pPr>
              <w:pStyle w:val="TAL"/>
              <w:rPr>
                <w:lang w:eastAsia="zh-CN"/>
              </w:rPr>
            </w:pPr>
            <w:r>
              <w:t>9.9.3.16A</w:t>
            </w:r>
          </w:p>
        </w:tc>
        <w:tc>
          <w:tcPr>
            <w:tcW w:w="1079" w:type="dxa"/>
            <w:tcBorders>
              <w:top w:val="single" w:sz="6" w:space="0" w:color="000000"/>
              <w:left w:val="single" w:sz="6" w:space="0" w:color="000000"/>
              <w:bottom w:val="single" w:sz="6" w:space="0" w:color="000000"/>
              <w:right w:val="single" w:sz="6" w:space="0" w:color="000000"/>
            </w:tcBorders>
            <w:hideMark/>
          </w:tcPr>
          <w:p w14:paraId="1FEDCC7E" w14:textId="77777777" w:rsidR="00BB2E43" w:rsidRDefault="00BB2E43">
            <w:pPr>
              <w:pStyle w:val="TAC"/>
              <w:rPr>
                <w:lang w:eastAsia="zh-CN"/>
              </w:rPr>
            </w:pPr>
            <w:r>
              <w:t>O</w:t>
            </w:r>
          </w:p>
        </w:tc>
        <w:tc>
          <w:tcPr>
            <w:tcW w:w="810" w:type="dxa"/>
            <w:tcBorders>
              <w:top w:val="single" w:sz="6" w:space="0" w:color="000000"/>
              <w:left w:val="single" w:sz="6" w:space="0" w:color="000000"/>
              <w:bottom w:val="single" w:sz="6" w:space="0" w:color="000000"/>
              <w:right w:val="single" w:sz="6" w:space="0" w:color="000000"/>
            </w:tcBorders>
            <w:hideMark/>
          </w:tcPr>
          <w:p w14:paraId="00CABCDE" w14:textId="77777777" w:rsidR="00BB2E43" w:rsidRDefault="00BB2E43">
            <w:pPr>
              <w:pStyle w:val="TAC"/>
              <w:rPr>
                <w:lang w:eastAsia="zh-CN"/>
              </w:rPr>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7CBC41DF" w14:textId="77777777" w:rsidR="00BB2E43" w:rsidRDefault="00BB2E43">
            <w:pPr>
              <w:pStyle w:val="TAC"/>
              <w:rPr>
                <w:lang w:eastAsia="zh-CN"/>
              </w:rPr>
            </w:pPr>
            <w:r>
              <w:t>3</w:t>
            </w:r>
          </w:p>
        </w:tc>
      </w:tr>
      <w:tr w:rsidR="00BB2E43" w14:paraId="778AA831"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4B914CD1" w14:textId="77777777" w:rsidR="00BB2E43" w:rsidRDefault="00BB2E43">
            <w:pPr>
              <w:pStyle w:val="TAL"/>
              <w:rPr>
                <w:lang w:eastAsia="zh-CN"/>
              </w:rPr>
            </w:pPr>
            <w:r>
              <w:rPr>
                <w:lang w:eastAsia="zh-CN"/>
              </w:rPr>
              <w:t>C-</w:t>
            </w:r>
          </w:p>
        </w:tc>
        <w:tc>
          <w:tcPr>
            <w:tcW w:w="2414" w:type="dxa"/>
            <w:tcBorders>
              <w:top w:val="single" w:sz="6" w:space="0" w:color="000000"/>
              <w:left w:val="single" w:sz="6" w:space="0" w:color="000000"/>
              <w:bottom w:val="single" w:sz="6" w:space="0" w:color="000000"/>
              <w:right w:val="single" w:sz="6" w:space="0" w:color="000000"/>
            </w:tcBorders>
            <w:hideMark/>
          </w:tcPr>
          <w:p w14:paraId="203CD63A" w14:textId="77777777" w:rsidR="00BB2E43" w:rsidRDefault="00BB2E43">
            <w:pPr>
              <w:pStyle w:val="TAL"/>
              <w:rPr>
                <w:lang w:eastAsia="zh-CN"/>
              </w:rPr>
            </w:pPr>
            <w:r>
              <w:t>Network policy</w:t>
            </w:r>
          </w:p>
        </w:tc>
        <w:tc>
          <w:tcPr>
            <w:tcW w:w="2671" w:type="dxa"/>
            <w:tcBorders>
              <w:top w:val="single" w:sz="6" w:space="0" w:color="000000"/>
              <w:left w:val="single" w:sz="6" w:space="0" w:color="000000"/>
              <w:bottom w:val="single" w:sz="6" w:space="0" w:color="000000"/>
              <w:right w:val="single" w:sz="6" w:space="0" w:color="000000"/>
            </w:tcBorders>
            <w:hideMark/>
          </w:tcPr>
          <w:p w14:paraId="58F342EA" w14:textId="77777777" w:rsidR="00BB2E43" w:rsidRDefault="00BB2E43">
            <w:pPr>
              <w:pStyle w:val="TAL"/>
              <w:rPr>
                <w:lang w:eastAsia="en-GB"/>
              </w:rPr>
            </w:pPr>
            <w:r>
              <w:t>Network policy</w:t>
            </w:r>
          </w:p>
          <w:p w14:paraId="075AEEAB" w14:textId="77777777" w:rsidR="00BB2E43" w:rsidRDefault="00BB2E43">
            <w:pPr>
              <w:pStyle w:val="TAL"/>
            </w:pPr>
            <w:r>
              <w:t>9.9.3.52</w:t>
            </w:r>
          </w:p>
        </w:tc>
        <w:tc>
          <w:tcPr>
            <w:tcW w:w="1079" w:type="dxa"/>
            <w:tcBorders>
              <w:top w:val="single" w:sz="6" w:space="0" w:color="000000"/>
              <w:left w:val="single" w:sz="6" w:space="0" w:color="000000"/>
              <w:bottom w:val="single" w:sz="6" w:space="0" w:color="000000"/>
              <w:right w:val="single" w:sz="6" w:space="0" w:color="000000"/>
            </w:tcBorders>
            <w:hideMark/>
          </w:tcPr>
          <w:p w14:paraId="4682B990"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20159FEF" w14:textId="77777777" w:rsidR="00BB2E43" w:rsidRDefault="00BB2E43">
            <w:pPr>
              <w:pStyle w:val="TAC"/>
            </w:pPr>
            <w:r>
              <w:t>TV</w:t>
            </w:r>
          </w:p>
        </w:tc>
        <w:tc>
          <w:tcPr>
            <w:tcW w:w="866" w:type="dxa"/>
            <w:tcBorders>
              <w:top w:val="single" w:sz="6" w:space="0" w:color="000000"/>
              <w:left w:val="single" w:sz="6" w:space="0" w:color="000000"/>
              <w:bottom w:val="single" w:sz="6" w:space="0" w:color="000000"/>
              <w:right w:val="single" w:sz="6" w:space="0" w:color="000000"/>
            </w:tcBorders>
            <w:hideMark/>
          </w:tcPr>
          <w:p w14:paraId="78A54666" w14:textId="77777777" w:rsidR="00BB2E43" w:rsidRDefault="00BB2E43">
            <w:pPr>
              <w:pStyle w:val="TAC"/>
            </w:pPr>
            <w:r>
              <w:t>1</w:t>
            </w:r>
          </w:p>
        </w:tc>
      </w:tr>
      <w:tr w:rsidR="00BB2E43" w14:paraId="51DF09F0"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1D636ACC" w14:textId="77777777" w:rsidR="00BB2E43" w:rsidRDefault="00BB2E43">
            <w:pPr>
              <w:pStyle w:val="TAL"/>
              <w:rPr>
                <w:lang w:eastAsia="zh-CN"/>
              </w:rPr>
            </w:pPr>
            <w:r>
              <w:rPr>
                <w:lang w:eastAsia="zh-CN"/>
              </w:rPr>
              <w:t>6C</w:t>
            </w:r>
          </w:p>
        </w:tc>
        <w:tc>
          <w:tcPr>
            <w:tcW w:w="2414" w:type="dxa"/>
            <w:tcBorders>
              <w:top w:val="single" w:sz="6" w:space="0" w:color="000000"/>
              <w:left w:val="single" w:sz="6" w:space="0" w:color="000000"/>
              <w:bottom w:val="single" w:sz="6" w:space="0" w:color="000000"/>
              <w:right w:val="single" w:sz="6" w:space="0" w:color="000000"/>
            </w:tcBorders>
            <w:hideMark/>
          </w:tcPr>
          <w:p w14:paraId="0A04C57E" w14:textId="77777777" w:rsidR="00BB2E43" w:rsidRDefault="00BB2E43">
            <w:pPr>
              <w:pStyle w:val="TAL"/>
              <w:rPr>
                <w:lang w:eastAsia="en-GB"/>
              </w:rPr>
            </w:pPr>
            <w:r>
              <w:t>T3447 value</w:t>
            </w:r>
          </w:p>
        </w:tc>
        <w:tc>
          <w:tcPr>
            <w:tcW w:w="2671" w:type="dxa"/>
            <w:tcBorders>
              <w:top w:val="single" w:sz="6" w:space="0" w:color="000000"/>
              <w:left w:val="single" w:sz="6" w:space="0" w:color="000000"/>
              <w:bottom w:val="single" w:sz="6" w:space="0" w:color="000000"/>
              <w:right w:val="single" w:sz="6" w:space="0" w:color="000000"/>
            </w:tcBorders>
            <w:hideMark/>
          </w:tcPr>
          <w:p w14:paraId="74191AC8" w14:textId="77777777" w:rsidR="00BB2E43" w:rsidRDefault="00BB2E43">
            <w:pPr>
              <w:pStyle w:val="TAL"/>
            </w:pPr>
            <w:r>
              <w:t>GPRS timer 3</w:t>
            </w:r>
          </w:p>
          <w:p w14:paraId="02256AB6" w14:textId="77777777" w:rsidR="00BB2E43" w:rsidRDefault="00BB2E43">
            <w:pPr>
              <w:pStyle w:val="TAL"/>
            </w:pPr>
            <w:r>
              <w:t>9.9.3.16B</w:t>
            </w:r>
          </w:p>
        </w:tc>
        <w:tc>
          <w:tcPr>
            <w:tcW w:w="1079" w:type="dxa"/>
            <w:tcBorders>
              <w:top w:val="single" w:sz="6" w:space="0" w:color="000000"/>
              <w:left w:val="single" w:sz="6" w:space="0" w:color="000000"/>
              <w:bottom w:val="single" w:sz="6" w:space="0" w:color="000000"/>
              <w:right w:val="single" w:sz="6" w:space="0" w:color="000000"/>
            </w:tcBorders>
            <w:hideMark/>
          </w:tcPr>
          <w:p w14:paraId="707B8BED"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4EB3EBB3"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67661275" w14:textId="77777777" w:rsidR="00BB2E43" w:rsidRDefault="00BB2E43">
            <w:pPr>
              <w:pStyle w:val="TAC"/>
            </w:pPr>
            <w:r>
              <w:t>3</w:t>
            </w:r>
          </w:p>
        </w:tc>
      </w:tr>
      <w:tr w:rsidR="00BB2E43" w14:paraId="6C9639E8"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748D2A8E" w14:textId="77777777" w:rsidR="00BB2E43" w:rsidRDefault="00BB2E43">
            <w:pPr>
              <w:pStyle w:val="TAL"/>
              <w:rPr>
                <w:lang w:eastAsia="zh-CN"/>
              </w:rPr>
            </w:pPr>
            <w:r>
              <w:rPr>
                <w:lang w:eastAsia="zh-CN"/>
              </w:rPr>
              <w:t>7A</w:t>
            </w:r>
          </w:p>
        </w:tc>
        <w:tc>
          <w:tcPr>
            <w:tcW w:w="2414" w:type="dxa"/>
            <w:tcBorders>
              <w:top w:val="single" w:sz="6" w:space="0" w:color="000000"/>
              <w:left w:val="single" w:sz="6" w:space="0" w:color="000000"/>
              <w:bottom w:val="single" w:sz="6" w:space="0" w:color="000000"/>
              <w:right w:val="single" w:sz="6" w:space="0" w:color="000000"/>
            </w:tcBorders>
            <w:hideMark/>
          </w:tcPr>
          <w:p w14:paraId="66A678C7" w14:textId="77777777" w:rsidR="00BB2E43" w:rsidRDefault="00BB2E43">
            <w:pPr>
              <w:pStyle w:val="TAL"/>
              <w:rPr>
                <w:lang w:eastAsia="en-GB"/>
              </w:rPr>
            </w:pPr>
            <w:r>
              <w:t>Extended emergency number list</w:t>
            </w:r>
          </w:p>
        </w:tc>
        <w:tc>
          <w:tcPr>
            <w:tcW w:w="2671" w:type="dxa"/>
            <w:tcBorders>
              <w:top w:val="single" w:sz="6" w:space="0" w:color="000000"/>
              <w:left w:val="single" w:sz="6" w:space="0" w:color="000000"/>
              <w:bottom w:val="single" w:sz="6" w:space="0" w:color="000000"/>
              <w:right w:val="single" w:sz="6" w:space="0" w:color="000000"/>
            </w:tcBorders>
            <w:hideMark/>
          </w:tcPr>
          <w:p w14:paraId="1B74596A" w14:textId="77777777" w:rsidR="00BB2E43" w:rsidRDefault="00BB2E43">
            <w:pPr>
              <w:pStyle w:val="TAL"/>
            </w:pPr>
            <w:r>
              <w:t>Extended emergency number list</w:t>
            </w:r>
          </w:p>
          <w:p w14:paraId="5996F94B" w14:textId="77777777" w:rsidR="00BB2E43" w:rsidRDefault="00BB2E43">
            <w:pPr>
              <w:pStyle w:val="TAL"/>
            </w:pPr>
            <w:r>
              <w:t>9.9.3.37A</w:t>
            </w:r>
          </w:p>
        </w:tc>
        <w:tc>
          <w:tcPr>
            <w:tcW w:w="1079" w:type="dxa"/>
            <w:tcBorders>
              <w:top w:val="single" w:sz="6" w:space="0" w:color="000000"/>
              <w:left w:val="single" w:sz="6" w:space="0" w:color="000000"/>
              <w:bottom w:val="single" w:sz="6" w:space="0" w:color="000000"/>
              <w:right w:val="single" w:sz="6" w:space="0" w:color="000000"/>
            </w:tcBorders>
            <w:hideMark/>
          </w:tcPr>
          <w:p w14:paraId="0FE69E85"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1D5C19DA" w14:textId="77777777" w:rsidR="00BB2E43" w:rsidRDefault="00BB2E43">
            <w:pPr>
              <w:pStyle w:val="TAC"/>
            </w:pPr>
            <w:r>
              <w:t>TLV-E</w:t>
            </w:r>
          </w:p>
        </w:tc>
        <w:tc>
          <w:tcPr>
            <w:tcW w:w="866" w:type="dxa"/>
            <w:tcBorders>
              <w:top w:val="single" w:sz="6" w:space="0" w:color="000000"/>
              <w:left w:val="single" w:sz="6" w:space="0" w:color="000000"/>
              <w:bottom w:val="single" w:sz="6" w:space="0" w:color="000000"/>
              <w:right w:val="single" w:sz="6" w:space="0" w:color="000000"/>
            </w:tcBorders>
            <w:hideMark/>
          </w:tcPr>
          <w:p w14:paraId="7158893F" w14:textId="77777777" w:rsidR="00BB2E43" w:rsidRDefault="00BB2E43">
            <w:pPr>
              <w:pStyle w:val="TAC"/>
            </w:pPr>
            <w:r>
              <w:t>7-65538</w:t>
            </w:r>
          </w:p>
        </w:tc>
      </w:tr>
      <w:tr w:rsidR="00BB2E43" w14:paraId="6A6DCCAC"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5A387B95" w14:textId="77777777" w:rsidR="00BB2E43" w:rsidRDefault="00BB2E43">
            <w:pPr>
              <w:pStyle w:val="TAL"/>
              <w:rPr>
                <w:lang w:eastAsia="zh-CN"/>
              </w:rPr>
            </w:pPr>
            <w:r>
              <w:rPr>
                <w:lang w:eastAsia="zh-CN"/>
              </w:rPr>
              <w:t>7C</w:t>
            </w:r>
          </w:p>
        </w:tc>
        <w:tc>
          <w:tcPr>
            <w:tcW w:w="2414" w:type="dxa"/>
            <w:tcBorders>
              <w:top w:val="single" w:sz="6" w:space="0" w:color="000000"/>
              <w:left w:val="single" w:sz="6" w:space="0" w:color="000000"/>
              <w:bottom w:val="single" w:sz="6" w:space="0" w:color="000000"/>
              <w:right w:val="single" w:sz="6" w:space="0" w:color="000000"/>
            </w:tcBorders>
            <w:hideMark/>
          </w:tcPr>
          <w:p w14:paraId="43E9D82C" w14:textId="77777777" w:rsidR="00BB2E43" w:rsidRDefault="00BB2E43">
            <w:pPr>
              <w:pStyle w:val="TAL"/>
              <w:rPr>
                <w:lang w:eastAsia="en-GB"/>
              </w:rPr>
            </w:pPr>
            <w:r>
              <w:t>Ciphering key data</w:t>
            </w:r>
          </w:p>
        </w:tc>
        <w:tc>
          <w:tcPr>
            <w:tcW w:w="2671" w:type="dxa"/>
            <w:tcBorders>
              <w:top w:val="single" w:sz="6" w:space="0" w:color="000000"/>
              <w:left w:val="single" w:sz="6" w:space="0" w:color="000000"/>
              <w:bottom w:val="single" w:sz="6" w:space="0" w:color="000000"/>
              <w:right w:val="single" w:sz="6" w:space="0" w:color="000000"/>
            </w:tcBorders>
            <w:hideMark/>
          </w:tcPr>
          <w:p w14:paraId="7D16F00A" w14:textId="77777777" w:rsidR="00BB2E43" w:rsidRDefault="00BB2E43">
            <w:pPr>
              <w:pStyle w:val="TAL"/>
            </w:pPr>
            <w:r>
              <w:t>Ciphering key data</w:t>
            </w:r>
          </w:p>
          <w:p w14:paraId="7403AA96" w14:textId="77777777" w:rsidR="00BB2E43" w:rsidRDefault="00BB2E43">
            <w:pPr>
              <w:pStyle w:val="TAL"/>
            </w:pPr>
            <w:r>
              <w:t>9.9.3.56</w:t>
            </w:r>
          </w:p>
        </w:tc>
        <w:tc>
          <w:tcPr>
            <w:tcW w:w="1079" w:type="dxa"/>
            <w:tcBorders>
              <w:top w:val="single" w:sz="6" w:space="0" w:color="000000"/>
              <w:left w:val="single" w:sz="6" w:space="0" w:color="000000"/>
              <w:bottom w:val="single" w:sz="6" w:space="0" w:color="000000"/>
              <w:right w:val="single" w:sz="6" w:space="0" w:color="000000"/>
            </w:tcBorders>
            <w:hideMark/>
          </w:tcPr>
          <w:p w14:paraId="4BB43F8B"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5CF6857F" w14:textId="77777777" w:rsidR="00BB2E43" w:rsidRDefault="00BB2E43">
            <w:pPr>
              <w:pStyle w:val="TAC"/>
            </w:pPr>
            <w:r>
              <w:t>TLV-E</w:t>
            </w:r>
          </w:p>
        </w:tc>
        <w:tc>
          <w:tcPr>
            <w:tcW w:w="866" w:type="dxa"/>
            <w:tcBorders>
              <w:top w:val="single" w:sz="6" w:space="0" w:color="000000"/>
              <w:left w:val="single" w:sz="6" w:space="0" w:color="000000"/>
              <w:bottom w:val="single" w:sz="6" w:space="0" w:color="000000"/>
              <w:right w:val="single" w:sz="6" w:space="0" w:color="000000"/>
            </w:tcBorders>
            <w:hideMark/>
          </w:tcPr>
          <w:p w14:paraId="786C3658" w14:textId="77777777" w:rsidR="00BB2E43" w:rsidRDefault="00BB2E43">
            <w:pPr>
              <w:pStyle w:val="TAC"/>
            </w:pPr>
            <w:r>
              <w:t>35-2291</w:t>
            </w:r>
          </w:p>
        </w:tc>
      </w:tr>
      <w:tr w:rsidR="00BB2E43" w14:paraId="68284710"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1151C252" w14:textId="77777777" w:rsidR="00BB2E43" w:rsidRDefault="00BB2E43">
            <w:pPr>
              <w:pStyle w:val="TAL"/>
              <w:rPr>
                <w:lang w:eastAsia="zh-CN"/>
              </w:rPr>
            </w:pPr>
            <w:r>
              <w:rPr>
                <w:lang w:eastAsia="zh-CN"/>
              </w:rPr>
              <w:t>66</w:t>
            </w:r>
          </w:p>
        </w:tc>
        <w:tc>
          <w:tcPr>
            <w:tcW w:w="2414" w:type="dxa"/>
            <w:tcBorders>
              <w:top w:val="single" w:sz="6" w:space="0" w:color="000000"/>
              <w:left w:val="single" w:sz="6" w:space="0" w:color="000000"/>
              <w:bottom w:val="single" w:sz="6" w:space="0" w:color="000000"/>
              <w:right w:val="single" w:sz="6" w:space="0" w:color="000000"/>
            </w:tcBorders>
            <w:hideMark/>
          </w:tcPr>
          <w:p w14:paraId="0898837B" w14:textId="77777777" w:rsidR="00BB2E43" w:rsidRDefault="00BB2E43">
            <w:pPr>
              <w:pStyle w:val="TAL"/>
              <w:rPr>
                <w:lang w:eastAsia="en-GB"/>
              </w:rPr>
            </w:pPr>
            <w:r>
              <w:t>UE radio capability ID</w:t>
            </w:r>
          </w:p>
        </w:tc>
        <w:tc>
          <w:tcPr>
            <w:tcW w:w="2671" w:type="dxa"/>
            <w:tcBorders>
              <w:top w:val="single" w:sz="6" w:space="0" w:color="000000"/>
              <w:left w:val="single" w:sz="6" w:space="0" w:color="000000"/>
              <w:bottom w:val="single" w:sz="6" w:space="0" w:color="000000"/>
              <w:right w:val="single" w:sz="6" w:space="0" w:color="000000"/>
            </w:tcBorders>
            <w:hideMark/>
          </w:tcPr>
          <w:p w14:paraId="5DF8C84B" w14:textId="77777777" w:rsidR="00BB2E43" w:rsidRDefault="00BB2E43">
            <w:pPr>
              <w:pStyle w:val="TAL"/>
            </w:pPr>
            <w:r>
              <w:t>UE radio capability ID</w:t>
            </w:r>
          </w:p>
          <w:p w14:paraId="2C28D172" w14:textId="77777777" w:rsidR="00BB2E43" w:rsidRDefault="00BB2E43">
            <w:pPr>
              <w:pStyle w:val="TAL"/>
            </w:pPr>
            <w:r>
              <w:t>9.9.3.60</w:t>
            </w:r>
          </w:p>
        </w:tc>
        <w:tc>
          <w:tcPr>
            <w:tcW w:w="1079" w:type="dxa"/>
            <w:tcBorders>
              <w:top w:val="single" w:sz="6" w:space="0" w:color="000000"/>
              <w:left w:val="single" w:sz="6" w:space="0" w:color="000000"/>
              <w:bottom w:val="single" w:sz="6" w:space="0" w:color="000000"/>
              <w:right w:val="single" w:sz="6" w:space="0" w:color="000000"/>
            </w:tcBorders>
            <w:hideMark/>
          </w:tcPr>
          <w:p w14:paraId="34F7C0FB"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1FB32A5D"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376CE8B5" w14:textId="77777777" w:rsidR="00BB2E43" w:rsidRDefault="00BB2E43">
            <w:pPr>
              <w:pStyle w:val="TAC"/>
            </w:pPr>
            <w:r>
              <w:t>3-n</w:t>
            </w:r>
          </w:p>
        </w:tc>
      </w:tr>
      <w:tr w:rsidR="00BB2E43" w14:paraId="14B55C5F"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6C3B0C73" w14:textId="77777777" w:rsidR="00BB2E43" w:rsidRDefault="00BB2E43">
            <w:pPr>
              <w:pStyle w:val="TAL"/>
              <w:rPr>
                <w:lang w:eastAsia="zh-CN"/>
              </w:rPr>
            </w:pPr>
            <w:r>
              <w:rPr>
                <w:lang w:eastAsia="zh-CN"/>
              </w:rPr>
              <w:lastRenderedPageBreak/>
              <w:t>B-</w:t>
            </w:r>
          </w:p>
        </w:tc>
        <w:tc>
          <w:tcPr>
            <w:tcW w:w="2414" w:type="dxa"/>
            <w:tcBorders>
              <w:top w:val="single" w:sz="6" w:space="0" w:color="000000"/>
              <w:left w:val="single" w:sz="6" w:space="0" w:color="000000"/>
              <w:bottom w:val="single" w:sz="6" w:space="0" w:color="000000"/>
              <w:right w:val="single" w:sz="6" w:space="0" w:color="000000"/>
            </w:tcBorders>
            <w:hideMark/>
          </w:tcPr>
          <w:p w14:paraId="3059773D" w14:textId="77777777" w:rsidR="00BB2E43" w:rsidRDefault="00BB2E43">
            <w:pPr>
              <w:pStyle w:val="TAL"/>
              <w:rPr>
                <w:lang w:eastAsia="en-GB"/>
              </w:rPr>
            </w:pPr>
            <w:r>
              <w:t>UE radio capability ID deletion indication</w:t>
            </w:r>
          </w:p>
        </w:tc>
        <w:tc>
          <w:tcPr>
            <w:tcW w:w="2671" w:type="dxa"/>
            <w:tcBorders>
              <w:top w:val="single" w:sz="6" w:space="0" w:color="000000"/>
              <w:left w:val="single" w:sz="6" w:space="0" w:color="000000"/>
              <w:bottom w:val="single" w:sz="6" w:space="0" w:color="000000"/>
              <w:right w:val="single" w:sz="6" w:space="0" w:color="000000"/>
            </w:tcBorders>
            <w:hideMark/>
          </w:tcPr>
          <w:p w14:paraId="73402285" w14:textId="77777777" w:rsidR="00BB2E43" w:rsidRDefault="00BB2E43">
            <w:pPr>
              <w:pStyle w:val="TAL"/>
            </w:pPr>
            <w:r>
              <w:t>UE radio capability ID deletion indication</w:t>
            </w:r>
          </w:p>
          <w:p w14:paraId="7E792D77" w14:textId="77777777" w:rsidR="00BB2E43" w:rsidRDefault="00BB2E43">
            <w:pPr>
              <w:pStyle w:val="TAL"/>
            </w:pPr>
            <w:r>
              <w:t>9.9.3.61</w:t>
            </w:r>
          </w:p>
        </w:tc>
        <w:tc>
          <w:tcPr>
            <w:tcW w:w="1079" w:type="dxa"/>
            <w:tcBorders>
              <w:top w:val="single" w:sz="6" w:space="0" w:color="000000"/>
              <w:left w:val="single" w:sz="6" w:space="0" w:color="000000"/>
              <w:bottom w:val="single" w:sz="6" w:space="0" w:color="000000"/>
              <w:right w:val="single" w:sz="6" w:space="0" w:color="000000"/>
            </w:tcBorders>
            <w:hideMark/>
          </w:tcPr>
          <w:p w14:paraId="09D236D4"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608E1B96" w14:textId="77777777" w:rsidR="00BB2E43" w:rsidRDefault="00BB2E43">
            <w:pPr>
              <w:pStyle w:val="TAC"/>
            </w:pPr>
            <w:r>
              <w:t>TV</w:t>
            </w:r>
          </w:p>
        </w:tc>
        <w:tc>
          <w:tcPr>
            <w:tcW w:w="866" w:type="dxa"/>
            <w:tcBorders>
              <w:top w:val="single" w:sz="6" w:space="0" w:color="000000"/>
              <w:left w:val="single" w:sz="6" w:space="0" w:color="000000"/>
              <w:bottom w:val="single" w:sz="6" w:space="0" w:color="000000"/>
              <w:right w:val="single" w:sz="6" w:space="0" w:color="000000"/>
            </w:tcBorders>
            <w:hideMark/>
          </w:tcPr>
          <w:p w14:paraId="46C528A7" w14:textId="77777777" w:rsidR="00BB2E43" w:rsidRDefault="00BB2E43">
            <w:pPr>
              <w:pStyle w:val="TAC"/>
            </w:pPr>
            <w:r>
              <w:t>1</w:t>
            </w:r>
          </w:p>
        </w:tc>
      </w:tr>
      <w:tr w:rsidR="00BB2E43" w14:paraId="2CBAA2CE"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0CA569DA" w14:textId="77777777" w:rsidR="00BB2E43" w:rsidRDefault="00BB2E43">
            <w:pPr>
              <w:pStyle w:val="TAL"/>
            </w:pPr>
            <w:r>
              <w:t>35</w:t>
            </w:r>
          </w:p>
        </w:tc>
        <w:tc>
          <w:tcPr>
            <w:tcW w:w="2414" w:type="dxa"/>
            <w:tcBorders>
              <w:top w:val="single" w:sz="6" w:space="0" w:color="000000"/>
              <w:left w:val="single" w:sz="6" w:space="0" w:color="000000"/>
              <w:bottom w:val="single" w:sz="6" w:space="0" w:color="000000"/>
              <w:right w:val="single" w:sz="6" w:space="0" w:color="000000"/>
            </w:tcBorders>
            <w:hideMark/>
          </w:tcPr>
          <w:p w14:paraId="40DA92A8" w14:textId="77777777" w:rsidR="00BB2E43" w:rsidRDefault="00BB2E43">
            <w:pPr>
              <w:pStyle w:val="TAL"/>
            </w:pPr>
            <w:r>
              <w:t>Negotiated WUS assistance information</w:t>
            </w:r>
          </w:p>
        </w:tc>
        <w:tc>
          <w:tcPr>
            <w:tcW w:w="2671" w:type="dxa"/>
            <w:tcBorders>
              <w:top w:val="single" w:sz="6" w:space="0" w:color="000000"/>
              <w:left w:val="single" w:sz="6" w:space="0" w:color="000000"/>
              <w:bottom w:val="single" w:sz="6" w:space="0" w:color="000000"/>
              <w:right w:val="single" w:sz="6" w:space="0" w:color="000000"/>
            </w:tcBorders>
            <w:hideMark/>
          </w:tcPr>
          <w:p w14:paraId="1C39154B" w14:textId="77777777" w:rsidR="00BB2E43" w:rsidRDefault="00BB2E43">
            <w:pPr>
              <w:pStyle w:val="TAL"/>
            </w:pPr>
            <w:r>
              <w:t>WUS assistance information</w:t>
            </w:r>
          </w:p>
          <w:p w14:paraId="54F2A50D" w14:textId="77777777" w:rsidR="00BB2E43" w:rsidRDefault="00BB2E43">
            <w:pPr>
              <w:pStyle w:val="TAL"/>
            </w:pPr>
            <w:r>
              <w:t>9.9.3.62</w:t>
            </w:r>
          </w:p>
        </w:tc>
        <w:tc>
          <w:tcPr>
            <w:tcW w:w="1079" w:type="dxa"/>
            <w:tcBorders>
              <w:top w:val="single" w:sz="6" w:space="0" w:color="000000"/>
              <w:left w:val="single" w:sz="6" w:space="0" w:color="000000"/>
              <w:bottom w:val="single" w:sz="6" w:space="0" w:color="000000"/>
              <w:right w:val="single" w:sz="6" w:space="0" w:color="000000"/>
            </w:tcBorders>
            <w:hideMark/>
          </w:tcPr>
          <w:p w14:paraId="7BB2D682"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16DC43EC"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1B26709B" w14:textId="77777777" w:rsidR="00BB2E43" w:rsidRDefault="00BB2E43">
            <w:pPr>
              <w:pStyle w:val="TAC"/>
            </w:pPr>
            <w:r>
              <w:t>3-n</w:t>
            </w:r>
          </w:p>
        </w:tc>
      </w:tr>
      <w:tr w:rsidR="00BB2E43" w14:paraId="0501262F"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0F049108" w14:textId="77777777" w:rsidR="00BB2E43" w:rsidRDefault="00BB2E43">
            <w:pPr>
              <w:pStyle w:val="TAL"/>
            </w:pPr>
            <w:r>
              <w:t>36</w:t>
            </w:r>
          </w:p>
        </w:tc>
        <w:tc>
          <w:tcPr>
            <w:tcW w:w="2414" w:type="dxa"/>
            <w:tcBorders>
              <w:top w:val="single" w:sz="6" w:space="0" w:color="000000"/>
              <w:left w:val="single" w:sz="6" w:space="0" w:color="000000"/>
              <w:bottom w:val="single" w:sz="6" w:space="0" w:color="000000"/>
              <w:right w:val="single" w:sz="6" w:space="0" w:color="000000"/>
            </w:tcBorders>
            <w:hideMark/>
          </w:tcPr>
          <w:p w14:paraId="3D3C8B5D" w14:textId="77777777" w:rsidR="00BB2E43" w:rsidRDefault="00BB2E43">
            <w:pPr>
              <w:pStyle w:val="TAL"/>
            </w:pPr>
            <w:r>
              <w:t>Negotiated DRX parameter in NB-S1 mode</w:t>
            </w:r>
          </w:p>
        </w:tc>
        <w:tc>
          <w:tcPr>
            <w:tcW w:w="2671" w:type="dxa"/>
            <w:tcBorders>
              <w:top w:val="single" w:sz="6" w:space="0" w:color="000000"/>
              <w:left w:val="single" w:sz="6" w:space="0" w:color="000000"/>
              <w:bottom w:val="single" w:sz="6" w:space="0" w:color="000000"/>
              <w:right w:val="single" w:sz="6" w:space="0" w:color="000000"/>
            </w:tcBorders>
            <w:hideMark/>
          </w:tcPr>
          <w:p w14:paraId="56BB561C" w14:textId="77777777" w:rsidR="00BB2E43" w:rsidRDefault="00BB2E43">
            <w:pPr>
              <w:pStyle w:val="TAL"/>
            </w:pPr>
            <w:r>
              <w:t>NB-S1 DRX parameter</w:t>
            </w:r>
          </w:p>
          <w:p w14:paraId="6BE35C84" w14:textId="77777777" w:rsidR="00BB2E43" w:rsidRDefault="00BB2E43">
            <w:pPr>
              <w:pStyle w:val="TAL"/>
            </w:pPr>
            <w:r>
              <w:t>9.9.3.63</w:t>
            </w:r>
          </w:p>
        </w:tc>
        <w:tc>
          <w:tcPr>
            <w:tcW w:w="1079" w:type="dxa"/>
            <w:tcBorders>
              <w:top w:val="single" w:sz="6" w:space="0" w:color="000000"/>
              <w:left w:val="single" w:sz="6" w:space="0" w:color="000000"/>
              <w:bottom w:val="single" w:sz="6" w:space="0" w:color="000000"/>
              <w:right w:val="single" w:sz="6" w:space="0" w:color="000000"/>
            </w:tcBorders>
            <w:hideMark/>
          </w:tcPr>
          <w:p w14:paraId="0C6126D2"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061B0B4D"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568D479D" w14:textId="77777777" w:rsidR="00BB2E43" w:rsidRDefault="00BB2E43">
            <w:pPr>
              <w:pStyle w:val="TAC"/>
            </w:pPr>
            <w:r>
              <w:t>3</w:t>
            </w:r>
          </w:p>
        </w:tc>
      </w:tr>
      <w:tr w:rsidR="00BB2E43" w14:paraId="6CB38DD7"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18228BE1" w14:textId="77777777" w:rsidR="00BB2E43" w:rsidRDefault="00BB2E43">
            <w:pPr>
              <w:pStyle w:val="TAL"/>
            </w:pPr>
            <w:r>
              <w:t>38</w:t>
            </w:r>
          </w:p>
        </w:tc>
        <w:tc>
          <w:tcPr>
            <w:tcW w:w="2414" w:type="dxa"/>
            <w:tcBorders>
              <w:top w:val="single" w:sz="6" w:space="0" w:color="000000"/>
              <w:left w:val="single" w:sz="6" w:space="0" w:color="000000"/>
              <w:bottom w:val="single" w:sz="6" w:space="0" w:color="000000"/>
              <w:right w:val="single" w:sz="6" w:space="0" w:color="000000"/>
            </w:tcBorders>
            <w:hideMark/>
          </w:tcPr>
          <w:p w14:paraId="005CF010" w14:textId="77777777" w:rsidR="00BB2E43" w:rsidRDefault="00BB2E43">
            <w:pPr>
              <w:pStyle w:val="TAL"/>
            </w:pPr>
            <w:r>
              <w:t>Negotiated IMSI offset</w:t>
            </w:r>
          </w:p>
        </w:tc>
        <w:tc>
          <w:tcPr>
            <w:tcW w:w="2671" w:type="dxa"/>
            <w:tcBorders>
              <w:top w:val="single" w:sz="6" w:space="0" w:color="000000"/>
              <w:left w:val="single" w:sz="6" w:space="0" w:color="000000"/>
              <w:bottom w:val="single" w:sz="6" w:space="0" w:color="000000"/>
              <w:right w:val="single" w:sz="6" w:space="0" w:color="000000"/>
            </w:tcBorders>
            <w:hideMark/>
          </w:tcPr>
          <w:p w14:paraId="08724792" w14:textId="77777777" w:rsidR="00BB2E43" w:rsidRDefault="00BB2E43">
            <w:pPr>
              <w:pStyle w:val="TAL"/>
            </w:pPr>
            <w:r>
              <w:t>IMSI offset</w:t>
            </w:r>
          </w:p>
          <w:p w14:paraId="23305088" w14:textId="77777777" w:rsidR="00BB2E43" w:rsidRDefault="00BB2E43">
            <w:pPr>
              <w:pStyle w:val="TAL"/>
            </w:pPr>
            <w:r>
              <w:t>9.9.3.64</w:t>
            </w:r>
          </w:p>
        </w:tc>
        <w:tc>
          <w:tcPr>
            <w:tcW w:w="1079" w:type="dxa"/>
            <w:tcBorders>
              <w:top w:val="single" w:sz="6" w:space="0" w:color="000000"/>
              <w:left w:val="single" w:sz="6" w:space="0" w:color="000000"/>
              <w:bottom w:val="single" w:sz="6" w:space="0" w:color="000000"/>
              <w:right w:val="single" w:sz="6" w:space="0" w:color="000000"/>
            </w:tcBorders>
            <w:hideMark/>
          </w:tcPr>
          <w:p w14:paraId="0F8E44DF"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5FF4D093"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4DF28A61" w14:textId="77777777" w:rsidR="00BB2E43" w:rsidRDefault="00BB2E43">
            <w:pPr>
              <w:pStyle w:val="TAC"/>
            </w:pPr>
            <w:r>
              <w:t>4</w:t>
            </w:r>
          </w:p>
        </w:tc>
      </w:tr>
      <w:tr w:rsidR="00BB2E43" w14:paraId="10BAFC74"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3F5572CF" w14:textId="77777777" w:rsidR="00BB2E43" w:rsidRDefault="00BB2E43">
            <w:pPr>
              <w:pStyle w:val="TAL"/>
            </w:pPr>
            <w:r>
              <w:rPr>
                <w:lang w:eastAsia="zh-CN"/>
              </w:rPr>
              <w:t>37</w:t>
            </w:r>
          </w:p>
        </w:tc>
        <w:tc>
          <w:tcPr>
            <w:tcW w:w="2414" w:type="dxa"/>
            <w:tcBorders>
              <w:top w:val="single" w:sz="6" w:space="0" w:color="000000"/>
              <w:left w:val="single" w:sz="6" w:space="0" w:color="000000"/>
              <w:bottom w:val="single" w:sz="6" w:space="0" w:color="000000"/>
              <w:right w:val="single" w:sz="6" w:space="0" w:color="000000"/>
            </w:tcBorders>
            <w:hideMark/>
          </w:tcPr>
          <w:p w14:paraId="4C2232DC" w14:textId="77777777" w:rsidR="00BB2E43" w:rsidRDefault="00BB2E43">
            <w:pPr>
              <w:pStyle w:val="TAL"/>
            </w:pPr>
            <w:r>
              <w:rPr>
                <w:lang w:eastAsia="zh-CN"/>
              </w:rPr>
              <w:t>EPS additional request result</w:t>
            </w:r>
          </w:p>
        </w:tc>
        <w:tc>
          <w:tcPr>
            <w:tcW w:w="2671" w:type="dxa"/>
            <w:tcBorders>
              <w:top w:val="single" w:sz="6" w:space="0" w:color="000000"/>
              <w:left w:val="single" w:sz="6" w:space="0" w:color="000000"/>
              <w:bottom w:val="single" w:sz="6" w:space="0" w:color="000000"/>
              <w:right w:val="single" w:sz="6" w:space="0" w:color="000000"/>
            </w:tcBorders>
            <w:hideMark/>
          </w:tcPr>
          <w:p w14:paraId="5705FC96" w14:textId="77777777" w:rsidR="00BB2E43" w:rsidRDefault="00BB2E43">
            <w:pPr>
              <w:pStyle w:val="TAL"/>
            </w:pPr>
            <w:r>
              <w:t>EPS additional request result</w:t>
            </w:r>
          </w:p>
          <w:p w14:paraId="1BB7D817" w14:textId="77777777" w:rsidR="00BB2E43" w:rsidRDefault="00BB2E43">
            <w:pPr>
              <w:pStyle w:val="TAL"/>
            </w:pPr>
            <w:r>
              <w:t>9.9.3.67</w:t>
            </w:r>
          </w:p>
        </w:tc>
        <w:tc>
          <w:tcPr>
            <w:tcW w:w="1079" w:type="dxa"/>
            <w:tcBorders>
              <w:top w:val="single" w:sz="6" w:space="0" w:color="000000"/>
              <w:left w:val="single" w:sz="6" w:space="0" w:color="000000"/>
              <w:bottom w:val="single" w:sz="6" w:space="0" w:color="000000"/>
              <w:right w:val="single" w:sz="6" w:space="0" w:color="000000"/>
            </w:tcBorders>
            <w:hideMark/>
          </w:tcPr>
          <w:p w14:paraId="76E9BCC6"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7FFBF0A3"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7F4B8F07" w14:textId="77777777" w:rsidR="00BB2E43" w:rsidRDefault="00BB2E43">
            <w:pPr>
              <w:pStyle w:val="TAC"/>
            </w:pPr>
            <w:r>
              <w:t>3</w:t>
            </w:r>
          </w:p>
        </w:tc>
      </w:tr>
      <w:tr w:rsidR="00BB2E43" w14:paraId="71BA7740"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707399D2" w14:textId="77777777" w:rsidR="00BB2E43" w:rsidRDefault="00BB2E43">
            <w:pPr>
              <w:pStyle w:val="TAL"/>
              <w:rPr>
                <w:lang w:eastAsia="zh-CN"/>
              </w:rPr>
            </w:pPr>
            <w:r>
              <w:rPr>
                <w:lang w:eastAsia="zh-CN"/>
              </w:rPr>
              <w:t>1D</w:t>
            </w:r>
          </w:p>
        </w:tc>
        <w:tc>
          <w:tcPr>
            <w:tcW w:w="2414" w:type="dxa"/>
            <w:tcBorders>
              <w:top w:val="single" w:sz="6" w:space="0" w:color="000000"/>
              <w:left w:val="single" w:sz="6" w:space="0" w:color="000000"/>
              <w:bottom w:val="single" w:sz="6" w:space="0" w:color="000000"/>
              <w:right w:val="single" w:sz="6" w:space="0" w:color="000000"/>
            </w:tcBorders>
            <w:hideMark/>
          </w:tcPr>
          <w:p w14:paraId="1DE10986" w14:textId="77777777" w:rsidR="00BB2E43" w:rsidRDefault="00BB2E43">
            <w:pPr>
              <w:pStyle w:val="TAL"/>
              <w:rPr>
                <w:lang w:eastAsia="zh-CN"/>
              </w:rPr>
            </w:pPr>
            <w:r>
              <w:t>Forbidden TAI(s) for the list of "forbidden tracking areas for roaming"</w:t>
            </w:r>
          </w:p>
        </w:tc>
        <w:tc>
          <w:tcPr>
            <w:tcW w:w="2671" w:type="dxa"/>
            <w:tcBorders>
              <w:top w:val="single" w:sz="6" w:space="0" w:color="000000"/>
              <w:left w:val="single" w:sz="6" w:space="0" w:color="000000"/>
              <w:bottom w:val="single" w:sz="6" w:space="0" w:color="000000"/>
              <w:right w:val="single" w:sz="6" w:space="0" w:color="000000"/>
            </w:tcBorders>
            <w:hideMark/>
          </w:tcPr>
          <w:p w14:paraId="5D371373" w14:textId="77777777" w:rsidR="00BB2E43" w:rsidRDefault="00BB2E43">
            <w:pPr>
              <w:pStyle w:val="TAL"/>
              <w:rPr>
                <w:lang w:eastAsia="en-GB"/>
              </w:rPr>
            </w:pPr>
            <w:r>
              <w:t>Tracking area identity list</w:t>
            </w:r>
          </w:p>
          <w:p w14:paraId="24F1FE57" w14:textId="77777777" w:rsidR="00BB2E43" w:rsidRDefault="00BB2E43">
            <w:pPr>
              <w:pStyle w:val="TAL"/>
            </w:pPr>
            <w:r>
              <w:t>9.9.3.33</w:t>
            </w:r>
          </w:p>
        </w:tc>
        <w:tc>
          <w:tcPr>
            <w:tcW w:w="1079" w:type="dxa"/>
            <w:tcBorders>
              <w:top w:val="single" w:sz="6" w:space="0" w:color="000000"/>
              <w:left w:val="single" w:sz="6" w:space="0" w:color="000000"/>
              <w:bottom w:val="single" w:sz="6" w:space="0" w:color="000000"/>
              <w:right w:val="single" w:sz="6" w:space="0" w:color="000000"/>
            </w:tcBorders>
            <w:hideMark/>
          </w:tcPr>
          <w:p w14:paraId="72B72818"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778A0E69"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0657CF5B" w14:textId="77777777" w:rsidR="00BB2E43" w:rsidRDefault="00BB2E43">
            <w:pPr>
              <w:pStyle w:val="TAC"/>
            </w:pPr>
            <w:r>
              <w:t>8-98</w:t>
            </w:r>
          </w:p>
        </w:tc>
      </w:tr>
      <w:tr w:rsidR="00BB2E43" w14:paraId="00F2A56E"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197DBE00" w14:textId="77777777" w:rsidR="00BB2E43" w:rsidRDefault="00BB2E43">
            <w:pPr>
              <w:pStyle w:val="TAL"/>
              <w:rPr>
                <w:lang w:eastAsia="zh-CN"/>
              </w:rPr>
            </w:pPr>
            <w:r>
              <w:rPr>
                <w:lang w:eastAsia="zh-CN"/>
              </w:rPr>
              <w:t>1E</w:t>
            </w:r>
          </w:p>
        </w:tc>
        <w:tc>
          <w:tcPr>
            <w:tcW w:w="2414" w:type="dxa"/>
            <w:tcBorders>
              <w:top w:val="single" w:sz="6" w:space="0" w:color="000000"/>
              <w:left w:val="single" w:sz="6" w:space="0" w:color="000000"/>
              <w:bottom w:val="single" w:sz="6" w:space="0" w:color="000000"/>
              <w:right w:val="single" w:sz="6" w:space="0" w:color="000000"/>
            </w:tcBorders>
            <w:hideMark/>
          </w:tcPr>
          <w:p w14:paraId="07EEC146" w14:textId="77777777" w:rsidR="00BB2E43" w:rsidRDefault="00BB2E43">
            <w:pPr>
              <w:pStyle w:val="TAL"/>
              <w:rPr>
                <w:lang w:eastAsia="zh-CN"/>
              </w:rPr>
            </w:pPr>
            <w:r>
              <w:t>Forbidden TAI(s) for the list of "forbidden tracking areas for regional provision of service "</w:t>
            </w:r>
          </w:p>
        </w:tc>
        <w:tc>
          <w:tcPr>
            <w:tcW w:w="2671" w:type="dxa"/>
            <w:tcBorders>
              <w:top w:val="single" w:sz="6" w:space="0" w:color="000000"/>
              <w:left w:val="single" w:sz="6" w:space="0" w:color="000000"/>
              <w:bottom w:val="single" w:sz="6" w:space="0" w:color="000000"/>
              <w:right w:val="single" w:sz="6" w:space="0" w:color="000000"/>
            </w:tcBorders>
            <w:hideMark/>
          </w:tcPr>
          <w:p w14:paraId="6D79418A" w14:textId="77777777" w:rsidR="00BB2E43" w:rsidRDefault="00BB2E43">
            <w:pPr>
              <w:pStyle w:val="TAL"/>
              <w:rPr>
                <w:lang w:eastAsia="en-GB"/>
              </w:rPr>
            </w:pPr>
            <w:r>
              <w:t>Tracking area identity list</w:t>
            </w:r>
          </w:p>
          <w:p w14:paraId="5FD4444A" w14:textId="77777777" w:rsidR="00BB2E43" w:rsidRDefault="00BB2E43">
            <w:pPr>
              <w:pStyle w:val="TAL"/>
            </w:pPr>
            <w:r>
              <w:t>9.9.3.33</w:t>
            </w:r>
          </w:p>
        </w:tc>
        <w:tc>
          <w:tcPr>
            <w:tcW w:w="1079" w:type="dxa"/>
            <w:tcBorders>
              <w:top w:val="single" w:sz="6" w:space="0" w:color="000000"/>
              <w:left w:val="single" w:sz="6" w:space="0" w:color="000000"/>
              <w:bottom w:val="single" w:sz="6" w:space="0" w:color="000000"/>
              <w:right w:val="single" w:sz="6" w:space="0" w:color="000000"/>
            </w:tcBorders>
            <w:hideMark/>
          </w:tcPr>
          <w:p w14:paraId="6D4CC025"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34742F8C"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6850DB1C" w14:textId="77777777" w:rsidR="00BB2E43" w:rsidRDefault="00BB2E43">
            <w:pPr>
              <w:pStyle w:val="TAC"/>
            </w:pPr>
            <w:r>
              <w:t>8-98</w:t>
            </w:r>
          </w:p>
        </w:tc>
      </w:tr>
      <w:tr w:rsidR="00BB2E43" w14:paraId="4268CECD"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77C121C8" w14:textId="77777777" w:rsidR="00BB2E43" w:rsidRDefault="00BB2E43">
            <w:pPr>
              <w:pStyle w:val="TAL"/>
              <w:rPr>
                <w:lang w:eastAsia="zh-CN"/>
              </w:rPr>
            </w:pPr>
            <w:r>
              <w:rPr>
                <w:lang w:eastAsia="zh-CN"/>
              </w:rPr>
              <w:t>39</w:t>
            </w:r>
          </w:p>
        </w:tc>
        <w:tc>
          <w:tcPr>
            <w:tcW w:w="2414" w:type="dxa"/>
            <w:tcBorders>
              <w:top w:val="single" w:sz="6" w:space="0" w:color="000000"/>
              <w:left w:val="single" w:sz="6" w:space="0" w:color="000000"/>
              <w:bottom w:val="single" w:sz="6" w:space="0" w:color="000000"/>
              <w:right w:val="single" w:sz="6" w:space="0" w:color="000000"/>
            </w:tcBorders>
            <w:hideMark/>
          </w:tcPr>
          <w:p w14:paraId="4739F808" w14:textId="77777777" w:rsidR="00BB2E43" w:rsidRDefault="00BB2E43">
            <w:pPr>
              <w:pStyle w:val="TAL"/>
              <w:rPr>
                <w:lang w:eastAsia="en-GB"/>
              </w:rPr>
            </w:pPr>
            <w:r>
              <w:t>Maximum time offset</w:t>
            </w:r>
          </w:p>
        </w:tc>
        <w:tc>
          <w:tcPr>
            <w:tcW w:w="2671" w:type="dxa"/>
            <w:tcBorders>
              <w:top w:val="single" w:sz="6" w:space="0" w:color="000000"/>
              <w:left w:val="single" w:sz="6" w:space="0" w:color="000000"/>
              <w:bottom w:val="single" w:sz="6" w:space="0" w:color="000000"/>
              <w:right w:val="single" w:sz="6" w:space="0" w:color="000000"/>
            </w:tcBorders>
            <w:hideMark/>
          </w:tcPr>
          <w:p w14:paraId="15ED3263" w14:textId="77777777" w:rsidR="00BB2E43" w:rsidRDefault="00BB2E43">
            <w:pPr>
              <w:pStyle w:val="TAL"/>
            </w:pPr>
            <w:r>
              <w:t>GPRS timer 3</w:t>
            </w:r>
          </w:p>
          <w:p w14:paraId="47B2AD85" w14:textId="77777777" w:rsidR="00BB2E43" w:rsidRDefault="00BB2E43">
            <w:pPr>
              <w:pStyle w:val="TAL"/>
              <w:rPr>
                <w:lang w:eastAsia="zh-CN"/>
              </w:rPr>
            </w:pPr>
            <w:r>
              <w:t>9.9.3.16B</w:t>
            </w:r>
          </w:p>
        </w:tc>
        <w:tc>
          <w:tcPr>
            <w:tcW w:w="1079" w:type="dxa"/>
            <w:tcBorders>
              <w:top w:val="single" w:sz="6" w:space="0" w:color="000000"/>
              <w:left w:val="single" w:sz="6" w:space="0" w:color="000000"/>
              <w:bottom w:val="single" w:sz="6" w:space="0" w:color="000000"/>
              <w:right w:val="single" w:sz="6" w:space="0" w:color="000000"/>
            </w:tcBorders>
            <w:hideMark/>
          </w:tcPr>
          <w:p w14:paraId="2CB7B1F1" w14:textId="77777777" w:rsidR="00BB2E43" w:rsidRDefault="00BB2E43">
            <w:pPr>
              <w:pStyle w:val="TAC"/>
              <w:rPr>
                <w:lang w:eastAsia="en-GB"/>
              </w:rPr>
            </w:pPr>
            <w:r>
              <w:t>O</w:t>
            </w:r>
          </w:p>
        </w:tc>
        <w:tc>
          <w:tcPr>
            <w:tcW w:w="810" w:type="dxa"/>
            <w:tcBorders>
              <w:top w:val="single" w:sz="6" w:space="0" w:color="000000"/>
              <w:left w:val="single" w:sz="6" w:space="0" w:color="000000"/>
              <w:bottom w:val="single" w:sz="6" w:space="0" w:color="000000"/>
              <w:right w:val="single" w:sz="6" w:space="0" w:color="000000"/>
            </w:tcBorders>
            <w:hideMark/>
          </w:tcPr>
          <w:p w14:paraId="1E32303D"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067144CB" w14:textId="77777777" w:rsidR="00BB2E43" w:rsidRDefault="00BB2E43">
            <w:pPr>
              <w:pStyle w:val="TAC"/>
            </w:pPr>
            <w:r>
              <w:t>3</w:t>
            </w:r>
          </w:p>
        </w:tc>
      </w:tr>
      <w:tr w:rsidR="00BB2E43" w14:paraId="5C97BD33" w14:textId="77777777" w:rsidTr="00955685">
        <w:trPr>
          <w:cantSplit/>
          <w:jc w:val="center"/>
        </w:trPr>
        <w:tc>
          <w:tcPr>
            <w:tcW w:w="635" w:type="dxa"/>
            <w:gridSpan w:val="2"/>
            <w:tcBorders>
              <w:top w:val="single" w:sz="6" w:space="0" w:color="000000"/>
              <w:left w:val="single" w:sz="6" w:space="0" w:color="000000"/>
              <w:bottom w:val="single" w:sz="6" w:space="0" w:color="000000"/>
              <w:right w:val="single" w:sz="6" w:space="0" w:color="000000"/>
            </w:tcBorders>
            <w:hideMark/>
          </w:tcPr>
          <w:p w14:paraId="49D26B02" w14:textId="77777777" w:rsidR="00BB2E43" w:rsidRDefault="00BB2E43">
            <w:pPr>
              <w:pStyle w:val="TAL"/>
              <w:rPr>
                <w:lang w:eastAsia="zh-CN"/>
              </w:rPr>
            </w:pPr>
            <w:r>
              <w:rPr>
                <w:lang w:eastAsia="zh-CN"/>
              </w:rPr>
              <w:t>1F</w:t>
            </w:r>
          </w:p>
        </w:tc>
        <w:tc>
          <w:tcPr>
            <w:tcW w:w="2414" w:type="dxa"/>
            <w:tcBorders>
              <w:top w:val="single" w:sz="6" w:space="0" w:color="000000"/>
              <w:left w:val="single" w:sz="6" w:space="0" w:color="000000"/>
              <w:bottom w:val="single" w:sz="6" w:space="0" w:color="000000"/>
              <w:right w:val="single" w:sz="6" w:space="0" w:color="000000"/>
            </w:tcBorders>
            <w:hideMark/>
          </w:tcPr>
          <w:p w14:paraId="28601215" w14:textId="77777777" w:rsidR="00BB2E43" w:rsidRDefault="00BB2E43">
            <w:pPr>
              <w:pStyle w:val="TAL"/>
              <w:rPr>
                <w:lang w:eastAsia="en-GB"/>
              </w:rPr>
            </w:pPr>
            <w:r>
              <w:t>Unavailability configuration</w:t>
            </w:r>
          </w:p>
        </w:tc>
        <w:tc>
          <w:tcPr>
            <w:tcW w:w="2671" w:type="dxa"/>
            <w:tcBorders>
              <w:top w:val="single" w:sz="6" w:space="0" w:color="000000"/>
              <w:left w:val="single" w:sz="6" w:space="0" w:color="000000"/>
              <w:bottom w:val="single" w:sz="6" w:space="0" w:color="000000"/>
              <w:right w:val="single" w:sz="6" w:space="0" w:color="000000"/>
            </w:tcBorders>
            <w:hideMark/>
          </w:tcPr>
          <w:p w14:paraId="08A267C1" w14:textId="77777777" w:rsidR="00BB2E43" w:rsidRDefault="00BB2E43">
            <w:pPr>
              <w:pStyle w:val="TAL"/>
            </w:pPr>
            <w:r>
              <w:t>Unavailability configuration</w:t>
            </w:r>
          </w:p>
          <w:p w14:paraId="59730C76" w14:textId="77777777" w:rsidR="00BB2E43" w:rsidRDefault="00BB2E43">
            <w:pPr>
              <w:pStyle w:val="TAL"/>
            </w:pPr>
            <w:r>
              <w:t>9.9.3.70</w:t>
            </w:r>
          </w:p>
        </w:tc>
        <w:tc>
          <w:tcPr>
            <w:tcW w:w="1079" w:type="dxa"/>
            <w:tcBorders>
              <w:top w:val="single" w:sz="6" w:space="0" w:color="000000"/>
              <w:left w:val="single" w:sz="6" w:space="0" w:color="000000"/>
              <w:bottom w:val="single" w:sz="6" w:space="0" w:color="000000"/>
              <w:right w:val="single" w:sz="6" w:space="0" w:color="000000"/>
            </w:tcBorders>
            <w:hideMark/>
          </w:tcPr>
          <w:p w14:paraId="2DB1F14C"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1E82AFB4"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169B3D9F" w14:textId="77777777" w:rsidR="00BB2E43" w:rsidRDefault="00BB2E43">
            <w:pPr>
              <w:pStyle w:val="TAC"/>
            </w:pPr>
            <w:r>
              <w:t>3-9</w:t>
            </w:r>
          </w:p>
        </w:tc>
      </w:tr>
      <w:tr w:rsidR="00BB2E43" w14:paraId="45205DD0" w14:textId="77777777" w:rsidTr="00955685">
        <w:trPr>
          <w:gridBefore w:val="1"/>
          <w:wBefore w:w="7" w:type="dxa"/>
          <w:cantSplit/>
          <w:jc w:val="center"/>
        </w:trPr>
        <w:tc>
          <w:tcPr>
            <w:tcW w:w="628" w:type="dxa"/>
            <w:tcBorders>
              <w:top w:val="single" w:sz="6" w:space="0" w:color="000000"/>
              <w:left w:val="single" w:sz="6" w:space="0" w:color="000000"/>
              <w:bottom w:val="single" w:sz="6" w:space="0" w:color="000000"/>
              <w:right w:val="single" w:sz="6" w:space="0" w:color="000000"/>
            </w:tcBorders>
            <w:hideMark/>
          </w:tcPr>
          <w:p w14:paraId="44422F75" w14:textId="77777777" w:rsidR="00BB2E43" w:rsidRDefault="00BB2E43">
            <w:pPr>
              <w:pStyle w:val="TAL"/>
              <w:rPr>
                <w:lang w:eastAsia="ko-KR"/>
              </w:rPr>
            </w:pPr>
            <w:r>
              <w:rPr>
                <w:lang w:eastAsia="ko-KR"/>
              </w:rPr>
              <w:t>20</w:t>
            </w:r>
          </w:p>
        </w:tc>
        <w:tc>
          <w:tcPr>
            <w:tcW w:w="2414" w:type="dxa"/>
            <w:tcBorders>
              <w:top w:val="single" w:sz="6" w:space="0" w:color="000000"/>
              <w:left w:val="single" w:sz="6" w:space="0" w:color="000000"/>
              <w:bottom w:val="single" w:sz="6" w:space="0" w:color="000000"/>
              <w:right w:val="single" w:sz="6" w:space="0" w:color="000000"/>
            </w:tcBorders>
            <w:hideMark/>
          </w:tcPr>
          <w:p w14:paraId="3A2384DB" w14:textId="77777777" w:rsidR="00BB2E43" w:rsidRDefault="00BB2E43">
            <w:pPr>
              <w:pStyle w:val="TAL"/>
              <w:rPr>
                <w:lang w:eastAsia="en-GB"/>
              </w:rPr>
            </w:pPr>
            <w:r>
              <w:t>RAT utilization control</w:t>
            </w:r>
          </w:p>
        </w:tc>
        <w:tc>
          <w:tcPr>
            <w:tcW w:w="2671" w:type="dxa"/>
            <w:tcBorders>
              <w:top w:val="single" w:sz="6" w:space="0" w:color="000000"/>
              <w:left w:val="single" w:sz="6" w:space="0" w:color="000000"/>
              <w:bottom w:val="single" w:sz="6" w:space="0" w:color="000000"/>
              <w:right w:val="single" w:sz="6" w:space="0" w:color="000000"/>
            </w:tcBorders>
            <w:hideMark/>
          </w:tcPr>
          <w:p w14:paraId="7FAC87DE" w14:textId="77777777" w:rsidR="00BB2E43" w:rsidRDefault="00BB2E43">
            <w:pPr>
              <w:pStyle w:val="TAL"/>
            </w:pPr>
            <w:r>
              <w:t>RAT utilization control</w:t>
            </w:r>
          </w:p>
          <w:p w14:paraId="18E54656" w14:textId="77777777" w:rsidR="00BB2E43" w:rsidRDefault="00BB2E43">
            <w:pPr>
              <w:pStyle w:val="TAL"/>
            </w:pPr>
            <w:r>
              <w:t>9.9.3.3A</w:t>
            </w:r>
          </w:p>
        </w:tc>
        <w:tc>
          <w:tcPr>
            <w:tcW w:w="1079" w:type="dxa"/>
            <w:tcBorders>
              <w:top w:val="single" w:sz="6" w:space="0" w:color="000000"/>
              <w:left w:val="single" w:sz="6" w:space="0" w:color="000000"/>
              <w:bottom w:val="single" w:sz="6" w:space="0" w:color="000000"/>
              <w:right w:val="single" w:sz="6" w:space="0" w:color="000000"/>
            </w:tcBorders>
            <w:hideMark/>
          </w:tcPr>
          <w:p w14:paraId="2EC8204B" w14:textId="77777777" w:rsidR="00BB2E43" w:rsidRDefault="00BB2E43">
            <w:pPr>
              <w:pStyle w:val="TAC"/>
            </w:pPr>
            <w:r>
              <w:t>O</w:t>
            </w:r>
          </w:p>
        </w:tc>
        <w:tc>
          <w:tcPr>
            <w:tcW w:w="810" w:type="dxa"/>
            <w:tcBorders>
              <w:top w:val="single" w:sz="6" w:space="0" w:color="000000"/>
              <w:left w:val="single" w:sz="6" w:space="0" w:color="000000"/>
              <w:bottom w:val="single" w:sz="6" w:space="0" w:color="000000"/>
              <w:right w:val="single" w:sz="6" w:space="0" w:color="000000"/>
            </w:tcBorders>
            <w:hideMark/>
          </w:tcPr>
          <w:p w14:paraId="4E8BA8EC" w14:textId="77777777" w:rsidR="00BB2E43" w:rsidRDefault="00BB2E43">
            <w:pPr>
              <w:pStyle w:val="TAC"/>
            </w:pPr>
            <w:r>
              <w:t>TLV</w:t>
            </w:r>
          </w:p>
        </w:tc>
        <w:tc>
          <w:tcPr>
            <w:tcW w:w="866" w:type="dxa"/>
            <w:tcBorders>
              <w:top w:val="single" w:sz="6" w:space="0" w:color="000000"/>
              <w:left w:val="single" w:sz="6" w:space="0" w:color="000000"/>
              <w:bottom w:val="single" w:sz="6" w:space="0" w:color="000000"/>
              <w:right w:val="single" w:sz="6" w:space="0" w:color="000000"/>
            </w:tcBorders>
            <w:hideMark/>
          </w:tcPr>
          <w:p w14:paraId="5EDC511B" w14:textId="77777777" w:rsidR="00BB2E43" w:rsidRDefault="00BB2E43">
            <w:pPr>
              <w:pStyle w:val="TAC"/>
            </w:pPr>
            <w:r>
              <w:t>4-n</w:t>
            </w:r>
          </w:p>
        </w:tc>
      </w:tr>
      <w:tr w:rsidR="00955685" w14:paraId="2EFE3C3B" w14:textId="77777777" w:rsidTr="00955685">
        <w:trPr>
          <w:gridBefore w:val="1"/>
          <w:wBefore w:w="7" w:type="dxa"/>
          <w:cantSplit/>
          <w:jc w:val="center"/>
          <w:ins w:id="352" w:author="Hui" w:date="2025-02-08T15:25:00Z"/>
        </w:trPr>
        <w:tc>
          <w:tcPr>
            <w:tcW w:w="628" w:type="dxa"/>
            <w:tcBorders>
              <w:top w:val="single" w:sz="6" w:space="0" w:color="000000"/>
              <w:left w:val="single" w:sz="6" w:space="0" w:color="000000"/>
              <w:bottom w:val="single" w:sz="6" w:space="0" w:color="000000"/>
              <w:right w:val="single" w:sz="6" w:space="0" w:color="000000"/>
            </w:tcBorders>
          </w:tcPr>
          <w:p w14:paraId="4FEFC3C0" w14:textId="79402337" w:rsidR="00955685" w:rsidRDefault="00955685" w:rsidP="00955685">
            <w:pPr>
              <w:pStyle w:val="TAL"/>
              <w:rPr>
                <w:ins w:id="353" w:author="Hui" w:date="2025-02-08T15:25:00Z"/>
                <w:lang w:eastAsia="ko-KR"/>
              </w:rPr>
            </w:pPr>
            <w:ins w:id="354" w:author="Hui" w:date="2025-02-08T15:27:00Z">
              <w:r>
                <w:rPr>
                  <w:rFonts w:hint="eastAsia"/>
                  <w:lang w:eastAsia="zh-CN"/>
                </w:rPr>
                <w:t>xx</w:t>
              </w:r>
            </w:ins>
          </w:p>
        </w:tc>
        <w:tc>
          <w:tcPr>
            <w:tcW w:w="2414" w:type="dxa"/>
            <w:tcBorders>
              <w:top w:val="single" w:sz="6" w:space="0" w:color="000000"/>
              <w:left w:val="single" w:sz="6" w:space="0" w:color="000000"/>
              <w:bottom w:val="single" w:sz="6" w:space="0" w:color="000000"/>
              <w:right w:val="single" w:sz="6" w:space="0" w:color="000000"/>
            </w:tcBorders>
          </w:tcPr>
          <w:p w14:paraId="3C358FFE" w14:textId="2C93EFDD" w:rsidR="00955685" w:rsidRDefault="00955685" w:rsidP="00955685">
            <w:pPr>
              <w:pStyle w:val="TAL"/>
              <w:rPr>
                <w:ins w:id="355" w:author="Hui" w:date="2025-02-08T15:25:00Z"/>
              </w:rPr>
            </w:pPr>
            <w:ins w:id="356" w:author="Hui" w:date="2025-02-08T15:27:00Z">
              <w:r>
                <w:rPr>
                  <w:rFonts w:hint="eastAsia"/>
                  <w:lang w:eastAsia="zh-CN"/>
                </w:rPr>
                <w:t>S</w:t>
              </w:r>
              <w:r>
                <w:rPr>
                  <w:lang w:eastAsia="zh-CN"/>
                </w:rPr>
                <w:t>&amp;F wait timer value</w:t>
              </w:r>
            </w:ins>
          </w:p>
        </w:tc>
        <w:tc>
          <w:tcPr>
            <w:tcW w:w="2671" w:type="dxa"/>
            <w:tcBorders>
              <w:top w:val="single" w:sz="6" w:space="0" w:color="000000"/>
              <w:left w:val="single" w:sz="6" w:space="0" w:color="000000"/>
              <w:bottom w:val="single" w:sz="6" w:space="0" w:color="000000"/>
              <w:right w:val="single" w:sz="6" w:space="0" w:color="000000"/>
            </w:tcBorders>
          </w:tcPr>
          <w:p w14:paraId="4265C6EE" w14:textId="77777777" w:rsidR="00955685" w:rsidRDefault="00955685" w:rsidP="00955685">
            <w:pPr>
              <w:pStyle w:val="TAL"/>
              <w:rPr>
                <w:ins w:id="357" w:author="Hui" w:date="2025-02-08T15:27:00Z"/>
              </w:rPr>
            </w:pPr>
            <w:ins w:id="358" w:author="Hui" w:date="2025-02-08T15:27:00Z">
              <w:r>
                <w:t>GPRS timer 3</w:t>
              </w:r>
            </w:ins>
          </w:p>
          <w:p w14:paraId="6DE1C4AF" w14:textId="558D638A" w:rsidR="00955685" w:rsidRDefault="00955685" w:rsidP="00955685">
            <w:pPr>
              <w:pStyle w:val="TAL"/>
              <w:rPr>
                <w:ins w:id="359" w:author="Hui" w:date="2025-02-08T15:25:00Z"/>
              </w:rPr>
            </w:pPr>
            <w:ins w:id="360" w:author="Hui" w:date="2025-02-08T15:27:00Z">
              <w:r>
                <w:t>9.9.3.16B</w:t>
              </w:r>
            </w:ins>
          </w:p>
        </w:tc>
        <w:tc>
          <w:tcPr>
            <w:tcW w:w="1079" w:type="dxa"/>
            <w:tcBorders>
              <w:top w:val="single" w:sz="6" w:space="0" w:color="000000"/>
              <w:left w:val="single" w:sz="6" w:space="0" w:color="000000"/>
              <w:bottom w:val="single" w:sz="6" w:space="0" w:color="000000"/>
              <w:right w:val="single" w:sz="6" w:space="0" w:color="000000"/>
            </w:tcBorders>
          </w:tcPr>
          <w:p w14:paraId="09435D5F" w14:textId="2C307F20" w:rsidR="00955685" w:rsidRDefault="00955685" w:rsidP="00955685">
            <w:pPr>
              <w:pStyle w:val="TAC"/>
              <w:rPr>
                <w:ins w:id="361" w:author="Hui" w:date="2025-02-08T15:25:00Z"/>
              </w:rPr>
            </w:pPr>
            <w:ins w:id="362" w:author="Hui" w:date="2025-02-08T15:27:00Z">
              <w:r>
                <w:t>O</w:t>
              </w:r>
            </w:ins>
          </w:p>
        </w:tc>
        <w:tc>
          <w:tcPr>
            <w:tcW w:w="810" w:type="dxa"/>
            <w:tcBorders>
              <w:top w:val="single" w:sz="6" w:space="0" w:color="000000"/>
              <w:left w:val="single" w:sz="6" w:space="0" w:color="000000"/>
              <w:bottom w:val="single" w:sz="6" w:space="0" w:color="000000"/>
              <w:right w:val="single" w:sz="6" w:space="0" w:color="000000"/>
            </w:tcBorders>
          </w:tcPr>
          <w:p w14:paraId="7861B949" w14:textId="5B89A7DE" w:rsidR="00955685" w:rsidRDefault="00955685" w:rsidP="00955685">
            <w:pPr>
              <w:pStyle w:val="TAC"/>
              <w:rPr>
                <w:ins w:id="363" w:author="Hui" w:date="2025-02-08T15:25:00Z"/>
              </w:rPr>
            </w:pPr>
            <w:ins w:id="364" w:author="Hui" w:date="2025-02-08T15:27:00Z">
              <w:r>
                <w:t>TLV</w:t>
              </w:r>
            </w:ins>
          </w:p>
        </w:tc>
        <w:tc>
          <w:tcPr>
            <w:tcW w:w="866" w:type="dxa"/>
            <w:tcBorders>
              <w:top w:val="single" w:sz="6" w:space="0" w:color="000000"/>
              <w:left w:val="single" w:sz="6" w:space="0" w:color="000000"/>
              <w:bottom w:val="single" w:sz="6" w:space="0" w:color="000000"/>
              <w:right w:val="single" w:sz="6" w:space="0" w:color="000000"/>
            </w:tcBorders>
          </w:tcPr>
          <w:p w14:paraId="580E1310" w14:textId="4AF9E729" w:rsidR="00955685" w:rsidRDefault="00955685" w:rsidP="00955685">
            <w:pPr>
              <w:pStyle w:val="TAC"/>
              <w:rPr>
                <w:ins w:id="365" w:author="Hui" w:date="2025-02-08T15:25:00Z"/>
              </w:rPr>
            </w:pPr>
            <w:ins w:id="366" w:author="Hui" w:date="2025-02-08T15:27:00Z">
              <w:r>
                <w:t>3</w:t>
              </w:r>
            </w:ins>
          </w:p>
        </w:tc>
      </w:tr>
      <w:tr w:rsidR="00955685" w14:paraId="6DB7C3DD" w14:textId="77777777" w:rsidTr="00955685">
        <w:trPr>
          <w:gridBefore w:val="1"/>
          <w:wBefore w:w="7" w:type="dxa"/>
          <w:cantSplit/>
          <w:jc w:val="center"/>
          <w:ins w:id="367" w:author="Hui" w:date="2025-02-08T15:25:00Z"/>
        </w:trPr>
        <w:tc>
          <w:tcPr>
            <w:tcW w:w="628" w:type="dxa"/>
            <w:tcBorders>
              <w:top w:val="single" w:sz="6" w:space="0" w:color="000000"/>
              <w:left w:val="single" w:sz="6" w:space="0" w:color="000000"/>
              <w:bottom w:val="single" w:sz="6" w:space="0" w:color="000000"/>
              <w:right w:val="single" w:sz="6" w:space="0" w:color="000000"/>
            </w:tcBorders>
          </w:tcPr>
          <w:p w14:paraId="33D4D7CA" w14:textId="7025DEDE" w:rsidR="00955685" w:rsidRDefault="00955685" w:rsidP="00955685">
            <w:pPr>
              <w:pStyle w:val="TAL"/>
              <w:rPr>
                <w:ins w:id="368" w:author="Hui" w:date="2025-02-08T15:25:00Z"/>
                <w:lang w:eastAsia="ko-KR"/>
              </w:rPr>
            </w:pPr>
            <w:ins w:id="369" w:author="Hui" w:date="2025-02-08T15:27:00Z">
              <w:r>
                <w:rPr>
                  <w:rFonts w:hint="eastAsia"/>
                  <w:lang w:eastAsia="zh-CN"/>
                </w:rPr>
                <w:t>y</w:t>
              </w:r>
              <w:r>
                <w:rPr>
                  <w:lang w:eastAsia="zh-CN"/>
                </w:rPr>
                <w:t>y</w:t>
              </w:r>
            </w:ins>
          </w:p>
        </w:tc>
        <w:tc>
          <w:tcPr>
            <w:tcW w:w="2414" w:type="dxa"/>
            <w:tcBorders>
              <w:top w:val="single" w:sz="6" w:space="0" w:color="000000"/>
              <w:left w:val="single" w:sz="6" w:space="0" w:color="000000"/>
              <w:bottom w:val="single" w:sz="6" w:space="0" w:color="000000"/>
              <w:right w:val="single" w:sz="6" w:space="0" w:color="000000"/>
            </w:tcBorders>
          </w:tcPr>
          <w:p w14:paraId="07672D57" w14:textId="77E3D5B8" w:rsidR="00955685" w:rsidRDefault="00955685" w:rsidP="00955685">
            <w:pPr>
              <w:pStyle w:val="TAL"/>
              <w:rPr>
                <w:ins w:id="370" w:author="Hui" w:date="2025-02-08T15:25:00Z"/>
              </w:rPr>
            </w:pPr>
            <w:ins w:id="371" w:author="Hui" w:date="2025-02-08T15:27: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tc>
        <w:tc>
          <w:tcPr>
            <w:tcW w:w="2671" w:type="dxa"/>
            <w:tcBorders>
              <w:top w:val="single" w:sz="6" w:space="0" w:color="000000"/>
              <w:left w:val="single" w:sz="6" w:space="0" w:color="000000"/>
              <w:bottom w:val="single" w:sz="6" w:space="0" w:color="000000"/>
              <w:right w:val="single" w:sz="6" w:space="0" w:color="000000"/>
            </w:tcBorders>
          </w:tcPr>
          <w:p w14:paraId="7A8AE369" w14:textId="77777777" w:rsidR="00955685" w:rsidRDefault="00955685" w:rsidP="00955685">
            <w:pPr>
              <w:pStyle w:val="TAL"/>
              <w:rPr>
                <w:ins w:id="372" w:author="Hui" w:date="2025-02-08T15:27:00Z"/>
                <w:lang w:eastAsia="zh-CN"/>
              </w:rPr>
            </w:pPr>
            <w:ins w:id="373" w:author="Hui" w:date="2025-02-08T15:27: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p w14:paraId="1C4304A0" w14:textId="3D431ED1" w:rsidR="00955685" w:rsidRDefault="00955685" w:rsidP="00955685">
            <w:pPr>
              <w:pStyle w:val="TAL"/>
              <w:rPr>
                <w:ins w:id="374" w:author="Hui" w:date="2025-02-08T15:25:00Z"/>
              </w:rPr>
            </w:pPr>
            <w:ins w:id="375" w:author="Hui" w:date="2025-02-08T15:27:00Z">
              <w:r>
                <w:t>9.9.3.yy</w:t>
              </w:r>
            </w:ins>
          </w:p>
        </w:tc>
        <w:tc>
          <w:tcPr>
            <w:tcW w:w="1079" w:type="dxa"/>
            <w:tcBorders>
              <w:top w:val="single" w:sz="6" w:space="0" w:color="000000"/>
              <w:left w:val="single" w:sz="6" w:space="0" w:color="000000"/>
              <w:bottom w:val="single" w:sz="6" w:space="0" w:color="000000"/>
              <w:right w:val="single" w:sz="6" w:space="0" w:color="000000"/>
            </w:tcBorders>
          </w:tcPr>
          <w:p w14:paraId="5215336F" w14:textId="53021283" w:rsidR="00955685" w:rsidRDefault="00955685" w:rsidP="00955685">
            <w:pPr>
              <w:pStyle w:val="TAC"/>
              <w:rPr>
                <w:ins w:id="376" w:author="Hui" w:date="2025-02-08T15:25:00Z"/>
              </w:rPr>
            </w:pPr>
            <w:ins w:id="377" w:author="Hui" w:date="2025-02-08T15:27:00Z">
              <w:r>
                <w:t>O</w:t>
              </w:r>
            </w:ins>
          </w:p>
        </w:tc>
        <w:tc>
          <w:tcPr>
            <w:tcW w:w="810" w:type="dxa"/>
            <w:tcBorders>
              <w:top w:val="single" w:sz="6" w:space="0" w:color="000000"/>
              <w:left w:val="single" w:sz="6" w:space="0" w:color="000000"/>
              <w:bottom w:val="single" w:sz="6" w:space="0" w:color="000000"/>
              <w:right w:val="single" w:sz="6" w:space="0" w:color="000000"/>
            </w:tcBorders>
          </w:tcPr>
          <w:p w14:paraId="126303D7" w14:textId="118D1C96" w:rsidR="00955685" w:rsidRDefault="00955685" w:rsidP="00955685">
            <w:pPr>
              <w:pStyle w:val="TAC"/>
              <w:rPr>
                <w:ins w:id="378" w:author="Hui" w:date="2025-02-08T15:25:00Z"/>
              </w:rPr>
            </w:pPr>
            <w:ins w:id="379" w:author="Hui" w:date="2025-02-08T15:27:00Z">
              <w:r>
                <w:t>TLV</w:t>
              </w:r>
            </w:ins>
          </w:p>
        </w:tc>
        <w:tc>
          <w:tcPr>
            <w:tcW w:w="866" w:type="dxa"/>
            <w:tcBorders>
              <w:top w:val="single" w:sz="6" w:space="0" w:color="000000"/>
              <w:left w:val="single" w:sz="6" w:space="0" w:color="000000"/>
              <w:bottom w:val="single" w:sz="6" w:space="0" w:color="000000"/>
              <w:right w:val="single" w:sz="6" w:space="0" w:color="000000"/>
            </w:tcBorders>
          </w:tcPr>
          <w:p w14:paraId="7B9712C3" w14:textId="41FFB0EE" w:rsidR="00955685" w:rsidRDefault="00FE1F65" w:rsidP="00955685">
            <w:pPr>
              <w:pStyle w:val="TAC"/>
              <w:rPr>
                <w:ins w:id="380" w:author="Hui" w:date="2025-02-08T15:25:00Z"/>
              </w:rPr>
            </w:pPr>
            <w:ins w:id="381" w:author="Hui" w:date="2025-02-10T16:56:00Z">
              <w:r>
                <w:t>6</w:t>
              </w:r>
            </w:ins>
          </w:p>
        </w:tc>
      </w:tr>
    </w:tbl>
    <w:p w14:paraId="22ACB4EB" w14:textId="1E9DCEB4" w:rsidR="00DB749E" w:rsidRDefault="00DB749E">
      <w:pPr>
        <w:rPr>
          <w:noProof/>
        </w:rPr>
      </w:pPr>
    </w:p>
    <w:p w14:paraId="1DCAFA65"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2914845A" w14:textId="464DB508" w:rsidR="00955685" w:rsidRDefault="00955685" w:rsidP="00955685">
      <w:pPr>
        <w:pStyle w:val="4"/>
        <w:rPr>
          <w:ins w:id="382" w:author="Hui" w:date="2025-02-08T15:27:00Z"/>
          <w:lang w:eastAsia="ko-KR"/>
        </w:rPr>
      </w:pPr>
      <w:ins w:id="383" w:author="Hui" w:date="2025-02-08T15:27:00Z">
        <w:r>
          <w:t>8.2.26.xx</w:t>
        </w:r>
        <w:r>
          <w:rPr>
            <w:lang w:eastAsia="ko-KR"/>
          </w:rPr>
          <w:tab/>
        </w:r>
        <w:r w:rsidRPr="009B18AD">
          <w:rPr>
            <w:lang w:eastAsia="ko-KR"/>
          </w:rPr>
          <w:t>S&amp;F wait timer value</w:t>
        </w:r>
      </w:ins>
    </w:p>
    <w:p w14:paraId="13264957" w14:textId="77777777" w:rsidR="00955685" w:rsidRDefault="00955685" w:rsidP="00955685">
      <w:pPr>
        <w:rPr>
          <w:ins w:id="384" w:author="Hui" w:date="2025-02-08T15:27:00Z"/>
        </w:rPr>
      </w:pPr>
      <w:ins w:id="385" w:author="Hui" w:date="2025-02-08T15:27:00Z">
        <w:r>
          <w:t>This IE may be included to provide the UE when the UE supports S&amp;F satellite operation and the MME is in S&amp;F mode.</w:t>
        </w:r>
      </w:ins>
    </w:p>
    <w:p w14:paraId="6D5C38B5" w14:textId="77777777" w:rsidR="00955685" w:rsidRDefault="00955685" w:rsidP="0095568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1DD87231" w14:textId="35A68B01" w:rsidR="00955685" w:rsidRDefault="00955685" w:rsidP="00955685">
      <w:pPr>
        <w:pStyle w:val="4"/>
        <w:rPr>
          <w:ins w:id="386" w:author="Hui" w:date="2025-02-08T15:27:00Z"/>
          <w:lang w:eastAsia="ko-KR"/>
        </w:rPr>
      </w:pPr>
      <w:ins w:id="387" w:author="Hui" w:date="2025-02-08T15:27:00Z">
        <w:r>
          <w:t>8.2.26.yy</w:t>
        </w:r>
        <w:r>
          <w:rPr>
            <w:lang w:eastAsia="ko-KR"/>
          </w:rPr>
          <w:tab/>
        </w:r>
        <w:r w:rsidRPr="00955685">
          <w:rPr>
            <w:lang w:eastAsia="ko-KR"/>
          </w:rPr>
          <w:t>S&amp;F monitoring list</w:t>
        </w:r>
      </w:ins>
    </w:p>
    <w:p w14:paraId="270FA21D" w14:textId="512F62BB" w:rsidR="00DB749E" w:rsidRPr="00955685" w:rsidRDefault="00955685">
      <w:ins w:id="388" w:author="Hui" w:date="2025-02-08T15:27:00Z">
        <w:r>
          <w:t>This IE may be included to provide the UE when the UE supports S&amp;F satellite operation and the MME is in S&amp;F mode.</w:t>
        </w:r>
      </w:ins>
    </w:p>
    <w:p w14:paraId="286448D0" w14:textId="77777777" w:rsidR="00DB749E" w:rsidRDefault="00DB749E" w:rsidP="00DB749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36658855" w14:textId="77777777" w:rsidR="00BB2E43" w:rsidRDefault="00BB2E43" w:rsidP="00BB2E43">
      <w:pPr>
        <w:pStyle w:val="4"/>
        <w:rPr>
          <w:lang w:eastAsia="en-GB"/>
        </w:rPr>
      </w:pPr>
      <w:bookmarkStart w:id="389" w:name="_Toc20218356"/>
      <w:bookmarkStart w:id="390" w:name="_Toc27744244"/>
      <w:bookmarkStart w:id="391" w:name="_Toc35959818"/>
      <w:bookmarkStart w:id="392" w:name="_Toc45203254"/>
      <w:bookmarkStart w:id="393" w:name="_Toc45700630"/>
      <w:bookmarkStart w:id="394" w:name="_Toc51920366"/>
      <w:bookmarkStart w:id="395" w:name="_Toc68251426"/>
      <w:bookmarkStart w:id="396" w:name="_Toc187414371"/>
      <w:r>
        <w:t>8.2.</w:t>
      </w:r>
      <w:r>
        <w:rPr>
          <w:lang w:eastAsia="zh-CN"/>
        </w:rPr>
        <w:t>28</w:t>
      </w:r>
      <w:r>
        <w:t>.1</w:t>
      </w:r>
      <w:r>
        <w:tab/>
        <w:t>Message definition</w:t>
      </w:r>
      <w:bookmarkEnd w:id="389"/>
      <w:bookmarkEnd w:id="390"/>
      <w:bookmarkEnd w:id="391"/>
      <w:bookmarkEnd w:id="392"/>
      <w:bookmarkEnd w:id="393"/>
      <w:bookmarkEnd w:id="394"/>
      <w:bookmarkEnd w:id="395"/>
      <w:bookmarkEnd w:id="396"/>
    </w:p>
    <w:p w14:paraId="702C0370" w14:textId="77777777" w:rsidR="00BB2E43" w:rsidRDefault="00BB2E43" w:rsidP="00BB2E43">
      <w:r>
        <w:t>This message is sent by the network to the UE in order to reject the tracking area updating procedure. See table 8.2.28.1.</w:t>
      </w:r>
    </w:p>
    <w:p w14:paraId="638CC25E" w14:textId="77777777" w:rsidR="00BB2E43" w:rsidRDefault="00BB2E43" w:rsidP="00BB2E43">
      <w:pPr>
        <w:pStyle w:val="B1"/>
      </w:pPr>
      <w:r>
        <w:t>Message type:</w:t>
      </w:r>
      <w:r>
        <w:tab/>
        <w:t>TRACKING AREA UPDATE REJECT</w:t>
      </w:r>
    </w:p>
    <w:p w14:paraId="2A097288" w14:textId="77777777" w:rsidR="00BB2E43" w:rsidRDefault="00BB2E43" w:rsidP="00BB2E43">
      <w:pPr>
        <w:pStyle w:val="B1"/>
      </w:pPr>
      <w:r>
        <w:t>Significance:</w:t>
      </w:r>
      <w:r>
        <w:tab/>
        <w:t>dual</w:t>
      </w:r>
    </w:p>
    <w:p w14:paraId="477B91D7" w14:textId="77777777" w:rsidR="00BB2E43" w:rsidRDefault="00BB2E43" w:rsidP="00BB2E43">
      <w:pPr>
        <w:pStyle w:val="B1"/>
      </w:pPr>
      <w:r>
        <w:t>Direction:</w:t>
      </w:r>
      <w:r>
        <w:tab/>
        <w:t>network to UE</w:t>
      </w:r>
    </w:p>
    <w:p w14:paraId="6A96B50D" w14:textId="77777777" w:rsidR="00BB2E43" w:rsidRDefault="00BB2E43" w:rsidP="00BB2E43">
      <w:pPr>
        <w:pStyle w:val="TH"/>
      </w:pPr>
      <w:bookmarkStart w:id="397" w:name="_CRTable8_2_28_1"/>
      <w:r>
        <w:lastRenderedPageBreak/>
        <w:t xml:space="preserve">Table </w:t>
      </w:r>
      <w:bookmarkEnd w:id="397"/>
      <w:r>
        <w:t>8.2.28.1: TRACKING AREA UPDATE REJECT message content</w:t>
      </w:r>
    </w:p>
    <w:tbl>
      <w:tblPr>
        <w:tblW w:w="0" w:type="auto"/>
        <w:jc w:val="center"/>
        <w:tblLayout w:type="fixed"/>
        <w:tblCellMar>
          <w:left w:w="28" w:type="dxa"/>
          <w:right w:w="28" w:type="dxa"/>
        </w:tblCellMar>
        <w:tblLook w:val="04A0" w:firstRow="1" w:lastRow="0" w:firstColumn="1" w:lastColumn="0" w:noHBand="0" w:noVBand="1"/>
      </w:tblPr>
      <w:tblGrid>
        <w:gridCol w:w="8"/>
        <w:gridCol w:w="482"/>
        <w:gridCol w:w="2835"/>
        <w:gridCol w:w="3119"/>
        <w:gridCol w:w="1134"/>
        <w:gridCol w:w="1008"/>
        <w:gridCol w:w="761"/>
      </w:tblGrid>
      <w:tr w:rsidR="00BB2E43" w14:paraId="24255B69" w14:textId="77777777" w:rsidTr="00BB2E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hideMark/>
          </w:tcPr>
          <w:p w14:paraId="32ACACA8" w14:textId="77777777" w:rsidR="00BB2E43" w:rsidRDefault="00BB2E4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25688951" w14:textId="77777777" w:rsidR="00BB2E43" w:rsidRDefault="00BB2E4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668AB90" w14:textId="77777777" w:rsidR="00BB2E43" w:rsidRDefault="00BB2E4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8A838F" w14:textId="77777777" w:rsidR="00BB2E43" w:rsidRDefault="00BB2E43">
            <w:pPr>
              <w:pStyle w:val="TAH"/>
            </w:pPr>
            <w:r>
              <w:t>Presence</w:t>
            </w:r>
          </w:p>
        </w:tc>
        <w:tc>
          <w:tcPr>
            <w:tcW w:w="1008" w:type="dxa"/>
            <w:tcBorders>
              <w:top w:val="single" w:sz="6" w:space="0" w:color="000000"/>
              <w:left w:val="single" w:sz="6" w:space="0" w:color="000000"/>
              <w:bottom w:val="single" w:sz="6" w:space="0" w:color="000000"/>
              <w:right w:val="single" w:sz="6" w:space="0" w:color="000000"/>
            </w:tcBorders>
            <w:hideMark/>
          </w:tcPr>
          <w:p w14:paraId="24E5F365" w14:textId="77777777" w:rsidR="00BB2E43" w:rsidRDefault="00BB2E43">
            <w:pPr>
              <w:pStyle w:val="TAH"/>
            </w:pPr>
            <w:r>
              <w:t>Format</w:t>
            </w:r>
          </w:p>
        </w:tc>
        <w:tc>
          <w:tcPr>
            <w:tcW w:w="761" w:type="dxa"/>
            <w:tcBorders>
              <w:top w:val="single" w:sz="6" w:space="0" w:color="000000"/>
              <w:left w:val="single" w:sz="6" w:space="0" w:color="000000"/>
              <w:bottom w:val="single" w:sz="6" w:space="0" w:color="000000"/>
              <w:right w:val="single" w:sz="6" w:space="0" w:color="000000"/>
            </w:tcBorders>
            <w:hideMark/>
          </w:tcPr>
          <w:p w14:paraId="24B7397E" w14:textId="77777777" w:rsidR="00BB2E43" w:rsidRDefault="00BB2E43">
            <w:pPr>
              <w:pStyle w:val="TAH"/>
            </w:pPr>
            <w:r>
              <w:t>Length</w:t>
            </w:r>
          </w:p>
        </w:tc>
      </w:tr>
      <w:tr w:rsidR="00BB2E43" w14:paraId="69C47044" w14:textId="77777777" w:rsidTr="00BB2E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308D4E" w14:textId="77777777" w:rsidR="00BB2E43" w:rsidRDefault="00BB2E4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09A9D217" w14:textId="77777777" w:rsidR="00BB2E43" w:rsidRDefault="00BB2E43">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52ED6D48" w14:textId="77777777" w:rsidR="00BB2E43" w:rsidRDefault="00BB2E43">
            <w:pPr>
              <w:pStyle w:val="TAL"/>
            </w:pPr>
            <w:r>
              <w:t>Protocol discriminator</w:t>
            </w:r>
          </w:p>
          <w:p w14:paraId="79865472" w14:textId="77777777" w:rsidR="00BB2E43" w:rsidRDefault="00BB2E43">
            <w:pPr>
              <w:pStyle w:val="TAL"/>
            </w:pPr>
            <w:r>
              <w:t>9.2</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31628BD5" w14:textId="77777777" w:rsidR="00BB2E43" w:rsidRDefault="00BB2E43">
            <w:pPr>
              <w:pStyle w:val="TAC"/>
            </w:pPr>
            <w:r>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2C9B2BF1" w14:textId="77777777" w:rsidR="00BB2E43" w:rsidRDefault="00BB2E43">
            <w:pPr>
              <w:pStyle w:val="TAC"/>
            </w:pPr>
            <w:r>
              <w:t>V</w:t>
            </w:r>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57F193EB" w14:textId="77777777" w:rsidR="00BB2E43" w:rsidRDefault="00BB2E43">
            <w:pPr>
              <w:pStyle w:val="TAC"/>
            </w:pPr>
            <w:r>
              <w:t>1/2</w:t>
            </w:r>
          </w:p>
        </w:tc>
      </w:tr>
      <w:tr w:rsidR="00BB2E43" w14:paraId="59216B75" w14:textId="77777777" w:rsidTr="00BB2E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013CF00" w14:textId="77777777" w:rsidR="00BB2E43" w:rsidRDefault="00BB2E4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02F8F4DE" w14:textId="77777777" w:rsidR="00BB2E43" w:rsidRDefault="00BB2E43">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23D68F2A" w14:textId="77777777" w:rsidR="00BB2E43" w:rsidRDefault="00BB2E43">
            <w:pPr>
              <w:pStyle w:val="TAL"/>
            </w:pPr>
            <w:r>
              <w:t>Security header type</w:t>
            </w:r>
          </w:p>
          <w:p w14:paraId="793EFFAB" w14:textId="77777777" w:rsidR="00BB2E43" w:rsidRDefault="00BB2E43">
            <w:pPr>
              <w:pStyle w:val="TAL"/>
            </w:pPr>
            <w:r>
              <w:t>9.3.1</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00E349EC" w14:textId="77777777" w:rsidR="00BB2E43" w:rsidRDefault="00BB2E43">
            <w:pPr>
              <w:pStyle w:val="TAC"/>
            </w:pPr>
            <w:r>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2A978D85" w14:textId="77777777" w:rsidR="00BB2E43" w:rsidRDefault="00BB2E43">
            <w:pPr>
              <w:pStyle w:val="TAC"/>
            </w:pPr>
            <w:r>
              <w:t>V</w:t>
            </w:r>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131CF64C" w14:textId="77777777" w:rsidR="00BB2E43" w:rsidRDefault="00BB2E43">
            <w:pPr>
              <w:pStyle w:val="TAC"/>
            </w:pPr>
            <w:r>
              <w:t>1/2</w:t>
            </w:r>
          </w:p>
        </w:tc>
      </w:tr>
      <w:tr w:rsidR="00BB2E43" w14:paraId="7275D9D8" w14:textId="77777777" w:rsidTr="00BB2E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2243F48" w14:textId="77777777" w:rsidR="00BB2E43" w:rsidRDefault="00BB2E4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9C9228" w14:textId="77777777" w:rsidR="00BB2E43" w:rsidRDefault="00BB2E43">
            <w:pPr>
              <w:pStyle w:val="TAL"/>
            </w:pPr>
            <w:r>
              <w:t>Tracking area update reject</w:t>
            </w:r>
          </w:p>
          <w:p w14:paraId="58A0030A" w14:textId="77777777" w:rsidR="00BB2E43" w:rsidRDefault="00BB2E43">
            <w:pPr>
              <w:pStyle w:val="TAL"/>
            </w:pPr>
            <w: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DA16FE0" w14:textId="77777777" w:rsidR="00BB2E43" w:rsidRDefault="00BB2E43">
            <w:pPr>
              <w:pStyle w:val="TAL"/>
            </w:pPr>
            <w:r>
              <w:t>Message type</w:t>
            </w:r>
          </w:p>
          <w:p w14:paraId="054DA4AB" w14:textId="77777777" w:rsidR="00BB2E43" w:rsidRDefault="00BB2E43">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0EB2E1C1" w14:textId="77777777" w:rsidR="00BB2E43" w:rsidRDefault="00BB2E43">
            <w:pPr>
              <w:pStyle w:val="TAC"/>
            </w:pPr>
            <w:r>
              <w:t>M</w:t>
            </w:r>
          </w:p>
        </w:tc>
        <w:tc>
          <w:tcPr>
            <w:tcW w:w="1008" w:type="dxa"/>
            <w:tcBorders>
              <w:top w:val="single" w:sz="6" w:space="0" w:color="000000"/>
              <w:left w:val="single" w:sz="6" w:space="0" w:color="000000"/>
              <w:bottom w:val="single" w:sz="6" w:space="0" w:color="000000"/>
              <w:right w:val="single" w:sz="6" w:space="0" w:color="000000"/>
            </w:tcBorders>
            <w:hideMark/>
          </w:tcPr>
          <w:p w14:paraId="7F8B7456" w14:textId="77777777" w:rsidR="00BB2E43" w:rsidRDefault="00BB2E43">
            <w:pPr>
              <w:pStyle w:val="TAC"/>
            </w:pPr>
            <w:r>
              <w:t>V</w:t>
            </w:r>
          </w:p>
        </w:tc>
        <w:tc>
          <w:tcPr>
            <w:tcW w:w="761" w:type="dxa"/>
            <w:tcBorders>
              <w:top w:val="single" w:sz="6" w:space="0" w:color="000000"/>
              <w:left w:val="single" w:sz="6" w:space="0" w:color="000000"/>
              <w:bottom w:val="single" w:sz="6" w:space="0" w:color="000000"/>
              <w:right w:val="single" w:sz="6" w:space="0" w:color="000000"/>
            </w:tcBorders>
            <w:hideMark/>
          </w:tcPr>
          <w:p w14:paraId="23FB1588" w14:textId="77777777" w:rsidR="00BB2E43" w:rsidRDefault="00BB2E43">
            <w:pPr>
              <w:pStyle w:val="TAC"/>
            </w:pPr>
            <w:r>
              <w:t>1</w:t>
            </w:r>
          </w:p>
        </w:tc>
      </w:tr>
      <w:tr w:rsidR="00BB2E43" w14:paraId="06B4E591" w14:textId="77777777" w:rsidTr="00BB2E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E3332B3" w14:textId="77777777" w:rsidR="00BB2E43" w:rsidRDefault="00BB2E4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D2CC0FC" w14:textId="77777777" w:rsidR="00BB2E43" w:rsidRDefault="00BB2E43">
            <w:pPr>
              <w:pStyle w:val="TAL"/>
            </w:pPr>
            <w:r>
              <w:t>EMM cause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8F47A16" w14:textId="77777777" w:rsidR="00BB2E43" w:rsidRDefault="00BB2E43">
            <w:pPr>
              <w:pStyle w:val="TAL"/>
            </w:pPr>
            <w:r>
              <w:t>EMM cause</w:t>
            </w:r>
          </w:p>
          <w:p w14:paraId="15FC5F42" w14:textId="77777777" w:rsidR="00BB2E43" w:rsidRDefault="00BB2E43">
            <w:pPr>
              <w:pStyle w:val="TAL"/>
            </w:pPr>
            <w:r>
              <w:t>9.9.3.9</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0DDF2279" w14:textId="77777777" w:rsidR="00BB2E43" w:rsidRDefault="00BB2E43">
            <w:pPr>
              <w:pStyle w:val="TAC"/>
            </w:pPr>
            <w:r>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443A37FA" w14:textId="77777777" w:rsidR="00BB2E43" w:rsidRDefault="00BB2E43">
            <w:pPr>
              <w:pStyle w:val="TAC"/>
            </w:pPr>
            <w:r>
              <w:t>V</w:t>
            </w:r>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08823842" w14:textId="77777777" w:rsidR="00BB2E43" w:rsidRDefault="00BB2E43">
            <w:pPr>
              <w:pStyle w:val="TAC"/>
            </w:pPr>
            <w:r>
              <w:t>1</w:t>
            </w:r>
          </w:p>
        </w:tc>
      </w:tr>
      <w:tr w:rsidR="00BB2E43" w14:paraId="0E990F45" w14:textId="77777777" w:rsidTr="00BB2E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4D797E2" w14:textId="77777777" w:rsidR="00BB2E43" w:rsidRDefault="00BB2E43">
            <w:pPr>
              <w:pStyle w:val="TAL"/>
            </w:pPr>
            <w:r>
              <w:t>5F</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DEA9963" w14:textId="77777777" w:rsidR="00BB2E43" w:rsidRDefault="00BB2E43">
            <w:pPr>
              <w:pStyle w:val="TAL"/>
            </w:pPr>
            <w:r>
              <w:rPr>
                <w:lang w:eastAsia="zh-CN"/>
              </w:rPr>
              <w:t>T3346</w:t>
            </w:r>
            <w:r>
              <w:t xml:space="preserve"> value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C0B2E19" w14:textId="77777777" w:rsidR="00BB2E43" w:rsidRDefault="00BB2E43">
            <w:pPr>
              <w:pStyle w:val="TAL"/>
            </w:pPr>
            <w:r>
              <w:t>GPRS timer 2</w:t>
            </w:r>
          </w:p>
          <w:p w14:paraId="03F46BB3" w14:textId="77777777" w:rsidR="00BB2E43" w:rsidRDefault="00BB2E43">
            <w:pPr>
              <w:pStyle w:val="TAL"/>
            </w:pPr>
            <w:r>
              <w:t>9.9.3.16A</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52D453D2" w14:textId="77777777" w:rsidR="00BB2E43" w:rsidRDefault="00BB2E43">
            <w:pPr>
              <w:pStyle w:val="TAC"/>
            </w:pPr>
            <w:r>
              <w:t>O</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6A0760F" w14:textId="77777777" w:rsidR="00BB2E43" w:rsidRDefault="00BB2E43">
            <w:pPr>
              <w:pStyle w:val="TAC"/>
            </w:pPr>
            <w:r>
              <w:t>TLV</w:t>
            </w:r>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44DDDDF6" w14:textId="77777777" w:rsidR="00BB2E43" w:rsidRDefault="00BB2E43">
            <w:pPr>
              <w:pStyle w:val="TAC"/>
            </w:pPr>
            <w:r>
              <w:t>3</w:t>
            </w:r>
          </w:p>
        </w:tc>
      </w:tr>
      <w:tr w:rsidR="00BB2E43" w14:paraId="52CE0B1E" w14:textId="77777777" w:rsidTr="00BB2E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0EB88EF" w14:textId="77777777" w:rsidR="00BB2E43" w:rsidRDefault="00BB2E43">
            <w:pPr>
              <w:pStyle w:val="TAL"/>
            </w:pPr>
            <w:r>
              <w:t>A-</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06F0FB84" w14:textId="77777777" w:rsidR="00BB2E43" w:rsidRDefault="00BB2E43">
            <w:pPr>
              <w:pStyle w:val="TAL"/>
              <w:rPr>
                <w:lang w:eastAsia="zh-CN"/>
              </w:rPr>
            </w:pPr>
            <w:r>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5ED9D64" w14:textId="77777777" w:rsidR="00BB2E43" w:rsidRDefault="00BB2E43">
            <w:pPr>
              <w:pStyle w:val="TAL"/>
              <w:rPr>
                <w:lang w:eastAsia="en-GB"/>
              </w:rPr>
            </w:pPr>
            <w:r>
              <w:t>Extended EMM cause</w:t>
            </w:r>
          </w:p>
          <w:p w14:paraId="67BBE622" w14:textId="77777777" w:rsidR="00BB2E43" w:rsidRDefault="00BB2E43">
            <w:pPr>
              <w:pStyle w:val="TAL"/>
            </w:pPr>
            <w:r>
              <w:t>9.9.3.26A</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E789A44" w14:textId="77777777" w:rsidR="00BB2E43" w:rsidRDefault="00BB2E43">
            <w:pPr>
              <w:pStyle w:val="TAC"/>
            </w:pPr>
            <w:r>
              <w:t>O</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3C2FC77" w14:textId="77777777" w:rsidR="00BB2E43" w:rsidRDefault="00BB2E43">
            <w:pPr>
              <w:pStyle w:val="TAC"/>
            </w:pPr>
            <w:r>
              <w:t>TV</w:t>
            </w:r>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4A5C524C" w14:textId="77777777" w:rsidR="00BB2E43" w:rsidRDefault="00BB2E43">
            <w:pPr>
              <w:pStyle w:val="TAC"/>
            </w:pPr>
            <w:r>
              <w:t>1</w:t>
            </w:r>
          </w:p>
        </w:tc>
      </w:tr>
      <w:tr w:rsidR="00BB2E43" w14:paraId="05AF3796" w14:textId="77777777" w:rsidTr="00BB2E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458D721D" w14:textId="77777777" w:rsidR="00BB2E43" w:rsidRDefault="00BB2E43">
            <w:pPr>
              <w:pStyle w:val="TAL"/>
            </w:pPr>
            <w:r>
              <w:rPr>
                <w:lang w:eastAsia="ja-JP"/>
              </w:rPr>
              <w:t>1C</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5E5F91CF" w14:textId="77777777" w:rsidR="00BB2E43" w:rsidRDefault="00BB2E43">
            <w:pPr>
              <w:pStyle w:val="TAL"/>
            </w:pPr>
            <w:r>
              <w:t>Lower bound timer value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136992C9" w14:textId="77777777" w:rsidR="00BB2E43" w:rsidRDefault="00BB2E43">
            <w:pPr>
              <w:pStyle w:val="TAL"/>
            </w:pPr>
            <w:r>
              <w:t>GPRS timer 3</w:t>
            </w:r>
          </w:p>
          <w:p w14:paraId="5430E1AA" w14:textId="77777777" w:rsidR="00BB2E43" w:rsidRDefault="00BB2E43">
            <w:pPr>
              <w:pStyle w:val="TAL"/>
            </w:pPr>
            <w:r>
              <w:t>9.9.3.16B</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24E1CE2" w14:textId="77777777" w:rsidR="00BB2E43" w:rsidRDefault="00BB2E43">
            <w:pPr>
              <w:pStyle w:val="TAC"/>
            </w:pPr>
            <w:r>
              <w:rPr>
                <w:lang w:eastAsia="ja-JP"/>
              </w:rPr>
              <w:t>O</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9B6FA0C" w14:textId="77777777" w:rsidR="00BB2E43" w:rsidRDefault="00BB2E43">
            <w:pPr>
              <w:pStyle w:val="TAC"/>
            </w:pPr>
            <w:r>
              <w:rPr>
                <w:lang w:eastAsia="ja-JP"/>
              </w:rPr>
              <w:t>TLV</w:t>
            </w:r>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BA36039" w14:textId="77777777" w:rsidR="00BB2E43" w:rsidRDefault="00BB2E43">
            <w:pPr>
              <w:pStyle w:val="TAC"/>
            </w:pPr>
            <w:r>
              <w:rPr>
                <w:lang w:eastAsia="ja-JP"/>
              </w:rPr>
              <w:t>3</w:t>
            </w:r>
          </w:p>
        </w:tc>
      </w:tr>
      <w:tr w:rsidR="00BB2E43" w14:paraId="34FFB573" w14:textId="77777777" w:rsidTr="00BB2E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DF436E8" w14:textId="77777777" w:rsidR="00BB2E43" w:rsidRDefault="00BB2E43">
            <w:pPr>
              <w:pStyle w:val="TAL"/>
            </w:pPr>
            <w:r>
              <w:t>1D</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0CEB2BB7" w14:textId="77777777" w:rsidR="00BB2E43" w:rsidRDefault="00BB2E43">
            <w:pPr>
              <w:pStyle w:val="TAL"/>
              <w:rPr>
                <w:lang w:eastAsia="zh-CN"/>
              </w:rPr>
            </w:pPr>
            <w:r>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4F8BF42" w14:textId="77777777" w:rsidR="00BB2E43" w:rsidRDefault="00BB2E43">
            <w:pPr>
              <w:pStyle w:val="TAL"/>
              <w:rPr>
                <w:lang w:eastAsia="en-GB"/>
              </w:rPr>
            </w:pPr>
            <w:r>
              <w:t>Tracking area identity list</w:t>
            </w:r>
          </w:p>
          <w:p w14:paraId="45CE0E29" w14:textId="77777777" w:rsidR="00BB2E43" w:rsidRDefault="00BB2E43">
            <w:pPr>
              <w:pStyle w:val="TAL"/>
            </w:pPr>
            <w:r>
              <w:t>9.9.3.33</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0D0203CE" w14:textId="77777777" w:rsidR="00BB2E43" w:rsidRDefault="00BB2E43">
            <w:pPr>
              <w:pStyle w:val="TAC"/>
            </w:pPr>
            <w:r>
              <w:t>O</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1589F33" w14:textId="77777777" w:rsidR="00BB2E43" w:rsidRDefault="00BB2E43">
            <w:pPr>
              <w:pStyle w:val="TAC"/>
            </w:pPr>
            <w:r>
              <w:t>TLV</w:t>
            </w:r>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5FE02531" w14:textId="77777777" w:rsidR="00BB2E43" w:rsidRDefault="00BB2E43">
            <w:pPr>
              <w:pStyle w:val="TAC"/>
            </w:pPr>
            <w:r>
              <w:t>9-98</w:t>
            </w:r>
          </w:p>
        </w:tc>
      </w:tr>
      <w:tr w:rsidR="00BB2E43" w14:paraId="3E23BCD2" w14:textId="77777777" w:rsidTr="00BB2E4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50E0BECA" w14:textId="77777777" w:rsidR="00BB2E43" w:rsidRDefault="00BB2E43">
            <w:pPr>
              <w:pStyle w:val="TAL"/>
            </w:pPr>
            <w:r>
              <w:t>1E</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59042632" w14:textId="77777777" w:rsidR="00BB2E43" w:rsidRDefault="00BB2E43">
            <w:pPr>
              <w:pStyle w:val="TAL"/>
              <w:rPr>
                <w:lang w:eastAsia="zh-CN"/>
              </w:rPr>
            </w:pPr>
            <w:r>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0F3A2BB3" w14:textId="77777777" w:rsidR="00BB2E43" w:rsidRDefault="00BB2E43">
            <w:pPr>
              <w:pStyle w:val="TAL"/>
              <w:rPr>
                <w:lang w:eastAsia="en-GB"/>
              </w:rPr>
            </w:pPr>
            <w:r>
              <w:t>Tracking area identity list</w:t>
            </w:r>
          </w:p>
          <w:p w14:paraId="45AB3C35" w14:textId="77777777" w:rsidR="00BB2E43" w:rsidRDefault="00BB2E43">
            <w:pPr>
              <w:pStyle w:val="TAL"/>
            </w:pPr>
            <w:r>
              <w:t>9.9.3.33</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55319059" w14:textId="77777777" w:rsidR="00BB2E43" w:rsidRDefault="00BB2E43">
            <w:pPr>
              <w:pStyle w:val="TAC"/>
            </w:pPr>
            <w:r>
              <w:t>O</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97B9107" w14:textId="77777777" w:rsidR="00BB2E43" w:rsidRDefault="00BB2E43">
            <w:pPr>
              <w:pStyle w:val="TAC"/>
            </w:pPr>
            <w:r>
              <w:t>TLV</w:t>
            </w:r>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4477AC8F" w14:textId="77777777" w:rsidR="00BB2E43" w:rsidRDefault="00BB2E43">
            <w:pPr>
              <w:pStyle w:val="TAC"/>
            </w:pPr>
            <w:r>
              <w:t>9-98</w:t>
            </w:r>
          </w:p>
        </w:tc>
      </w:tr>
      <w:tr w:rsidR="00BB2E43" w14:paraId="63D6B2A2" w14:textId="77777777" w:rsidTr="00BB2E43">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C0F9A14" w14:textId="77777777" w:rsidR="00BB2E43" w:rsidRDefault="00BB2E43">
            <w:pPr>
              <w:pStyle w:val="TAL"/>
            </w:pPr>
            <w:r>
              <w:t>20</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D96F0A4" w14:textId="77777777" w:rsidR="00BB2E43" w:rsidRDefault="00BB2E43">
            <w:pPr>
              <w:pStyle w:val="TAL"/>
            </w:pPr>
            <w:r>
              <w:t>RAT utilization control</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29ABBB1" w14:textId="77777777" w:rsidR="00BB2E43" w:rsidRDefault="00BB2E43">
            <w:pPr>
              <w:pStyle w:val="TAL"/>
            </w:pPr>
            <w:r>
              <w:t>RAT utilization control</w:t>
            </w:r>
          </w:p>
          <w:p w14:paraId="251F2F5F" w14:textId="77777777" w:rsidR="00BB2E43" w:rsidRDefault="00BB2E43">
            <w:pPr>
              <w:pStyle w:val="TAL"/>
            </w:pPr>
            <w:r>
              <w:t>9.9.3.3A</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8692096" w14:textId="77777777" w:rsidR="00BB2E43" w:rsidRDefault="00BB2E43">
            <w:pPr>
              <w:pStyle w:val="TAC"/>
            </w:pPr>
            <w:r>
              <w:t>O</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413E280" w14:textId="77777777" w:rsidR="00BB2E43" w:rsidRDefault="00BB2E43">
            <w:pPr>
              <w:pStyle w:val="TAC"/>
            </w:pPr>
            <w:r>
              <w:t>TLV</w:t>
            </w:r>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9E51154" w14:textId="77777777" w:rsidR="00BB2E43" w:rsidRDefault="00BB2E43">
            <w:pPr>
              <w:pStyle w:val="TAC"/>
            </w:pPr>
            <w:r>
              <w:t>4-n</w:t>
            </w:r>
          </w:p>
        </w:tc>
      </w:tr>
      <w:tr w:rsidR="00955685" w14:paraId="6FF3EC1E" w14:textId="77777777" w:rsidTr="00BB2E43">
        <w:trPr>
          <w:gridBefore w:val="1"/>
          <w:wBefore w:w="8" w:type="dxa"/>
          <w:cantSplit/>
          <w:jc w:val="center"/>
          <w:ins w:id="398" w:author="Hui" w:date="2025-02-08T15:27:00Z"/>
        </w:trPr>
        <w:tc>
          <w:tcPr>
            <w:tcW w:w="48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2A86772" w14:textId="3AA1A2A4" w:rsidR="00955685" w:rsidRDefault="00955685" w:rsidP="00955685">
            <w:pPr>
              <w:pStyle w:val="TAL"/>
              <w:rPr>
                <w:ins w:id="399" w:author="Hui" w:date="2025-02-08T15:27:00Z"/>
              </w:rPr>
            </w:pPr>
            <w:ins w:id="400" w:author="Hui" w:date="2025-02-08T15:28: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1953577" w14:textId="65E94099" w:rsidR="00955685" w:rsidRDefault="00955685" w:rsidP="00955685">
            <w:pPr>
              <w:pStyle w:val="TAL"/>
              <w:rPr>
                <w:ins w:id="401" w:author="Hui" w:date="2025-02-08T15:27:00Z"/>
              </w:rPr>
            </w:pPr>
            <w:ins w:id="402" w:author="Hui" w:date="2025-02-08T15:28:00Z">
              <w:r>
                <w:rPr>
                  <w:rFonts w:hint="eastAsia"/>
                  <w:lang w:eastAsia="zh-CN"/>
                </w:rPr>
                <w:t>S</w:t>
              </w:r>
              <w:r>
                <w:rPr>
                  <w:lang w:eastAsia="zh-CN"/>
                </w:rPr>
                <w:t>&amp;F wait timer value</w:t>
              </w:r>
            </w:ins>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0601150" w14:textId="77777777" w:rsidR="00955685" w:rsidRDefault="00955685" w:rsidP="00955685">
            <w:pPr>
              <w:pStyle w:val="TAL"/>
              <w:rPr>
                <w:ins w:id="403" w:author="Hui" w:date="2025-02-08T15:28:00Z"/>
              </w:rPr>
            </w:pPr>
            <w:ins w:id="404" w:author="Hui" w:date="2025-02-08T15:28:00Z">
              <w:r>
                <w:t>GPRS timer 3</w:t>
              </w:r>
            </w:ins>
          </w:p>
          <w:p w14:paraId="4430E0C9" w14:textId="4084FAD6" w:rsidR="00955685" w:rsidRDefault="00955685" w:rsidP="00955685">
            <w:pPr>
              <w:pStyle w:val="TAL"/>
              <w:rPr>
                <w:ins w:id="405" w:author="Hui" w:date="2025-02-08T15:27:00Z"/>
              </w:rPr>
            </w:pPr>
            <w:ins w:id="406" w:author="Hui" w:date="2025-02-08T15:28:00Z">
              <w:r>
                <w:t>9.9.3.16B</w:t>
              </w:r>
            </w:ins>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22C4E98" w14:textId="4897B63D" w:rsidR="00955685" w:rsidRDefault="00955685" w:rsidP="00955685">
            <w:pPr>
              <w:pStyle w:val="TAC"/>
              <w:rPr>
                <w:ins w:id="407" w:author="Hui" w:date="2025-02-08T15:27:00Z"/>
              </w:rPr>
            </w:pPr>
            <w:ins w:id="408" w:author="Hui" w:date="2025-02-08T15:28:00Z">
              <w:r>
                <w:t>O</w:t>
              </w:r>
            </w:ins>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8CFF350" w14:textId="7F371B79" w:rsidR="00955685" w:rsidRDefault="00955685" w:rsidP="00955685">
            <w:pPr>
              <w:pStyle w:val="TAC"/>
              <w:rPr>
                <w:ins w:id="409" w:author="Hui" w:date="2025-02-08T15:27:00Z"/>
              </w:rPr>
            </w:pPr>
            <w:ins w:id="410" w:author="Hui" w:date="2025-02-08T15:28:00Z">
              <w:r>
                <w:t>TLV</w:t>
              </w:r>
            </w:ins>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CB61295" w14:textId="0025DE95" w:rsidR="00955685" w:rsidRDefault="00955685" w:rsidP="00955685">
            <w:pPr>
              <w:pStyle w:val="TAC"/>
              <w:rPr>
                <w:ins w:id="411" w:author="Hui" w:date="2025-02-08T15:27:00Z"/>
              </w:rPr>
            </w:pPr>
            <w:ins w:id="412" w:author="Hui" w:date="2025-02-08T15:28:00Z">
              <w:r>
                <w:t>3</w:t>
              </w:r>
            </w:ins>
          </w:p>
        </w:tc>
      </w:tr>
      <w:tr w:rsidR="00955685" w14:paraId="4F721DA2" w14:textId="77777777" w:rsidTr="00BB2E43">
        <w:trPr>
          <w:gridBefore w:val="1"/>
          <w:wBefore w:w="8" w:type="dxa"/>
          <w:cantSplit/>
          <w:jc w:val="center"/>
          <w:ins w:id="413" w:author="Hui" w:date="2025-02-08T15:27:00Z"/>
        </w:trPr>
        <w:tc>
          <w:tcPr>
            <w:tcW w:w="48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DD1F9E5" w14:textId="47D8A3B7" w:rsidR="00955685" w:rsidRDefault="00955685" w:rsidP="00955685">
            <w:pPr>
              <w:pStyle w:val="TAL"/>
              <w:rPr>
                <w:ins w:id="414" w:author="Hui" w:date="2025-02-08T15:27:00Z"/>
              </w:rPr>
            </w:pPr>
            <w:ins w:id="415" w:author="Hui" w:date="2025-02-08T15:28:00Z">
              <w:r>
                <w:rPr>
                  <w:rFonts w:hint="eastAsia"/>
                  <w:lang w:eastAsia="zh-CN"/>
                </w:rPr>
                <w:t>y</w:t>
              </w:r>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B6C88F3" w14:textId="5D0D760D" w:rsidR="00955685" w:rsidRDefault="00955685" w:rsidP="00955685">
            <w:pPr>
              <w:pStyle w:val="TAL"/>
              <w:rPr>
                <w:ins w:id="416" w:author="Hui" w:date="2025-02-08T15:27:00Z"/>
              </w:rPr>
            </w:pPr>
            <w:ins w:id="417" w:author="Hui" w:date="2025-02-08T15:28: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876BF64" w14:textId="77777777" w:rsidR="00955685" w:rsidRDefault="00955685" w:rsidP="00955685">
            <w:pPr>
              <w:pStyle w:val="TAL"/>
              <w:rPr>
                <w:ins w:id="418" w:author="Hui" w:date="2025-02-08T15:28:00Z"/>
                <w:lang w:eastAsia="zh-CN"/>
              </w:rPr>
            </w:pPr>
            <w:ins w:id="419" w:author="Hui" w:date="2025-02-08T15:28: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p w14:paraId="3DCECC69" w14:textId="2E994408" w:rsidR="00955685" w:rsidRDefault="00955685" w:rsidP="00955685">
            <w:pPr>
              <w:pStyle w:val="TAL"/>
              <w:rPr>
                <w:ins w:id="420" w:author="Hui" w:date="2025-02-08T15:27:00Z"/>
              </w:rPr>
            </w:pPr>
            <w:ins w:id="421" w:author="Hui" w:date="2025-02-08T15:28:00Z">
              <w:r>
                <w:t>9.9.3.yy</w:t>
              </w:r>
            </w:ins>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184B4FB" w14:textId="48D3C58A" w:rsidR="00955685" w:rsidRDefault="00955685" w:rsidP="00955685">
            <w:pPr>
              <w:pStyle w:val="TAC"/>
              <w:rPr>
                <w:ins w:id="422" w:author="Hui" w:date="2025-02-08T15:27:00Z"/>
              </w:rPr>
            </w:pPr>
            <w:ins w:id="423" w:author="Hui" w:date="2025-02-08T15:28:00Z">
              <w:r>
                <w:t>O</w:t>
              </w:r>
            </w:ins>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B1FDD0C" w14:textId="7F4E28C7" w:rsidR="00955685" w:rsidRDefault="00955685" w:rsidP="00955685">
            <w:pPr>
              <w:pStyle w:val="TAC"/>
              <w:rPr>
                <w:ins w:id="424" w:author="Hui" w:date="2025-02-08T15:27:00Z"/>
              </w:rPr>
            </w:pPr>
            <w:ins w:id="425" w:author="Hui" w:date="2025-02-08T15:28:00Z">
              <w:r>
                <w:t>TLV</w:t>
              </w:r>
            </w:ins>
          </w:p>
        </w:tc>
        <w:tc>
          <w:tcPr>
            <w:tcW w:w="7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06FE35C" w14:textId="6370444E" w:rsidR="00955685" w:rsidRDefault="00FE1F65" w:rsidP="00955685">
            <w:pPr>
              <w:pStyle w:val="TAC"/>
              <w:rPr>
                <w:ins w:id="426" w:author="Hui" w:date="2025-02-08T15:27:00Z"/>
              </w:rPr>
            </w:pPr>
            <w:ins w:id="427" w:author="Hui" w:date="2025-02-10T16:56:00Z">
              <w:r>
                <w:t>6</w:t>
              </w:r>
            </w:ins>
          </w:p>
        </w:tc>
      </w:tr>
    </w:tbl>
    <w:p w14:paraId="5C00DE7D" w14:textId="0275F178" w:rsidR="00DB749E" w:rsidRDefault="00DB749E">
      <w:pPr>
        <w:rPr>
          <w:noProof/>
        </w:rPr>
      </w:pPr>
    </w:p>
    <w:p w14:paraId="55AD5995" w14:textId="77777777" w:rsidR="00BB2E43" w:rsidRDefault="00BB2E43" w:rsidP="00BB2E4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396F9E29" w14:textId="0F552733" w:rsidR="00955685" w:rsidRDefault="00955685" w:rsidP="00955685">
      <w:pPr>
        <w:pStyle w:val="4"/>
        <w:rPr>
          <w:ins w:id="428" w:author="Hui" w:date="2025-02-08T10:29:00Z"/>
          <w:lang w:eastAsia="ko-KR"/>
        </w:rPr>
      </w:pPr>
      <w:ins w:id="429" w:author="Hui" w:date="2025-02-08T10:29:00Z">
        <w:r>
          <w:t>8.2.</w:t>
        </w:r>
      </w:ins>
      <w:ins w:id="430" w:author="Hui" w:date="2025-02-08T15:28:00Z">
        <w:r>
          <w:t>28</w:t>
        </w:r>
      </w:ins>
      <w:ins w:id="431" w:author="Hui" w:date="2025-02-08T10:29:00Z">
        <w:r>
          <w:t>.xx</w:t>
        </w:r>
        <w:r>
          <w:rPr>
            <w:lang w:eastAsia="ko-KR"/>
          </w:rPr>
          <w:tab/>
        </w:r>
      </w:ins>
      <w:ins w:id="432" w:author="Hui" w:date="2025-02-08T11:33:00Z">
        <w:r w:rsidRPr="009B18AD">
          <w:rPr>
            <w:lang w:eastAsia="ko-KR"/>
          </w:rPr>
          <w:t>S&amp;F wait timer value</w:t>
        </w:r>
      </w:ins>
    </w:p>
    <w:p w14:paraId="0A136D47" w14:textId="77777777" w:rsidR="00955685" w:rsidRDefault="00955685" w:rsidP="00955685">
      <w:pPr>
        <w:rPr>
          <w:ins w:id="433" w:author="Hui" w:date="2025-02-08T11:33:00Z"/>
        </w:rPr>
      </w:pPr>
      <w:ins w:id="434" w:author="Hui" w:date="2025-02-08T10:29:00Z">
        <w:r>
          <w:t xml:space="preserve">This IE may be included to provide the UE </w:t>
        </w:r>
      </w:ins>
      <w:ins w:id="435" w:author="Hui" w:date="2025-02-08T15:18:00Z">
        <w:r>
          <w:t>when the</w:t>
        </w:r>
      </w:ins>
      <w:ins w:id="436" w:author="Hui" w:date="2025-02-08T15:22:00Z">
        <w:r>
          <w:t xml:space="preserve"> UE supports S&amp;F satellite operation and the MME is in S&amp;F mod</w:t>
        </w:r>
      </w:ins>
      <w:ins w:id="437" w:author="Hui" w:date="2025-02-08T15:23:00Z">
        <w:r>
          <w:t>e</w:t>
        </w:r>
      </w:ins>
      <w:ins w:id="438" w:author="Hui" w:date="2025-02-08T10:29:00Z">
        <w:r>
          <w:t>.</w:t>
        </w:r>
      </w:ins>
    </w:p>
    <w:p w14:paraId="6319CEE0" w14:textId="77777777" w:rsidR="00955685" w:rsidRDefault="00955685" w:rsidP="0095568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021C62E7" w14:textId="1C62051D" w:rsidR="0094195F" w:rsidRDefault="0094195F" w:rsidP="0094195F">
      <w:pPr>
        <w:pStyle w:val="4"/>
        <w:rPr>
          <w:ins w:id="439" w:author="Hui" w:date="2025-02-08T15:28:00Z"/>
          <w:lang w:eastAsia="ko-KR"/>
        </w:rPr>
      </w:pPr>
      <w:ins w:id="440" w:author="Hui" w:date="2025-02-08T15:28:00Z">
        <w:r>
          <w:t>8.2.28.yy</w:t>
        </w:r>
        <w:r>
          <w:rPr>
            <w:lang w:eastAsia="ko-KR"/>
          </w:rPr>
          <w:tab/>
        </w:r>
        <w:r w:rsidRPr="00955685">
          <w:rPr>
            <w:lang w:eastAsia="ko-KR"/>
          </w:rPr>
          <w:t>S&amp;F monitoring list</w:t>
        </w:r>
      </w:ins>
    </w:p>
    <w:p w14:paraId="539DAD9A" w14:textId="776ADF41" w:rsidR="00955685" w:rsidRPr="0094195F" w:rsidRDefault="0094195F">
      <w:ins w:id="441" w:author="Hui" w:date="2025-02-08T15:28:00Z">
        <w:r>
          <w:t>This IE may be included to provide the UE when the UE supports S&amp;F satellite operation and the MME is in S&amp;F mode.</w:t>
        </w:r>
      </w:ins>
    </w:p>
    <w:p w14:paraId="29BCDCCF" w14:textId="77777777" w:rsidR="00BB2E43" w:rsidRDefault="00BB2E43" w:rsidP="00BB2E4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07F8E582" w14:textId="77777777" w:rsidR="00BB2E43" w:rsidRDefault="00BB2E43" w:rsidP="00BB2E43">
      <w:pPr>
        <w:pStyle w:val="4"/>
        <w:rPr>
          <w:lang w:eastAsia="en-GB"/>
        </w:rPr>
      </w:pPr>
      <w:bookmarkStart w:id="442" w:name="_Toc20218321"/>
      <w:bookmarkStart w:id="443" w:name="_Toc27744208"/>
      <w:bookmarkStart w:id="444" w:name="_Toc35959782"/>
      <w:bookmarkStart w:id="445" w:name="_Toc45203217"/>
      <w:bookmarkStart w:id="446" w:name="_Toc45700593"/>
      <w:bookmarkStart w:id="447" w:name="_Toc51920329"/>
      <w:bookmarkStart w:id="448" w:name="_Toc68251389"/>
      <w:bookmarkStart w:id="449" w:name="_Toc187414324"/>
      <w:r>
        <w:t>8.2.24.1</w:t>
      </w:r>
      <w:r>
        <w:tab/>
        <w:t>Message definition</w:t>
      </w:r>
      <w:bookmarkEnd w:id="442"/>
      <w:bookmarkEnd w:id="443"/>
      <w:bookmarkEnd w:id="444"/>
      <w:bookmarkEnd w:id="445"/>
      <w:bookmarkEnd w:id="446"/>
      <w:bookmarkEnd w:id="447"/>
      <w:bookmarkEnd w:id="448"/>
      <w:bookmarkEnd w:id="449"/>
    </w:p>
    <w:p w14:paraId="72897115" w14:textId="77777777" w:rsidR="00BB2E43" w:rsidRDefault="00BB2E43" w:rsidP="00BB2E43">
      <w:r>
        <w:t>This message is sent by the network to the UE in order to reject the service request procedure. See table 8.2.24.1.</w:t>
      </w:r>
    </w:p>
    <w:p w14:paraId="1DC43010" w14:textId="77777777" w:rsidR="00BB2E43" w:rsidRDefault="00BB2E43" w:rsidP="00BB2E43">
      <w:pPr>
        <w:pStyle w:val="B1"/>
      </w:pPr>
      <w:r>
        <w:t>Message type:</w:t>
      </w:r>
      <w:r>
        <w:tab/>
        <w:t>SERVICE REJECT</w:t>
      </w:r>
    </w:p>
    <w:p w14:paraId="0A748BFD" w14:textId="77777777" w:rsidR="00BB2E43" w:rsidRDefault="00BB2E43" w:rsidP="00BB2E43">
      <w:pPr>
        <w:pStyle w:val="B1"/>
      </w:pPr>
      <w:r>
        <w:t>Significance:</w:t>
      </w:r>
      <w:r>
        <w:tab/>
        <w:t>dual</w:t>
      </w:r>
    </w:p>
    <w:p w14:paraId="342B28E6" w14:textId="77777777" w:rsidR="00BB2E43" w:rsidRDefault="00BB2E43" w:rsidP="00BB2E43">
      <w:pPr>
        <w:pStyle w:val="B1"/>
      </w:pPr>
      <w:r>
        <w:t>Direction:</w:t>
      </w:r>
      <w:r>
        <w:tab/>
        <w:t>network to UE</w:t>
      </w:r>
    </w:p>
    <w:p w14:paraId="76CCDE09" w14:textId="77777777" w:rsidR="00BB2E43" w:rsidRDefault="00BB2E43" w:rsidP="00BB2E43">
      <w:pPr>
        <w:pStyle w:val="TH"/>
      </w:pPr>
      <w:bookmarkStart w:id="450" w:name="_CRTable8_2_24_1"/>
      <w:r>
        <w:lastRenderedPageBreak/>
        <w:t xml:space="preserve">Table </w:t>
      </w:r>
      <w:bookmarkEnd w:id="450"/>
      <w:r>
        <w:t>8.2.24.1: SERVICE REJECT message content</w:t>
      </w:r>
    </w:p>
    <w:tbl>
      <w:tblPr>
        <w:tblW w:w="9675" w:type="dxa"/>
        <w:jc w:val="center"/>
        <w:tblLayout w:type="fixed"/>
        <w:tblCellMar>
          <w:left w:w="28" w:type="dxa"/>
          <w:right w:w="28" w:type="dxa"/>
        </w:tblCellMar>
        <w:tblLook w:val="04A0" w:firstRow="1" w:lastRow="0" w:firstColumn="1" w:lastColumn="0" w:noHBand="0" w:noVBand="1"/>
      </w:tblPr>
      <w:tblGrid>
        <w:gridCol w:w="390"/>
        <w:gridCol w:w="4639"/>
        <w:gridCol w:w="2154"/>
        <w:gridCol w:w="959"/>
        <w:gridCol w:w="769"/>
        <w:gridCol w:w="764"/>
      </w:tblGrid>
      <w:tr w:rsidR="00BB2E43" w14:paraId="5D200EEC"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hideMark/>
          </w:tcPr>
          <w:p w14:paraId="2C6F0159" w14:textId="77777777" w:rsidR="00BB2E43" w:rsidRDefault="00BB2E43">
            <w:pPr>
              <w:pStyle w:val="TAH"/>
            </w:pPr>
            <w:r>
              <w:t>IEI</w:t>
            </w:r>
          </w:p>
        </w:tc>
        <w:tc>
          <w:tcPr>
            <w:tcW w:w="4639" w:type="dxa"/>
            <w:tcBorders>
              <w:top w:val="single" w:sz="6" w:space="0" w:color="000000"/>
              <w:left w:val="single" w:sz="6" w:space="0" w:color="000000"/>
              <w:bottom w:val="single" w:sz="6" w:space="0" w:color="000000"/>
              <w:right w:val="single" w:sz="6" w:space="0" w:color="000000"/>
            </w:tcBorders>
            <w:hideMark/>
          </w:tcPr>
          <w:p w14:paraId="39937365" w14:textId="77777777" w:rsidR="00BB2E43" w:rsidRDefault="00BB2E43">
            <w:pPr>
              <w:pStyle w:val="TAH"/>
            </w:pPr>
            <w:r>
              <w:t>Information Element</w:t>
            </w:r>
          </w:p>
        </w:tc>
        <w:tc>
          <w:tcPr>
            <w:tcW w:w="2154" w:type="dxa"/>
            <w:tcBorders>
              <w:top w:val="single" w:sz="6" w:space="0" w:color="000000"/>
              <w:left w:val="single" w:sz="6" w:space="0" w:color="000000"/>
              <w:bottom w:val="single" w:sz="6" w:space="0" w:color="000000"/>
              <w:right w:val="single" w:sz="6" w:space="0" w:color="000000"/>
            </w:tcBorders>
            <w:hideMark/>
          </w:tcPr>
          <w:p w14:paraId="68BECF24" w14:textId="77777777" w:rsidR="00BB2E43" w:rsidRDefault="00BB2E43">
            <w:pPr>
              <w:pStyle w:val="TAH"/>
            </w:pPr>
            <w:r>
              <w:t>Type/Reference</w:t>
            </w:r>
          </w:p>
        </w:tc>
        <w:tc>
          <w:tcPr>
            <w:tcW w:w="959" w:type="dxa"/>
            <w:tcBorders>
              <w:top w:val="single" w:sz="6" w:space="0" w:color="000000"/>
              <w:left w:val="single" w:sz="6" w:space="0" w:color="000000"/>
              <w:bottom w:val="single" w:sz="6" w:space="0" w:color="000000"/>
              <w:right w:val="single" w:sz="6" w:space="0" w:color="000000"/>
            </w:tcBorders>
            <w:hideMark/>
          </w:tcPr>
          <w:p w14:paraId="7B1D9608" w14:textId="77777777" w:rsidR="00BB2E43" w:rsidRDefault="00BB2E43">
            <w:pPr>
              <w:pStyle w:val="TAH"/>
            </w:pPr>
            <w:r>
              <w:t>Presence</w:t>
            </w:r>
          </w:p>
        </w:tc>
        <w:tc>
          <w:tcPr>
            <w:tcW w:w="769" w:type="dxa"/>
            <w:tcBorders>
              <w:top w:val="single" w:sz="6" w:space="0" w:color="000000"/>
              <w:left w:val="single" w:sz="6" w:space="0" w:color="000000"/>
              <w:bottom w:val="single" w:sz="6" w:space="0" w:color="000000"/>
              <w:right w:val="single" w:sz="6" w:space="0" w:color="000000"/>
            </w:tcBorders>
            <w:hideMark/>
          </w:tcPr>
          <w:p w14:paraId="391197B5" w14:textId="77777777" w:rsidR="00BB2E43" w:rsidRDefault="00BB2E43">
            <w:pPr>
              <w:pStyle w:val="TAH"/>
            </w:pPr>
            <w:r>
              <w:t>Format</w:t>
            </w:r>
          </w:p>
        </w:tc>
        <w:tc>
          <w:tcPr>
            <w:tcW w:w="764" w:type="dxa"/>
            <w:tcBorders>
              <w:top w:val="single" w:sz="6" w:space="0" w:color="000000"/>
              <w:left w:val="single" w:sz="6" w:space="0" w:color="000000"/>
              <w:bottom w:val="single" w:sz="6" w:space="0" w:color="000000"/>
              <w:right w:val="single" w:sz="6" w:space="0" w:color="000000"/>
            </w:tcBorders>
            <w:hideMark/>
          </w:tcPr>
          <w:p w14:paraId="72F5DCAF" w14:textId="77777777" w:rsidR="00BB2E43" w:rsidRDefault="00BB2E43">
            <w:pPr>
              <w:pStyle w:val="TAH"/>
            </w:pPr>
            <w:r>
              <w:t>Length</w:t>
            </w:r>
          </w:p>
        </w:tc>
      </w:tr>
      <w:tr w:rsidR="00BB2E43" w14:paraId="580969FA"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1E95C8F" w14:textId="77777777" w:rsidR="00BB2E43" w:rsidRDefault="00BB2E43">
            <w:pPr>
              <w:pStyle w:val="TAL"/>
            </w:pPr>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6090B835" w14:textId="77777777" w:rsidR="00BB2E43" w:rsidRDefault="00BB2E43">
            <w:pPr>
              <w:pStyle w:val="TAL"/>
            </w:pPr>
            <w:r>
              <w:t>Protocol discriminator</w:t>
            </w:r>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2AF7B66D" w14:textId="77777777" w:rsidR="00BB2E43" w:rsidRDefault="00BB2E43">
            <w:pPr>
              <w:pStyle w:val="TAL"/>
            </w:pPr>
            <w:r>
              <w:t>Protocol discriminator</w:t>
            </w:r>
          </w:p>
          <w:p w14:paraId="7C1E4005" w14:textId="77777777" w:rsidR="00BB2E43" w:rsidRDefault="00BB2E43">
            <w:pPr>
              <w:pStyle w:val="TAL"/>
            </w:pPr>
            <w:r>
              <w:t>9.2</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2F8B0A83" w14:textId="77777777" w:rsidR="00BB2E43" w:rsidRDefault="00BB2E43">
            <w:pPr>
              <w:pStyle w:val="TAC"/>
            </w:pPr>
            <w:r>
              <w:t>M</w:t>
            </w:r>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041EFF76" w14:textId="77777777" w:rsidR="00BB2E43" w:rsidRDefault="00BB2E43">
            <w:pPr>
              <w:pStyle w:val="TAC"/>
            </w:pPr>
            <w:r>
              <w:t>V</w:t>
            </w:r>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343B0A5D" w14:textId="77777777" w:rsidR="00BB2E43" w:rsidRDefault="00BB2E43">
            <w:pPr>
              <w:pStyle w:val="TAC"/>
            </w:pPr>
            <w:r>
              <w:t>1/2</w:t>
            </w:r>
          </w:p>
        </w:tc>
      </w:tr>
      <w:tr w:rsidR="00BB2E43" w14:paraId="2817614C"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C336DA3" w14:textId="77777777" w:rsidR="00BB2E43" w:rsidRDefault="00BB2E43">
            <w:pPr>
              <w:pStyle w:val="TAL"/>
            </w:pPr>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5C0213E7" w14:textId="77777777" w:rsidR="00BB2E43" w:rsidRDefault="00BB2E43">
            <w:pPr>
              <w:pStyle w:val="TAL"/>
            </w:pPr>
            <w:r>
              <w:t>Security header type</w:t>
            </w:r>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56C27157" w14:textId="77777777" w:rsidR="00BB2E43" w:rsidRDefault="00BB2E43">
            <w:pPr>
              <w:pStyle w:val="TAL"/>
            </w:pPr>
            <w:r>
              <w:t>Security header type</w:t>
            </w:r>
          </w:p>
          <w:p w14:paraId="7C82EA12" w14:textId="77777777" w:rsidR="00BB2E43" w:rsidRDefault="00BB2E43">
            <w:pPr>
              <w:pStyle w:val="TAL"/>
            </w:pPr>
            <w:r>
              <w:t>9.3.1</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455AC214" w14:textId="77777777" w:rsidR="00BB2E43" w:rsidRDefault="00BB2E43">
            <w:pPr>
              <w:pStyle w:val="TAC"/>
            </w:pPr>
            <w:r>
              <w:t>M</w:t>
            </w:r>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45D457C0" w14:textId="77777777" w:rsidR="00BB2E43" w:rsidRDefault="00BB2E43">
            <w:pPr>
              <w:pStyle w:val="TAC"/>
            </w:pPr>
            <w:r>
              <w:t>V</w:t>
            </w:r>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7E373C75" w14:textId="77777777" w:rsidR="00BB2E43" w:rsidRDefault="00BB2E43">
            <w:pPr>
              <w:pStyle w:val="TAC"/>
            </w:pPr>
            <w:r>
              <w:t>1/2</w:t>
            </w:r>
          </w:p>
        </w:tc>
      </w:tr>
      <w:tr w:rsidR="00BB2E43" w14:paraId="7A233D36"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3FC5FC7" w14:textId="77777777" w:rsidR="00BB2E43" w:rsidRDefault="00BB2E43">
            <w:pPr>
              <w:pStyle w:val="TAL"/>
            </w:pPr>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3F30D7E" w14:textId="77777777" w:rsidR="00BB2E43" w:rsidRDefault="00BB2E43">
            <w:pPr>
              <w:pStyle w:val="TAL"/>
            </w:pPr>
            <w:r>
              <w:t>Service reject message identity</w:t>
            </w:r>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E595717" w14:textId="77777777" w:rsidR="00BB2E43" w:rsidRDefault="00BB2E43">
            <w:pPr>
              <w:pStyle w:val="TAL"/>
            </w:pPr>
            <w:r>
              <w:t>Message type</w:t>
            </w:r>
          </w:p>
          <w:p w14:paraId="046EEFAA" w14:textId="77777777" w:rsidR="00BB2E43" w:rsidRDefault="00BB2E43">
            <w:pPr>
              <w:pStyle w:val="TAL"/>
            </w:pPr>
            <w:r>
              <w:t>9.8</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EED0C39" w14:textId="77777777" w:rsidR="00BB2E43" w:rsidRDefault="00BB2E43">
            <w:pPr>
              <w:pStyle w:val="TAC"/>
            </w:pPr>
            <w:r>
              <w:t>M</w:t>
            </w:r>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56FABAC7" w14:textId="77777777" w:rsidR="00BB2E43" w:rsidRDefault="00BB2E43">
            <w:pPr>
              <w:pStyle w:val="TAC"/>
            </w:pPr>
            <w:r>
              <w:t>V</w:t>
            </w:r>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BDC367D" w14:textId="77777777" w:rsidR="00BB2E43" w:rsidRDefault="00BB2E43">
            <w:pPr>
              <w:pStyle w:val="TAC"/>
            </w:pPr>
            <w:r>
              <w:t>1</w:t>
            </w:r>
          </w:p>
        </w:tc>
      </w:tr>
      <w:tr w:rsidR="00BB2E43" w14:paraId="3348B18D"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4F03EB9" w14:textId="77777777" w:rsidR="00BB2E43" w:rsidRDefault="00BB2E43">
            <w:pPr>
              <w:pStyle w:val="TAL"/>
            </w:pPr>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FA30DA7" w14:textId="77777777" w:rsidR="00BB2E43" w:rsidRDefault="00BB2E43">
            <w:pPr>
              <w:pStyle w:val="TAL"/>
            </w:pPr>
            <w:r>
              <w:t>EMM cause</w:t>
            </w:r>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D4FC6B1" w14:textId="77777777" w:rsidR="00BB2E43" w:rsidRDefault="00BB2E43">
            <w:pPr>
              <w:pStyle w:val="TAL"/>
            </w:pPr>
            <w:r>
              <w:t>EMM cause</w:t>
            </w:r>
          </w:p>
          <w:p w14:paraId="68863410" w14:textId="77777777" w:rsidR="00BB2E43" w:rsidRDefault="00BB2E43">
            <w:pPr>
              <w:pStyle w:val="TAL"/>
            </w:pPr>
            <w:r>
              <w:t>9.9.3.9</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F8839C0" w14:textId="77777777" w:rsidR="00BB2E43" w:rsidRDefault="00BB2E43">
            <w:pPr>
              <w:pStyle w:val="TAC"/>
            </w:pPr>
            <w:r>
              <w:t>M</w:t>
            </w:r>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81C8931" w14:textId="77777777" w:rsidR="00BB2E43" w:rsidRDefault="00BB2E43">
            <w:pPr>
              <w:pStyle w:val="TAC"/>
            </w:pPr>
            <w:r>
              <w:t>V</w:t>
            </w:r>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9C7DBD0" w14:textId="77777777" w:rsidR="00BB2E43" w:rsidRDefault="00BB2E43">
            <w:pPr>
              <w:pStyle w:val="TAC"/>
            </w:pPr>
            <w:r>
              <w:t>1</w:t>
            </w:r>
          </w:p>
        </w:tc>
      </w:tr>
      <w:tr w:rsidR="00BB2E43" w14:paraId="088007EE"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06D032C9" w14:textId="77777777" w:rsidR="00BB2E43" w:rsidRDefault="00BB2E43">
            <w:pPr>
              <w:pStyle w:val="TAL"/>
            </w:pPr>
            <w:r>
              <w:t>5B</w:t>
            </w:r>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C390436" w14:textId="77777777" w:rsidR="00BB2E43" w:rsidRDefault="00BB2E43">
            <w:pPr>
              <w:pStyle w:val="TAL"/>
            </w:pPr>
            <w:r>
              <w:t>T3442 value</w:t>
            </w:r>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263787D" w14:textId="77777777" w:rsidR="00BB2E43" w:rsidRDefault="00BB2E43">
            <w:pPr>
              <w:pStyle w:val="TAL"/>
            </w:pPr>
            <w:r>
              <w:t>GPRS timer</w:t>
            </w:r>
          </w:p>
          <w:p w14:paraId="2D122A67" w14:textId="77777777" w:rsidR="00BB2E43" w:rsidRDefault="00BB2E43">
            <w:pPr>
              <w:pStyle w:val="TAL"/>
            </w:pPr>
            <w:r>
              <w:t>9.9.3.16</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CF186D6" w14:textId="77777777" w:rsidR="00BB2E43" w:rsidRDefault="00BB2E43">
            <w:pPr>
              <w:pStyle w:val="TAC"/>
            </w:pPr>
            <w:r>
              <w:t>C</w:t>
            </w:r>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48CE9C47" w14:textId="77777777" w:rsidR="00BB2E43" w:rsidRDefault="00BB2E43">
            <w:pPr>
              <w:pStyle w:val="TAC"/>
            </w:pPr>
            <w:r>
              <w:t>TV</w:t>
            </w:r>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94E3625" w14:textId="77777777" w:rsidR="00BB2E43" w:rsidRDefault="00BB2E43">
            <w:pPr>
              <w:pStyle w:val="TAC"/>
            </w:pPr>
            <w:r>
              <w:t>2</w:t>
            </w:r>
          </w:p>
        </w:tc>
      </w:tr>
      <w:tr w:rsidR="00BB2E43" w14:paraId="0BD93C2D"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2BCEAD0" w14:textId="77777777" w:rsidR="00BB2E43" w:rsidRDefault="00BB2E43">
            <w:pPr>
              <w:pStyle w:val="TAL"/>
            </w:pPr>
            <w:r>
              <w:t>5F</w:t>
            </w:r>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1488EDA1" w14:textId="77777777" w:rsidR="00BB2E43" w:rsidRDefault="00BB2E43">
            <w:pPr>
              <w:pStyle w:val="TAL"/>
            </w:pPr>
            <w:r>
              <w:t>T3346 value</w:t>
            </w:r>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410F893" w14:textId="77777777" w:rsidR="00BB2E43" w:rsidRDefault="00BB2E43">
            <w:pPr>
              <w:pStyle w:val="TAL"/>
            </w:pPr>
            <w:r>
              <w:t>GPRS timer 2</w:t>
            </w:r>
          </w:p>
          <w:p w14:paraId="7A1D1D5B" w14:textId="77777777" w:rsidR="00BB2E43" w:rsidRDefault="00BB2E43">
            <w:pPr>
              <w:pStyle w:val="TAL"/>
            </w:pPr>
            <w:r>
              <w:t>9.9.3.16A</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49FC12DC" w14:textId="77777777" w:rsidR="00BB2E43" w:rsidRDefault="00BB2E43">
            <w:pPr>
              <w:pStyle w:val="TAC"/>
            </w:pPr>
            <w:r>
              <w:t>O</w:t>
            </w:r>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66C63DA" w14:textId="77777777" w:rsidR="00BB2E43" w:rsidRDefault="00BB2E43">
            <w:pPr>
              <w:pStyle w:val="TAC"/>
            </w:pPr>
            <w:r>
              <w:t>TLV</w:t>
            </w:r>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73F8B8B" w14:textId="77777777" w:rsidR="00BB2E43" w:rsidRDefault="00BB2E43">
            <w:pPr>
              <w:pStyle w:val="TAC"/>
            </w:pPr>
            <w:r>
              <w:t>3</w:t>
            </w:r>
          </w:p>
        </w:tc>
      </w:tr>
      <w:tr w:rsidR="00BB2E43" w14:paraId="24A3735A"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7E6344F" w14:textId="77777777" w:rsidR="00BB2E43" w:rsidRDefault="00BB2E43">
            <w:pPr>
              <w:pStyle w:val="TAL"/>
            </w:pPr>
            <w:r>
              <w:rPr>
                <w:lang w:eastAsia="zh-CN"/>
              </w:rPr>
              <w:t>6B</w:t>
            </w:r>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457189C0" w14:textId="77777777" w:rsidR="00BB2E43" w:rsidRDefault="00BB2E43">
            <w:pPr>
              <w:pStyle w:val="TAL"/>
            </w:pPr>
            <w:r>
              <w:rPr>
                <w:lang w:eastAsia="zh-CN"/>
              </w:rPr>
              <w:t>T3448 value</w:t>
            </w:r>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FBE566E" w14:textId="77777777" w:rsidR="00BB2E43" w:rsidRDefault="00BB2E43">
            <w:pPr>
              <w:pStyle w:val="TAL"/>
            </w:pPr>
            <w:r>
              <w:t>GPRS timer 2</w:t>
            </w:r>
          </w:p>
          <w:p w14:paraId="34067EF9" w14:textId="77777777" w:rsidR="00BB2E43" w:rsidRDefault="00BB2E43">
            <w:pPr>
              <w:pStyle w:val="TAL"/>
            </w:pPr>
            <w:r>
              <w:t>9.9.3.16A</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841D518" w14:textId="77777777" w:rsidR="00BB2E43" w:rsidRDefault="00BB2E43">
            <w:pPr>
              <w:pStyle w:val="TAC"/>
            </w:pPr>
            <w:r>
              <w:t>O</w:t>
            </w:r>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1098F43B" w14:textId="77777777" w:rsidR="00BB2E43" w:rsidRDefault="00BB2E43">
            <w:pPr>
              <w:pStyle w:val="TAC"/>
            </w:pPr>
            <w:r>
              <w:t>TLV</w:t>
            </w:r>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56DE2E4F" w14:textId="77777777" w:rsidR="00BB2E43" w:rsidRDefault="00BB2E43">
            <w:pPr>
              <w:pStyle w:val="TAC"/>
            </w:pPr>
            <w:r>
              <w:t>3</w:t>
            </w:r>
          </w:p>
        </w:tc>
      </w:tr>
      <w:tr w:rsidR="00BB2E43" w14:paraId="795A30B7"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D8D17B1" w14:textId="77777777" w:rsidR="00BB2E43" w:rsidRDefault="00BB2E43">
            <w:pPr>
              <w:pStyle w:val="TAL"/>
              <w:rPr>
                <w:lang w:eastAsia="zh-CN"/>
              </w:rPr>
            </w:pPr>
            <w:r>
              <w:rPr>
                <w:lang w:eastAsia="ja-JP"/>
              </w:rPr>
              <w:t>1C</w:t>
            </w:r>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18D2AC88" w14:textId="77777777" w:rsidR="00BB2E43" w:rsidRDefault="00BB2E43">
            <w:pPr>
              <w:pStyle w:val="TAL"/>
              <w:rPr>
                <w:lang w:eastAsia="en-GB"/>
              </w:rPr>
            </w:pPr>
            <w:r>
              <w:t>Lower bound timer value</w:t>
            </w:r>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5319EF7" w14:textId="77777777" w:rsidR="00BB2E43" w:rsidRDefault="00BB2E43">
            <w:pPr>
              <w:pStyle w:val="TAL"/>
            </w:pPr>
            <w:r>
              <w:t>GPRS timer 3</w:t>
            </w:r>
          </w:p>
          <w:p w14:paraId="3BAC6776" w14:textId="77777777" w:rsidR="00BB2E43" w:rsidRDefault="00BB2E43">
            <w:pPr>
              <w:pStyle w:val="TAL"/>
            </w:pPr>
            <w:r>
              <w:t>9.9.3.16B</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009EBC3" w14:textId="77777777" w:rsidR="00BB2E43" w:rsidRDefault="00BB2E43">
            <w:pPr>
              <w:pStyle w:val="TAC"/>
            </w:pPr>
            <w:r>
              <w:rPr>
                <w:lang w:eastAsia="ja-JP"/>
              </w:rPr>
              <w:t>O</w:t>
            </w:r>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7A68622" w14:textId="77777777" w:rsidR="00BB2E43" w:rsidRDefault="00BB2E43">
            <w:pPr>
              <w:pStyle w:val="TAC"/>
            </w:pPr>
            <w:r>
              <w:rPr>
                <w:lang w:eastAsia="ja-JP"/>
              </w:rPr>
              <w:t>TLV</w:t>
            </w:r>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4A74AE94" w14:textId="77777777" w:rsidR="00BB2E43" w:rsidRDefault="00BB2E43">
            <w:pPr>
              <w:pStyle w:val="TAC"/>
            </w:pPr>
            <w:r>
              <w:rPr>
                <w:lang w:eastAsia="ja-JP"/>
              </w:rPr>
              <w:t>3</w:t>
            </w:r>
          </w:p>
        </w:tc>
      </w:tr>
      <w:tr w:rsidR="00BB2E43" w14:paraId="2B6865FD"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140BCB3A" w14:textId="77777777" w:rsidR="00BB2E43" w:rsidRDefault="00BB2E43">
            <w:pPr>
              <w:pStyle w:val="TAL"/>
              <w:rPr>
                <w:lang w:eastAsia="zh-CN"/>
              </w:rPr>
            </w:pPr>
            <w:r>
              <w:rPr>
                <w:lang w:eastAsia="zh-CN"/>
              </w:rPr>
              <w:t>1D</w:t>
            </w:r>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23803588" w14:textId="77777777" w:rsidR="00BB2E43" w:rsidRDefault="00BB2E43">
            <w:pPr>
              <w:pStyle w:val="TAL"/>
              <w:rPr>
                <w:lang w:eastAsia="zh-CN"/>
              </w:rPr>
            </w:pPr>
            <w:r>
              <w:t>Forbidden TAI(s) for the list of "forbidden tracking areas for roaming"</w:t>
            </w:r>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0892647F" w14:textId="77777777" w:rsidR="00BB2E43" w:rsidRDefault="00BB2E43">
            <w:pPr>
              <w:pStyle w:val="TAL"/>
              <w:rPr>
                <w:lang w:eastAsia="en-GB"/>
              </w:rPr>
            </w:pPr>
            <w:r>
              <w:t>Tracking area identity list</w:t>
            </w:r>
          </w:p>
          <w:p w14:paraId="7326178D" w14:textId="77777777" w:rsidR="00BB2E43" w:rsidRDefault="00BB2E43">
            <w:pPr>
              <w:pStyle w:val="TAL"/>
            </w:pPr>
            <w:r>
              <w:t>9.9.3.33</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17627E00" w14:textId="77777777" w:rsidR="00BB2E43" w:rsidRDefault="00BB2E43">
            <w:pPr>
              <w:pStyle w:val="TAC"/>
            </w:pPr>
            <w:r>
              <w:t>O</w:t>
            </w:r>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888908E" w14:textId="77777777" w:rsidR="00BB2E43" w:rsidRDefault="00BB2E43">
            <w:pPr>
              <w:pStyle w:val="TAC"/>
            </w:pPr>
            <w:r>
              <w:t>TLV</w:t>
            </w:r>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6A1E6728" w14:textId="77777777" w:rsidR="00BB2E43" w:rsidRDefault="00BB2E43">
            <w:pPr>
              <w:pStyle w:val="TAC"/>
            </w:pPr>
            <w:r>
              <w:t>9-98</w:t>
            </w:r>
          </w:p>
        </w:tc>
      </w:tr>
      <w:tr w:rsidR="00BB2E43" w14:paraId="182301EB" w14:textId="77777777" w:rsidTr="0094195F">
        <w:trPr>
          <w:cantSplit/>
          <w:jc w:val="center"/>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5F1D696F" w14:textId="77777777" w:rsidR="00BB2E43" w:rsidRDefault="00BB2E43">
            <w:pPr>
              <w:pStyle w:val="TAL"/>
              <w:rPr>
                <w:lang w:eastAsia="zh-CN"/>
              </w:rPr>
            </w:pPr>
            <w:r>
              <w:rPr>
                <w:lang w:eastAsia="zh-CN"/>
              </w:rPr>
              <w:t>1E</w:t>
            </w:r>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0662AEF4" w14:textId="77777777" w:rsidR="00BB2E43" w:rsidRDefault="00BB2E43">
            <w:pPr>
              <w:pStyle w:val="TAL"/>
              <w:rPr>
                <w:lang w:eastAsia="zh-CN"/>
              </w:rPr>
            </w:pPr>
            <w:r>
              <w:t>Forbidden TAI(s) for the list of "forbidden tracking areas for regional provision of service"</w:t>
            </w:r>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12DE8223" w14:textId="77777777" w:rsidR="00BB2E43" w:rsidRDefault="00BB2E43">
            <w:pPr>
              <w:pStyle w:val="TAL"/>
              <w:rPr>
                <w:lang w:eastAsia="en-GB"/>
              </w:rPr>
            </w:pPr>
            <w:r>
              <w:t>Tracking area identity list</w:t>
            </w:r>
          </w:p>
          <w:p w14:paraId="7D3334BB" w14:textId="77777777" w:rsidR="00BB2E43" w:rsidRDefault="00BB2E43">
            <w:pPr>
              <w:pStyle w:val="TAL"/>
            </w:pPr>
            <w:r>
              <w:t>9.9.3.33</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307AD6BB" w14:textId="77777777" w:rsidR="00BB2E43" w:rsidRDefault="00BB2E43">
            <w:pPr>
              <w:pStyle w:val="TAC"/>
            </w:pPr>
            <w:r>
              <w:t>O</w:t>
            </w:r>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38C93E1" w14:textId="77777777" w:rsidR="00BB2E43" w:rsidRDefault="00BB2E43">
            <w:pPr>
              <w:pStyle w:val="TAC"/>
            </w:pPr>
            <w:r>
              <w:t>TLV</w:t>
            </w:r>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hideMark/>
          </w:tcPr>
          <w:p w14:paraId="731217AB" w14:textId="77777777" w:rsidR="00BB2E43" w:rsidRDefault="00BB2E43">
            <w:pPr>
              <w:pStyle w:val="TAC"/>
            </w:pPr>
            <w:r>
              <w:t>9-98</w:t>
            </w:r>
          </w:p>
        </w:tc>
      </w:tr>
      <w:tr w:rsidR="0094195F" w14:paraId="53688E19" w14:textId="77777777" w:rsidTr="0094195F">
        <w:trPr>
          <w:cantSplit/>
          <w:jc w:val="center"/>
          <w:ins w:id="451" w:author="Hui" w:date="2025-02-08T15:28:00Z"/>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F693E46" w14:textId="27B11237" w:rsidR="0094195F" w:rsidRDefault="0094195F" w:rsidP="0094195F">
            <w:pPr>
              <w:pStyle w:val="TAL"/>
              <w:rPr>
                <w:ins w:id="452" w:author="Hui" w:date="2025-02-08T15:28:00Z"/>
                <w:lang w:eastAsia="zh-CN"/>
              </w:rPr>
            </w:pPr>
            <w:ins w:id="453" w:author="Hui" w:date="2025-02-08T15:29:00Z">
              <w:r>
                <w:rPr>
                  <w:rFonts w:hint="eastAsia"/>
                  <w:lang w:eastAsia="zh-CN"/>
                </w:rPr>
                <w:t>xx</w:t>
              </w:r>
            </w:ins>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386B029" w14:textId="4F14A065" w:rsidR="0094195F" w:rsidRDefault="0094195F" w:rsidP="0094195F">
            <w:pPr>
              <w:pStyle w:val="TAL"/>
              <w:rPr>
                <w:ins w:id="454" w:author="Hui" w:date="2025-02-08T15:28:00Z"/>
              </w:rPr>
            </w:pPr>
            <w:ins w:id="455" w:author="Hui" w:date="2025-02-08T15:29:00Z">
              <w:r>
                <w:rPr>
                  <w:rFonts w:hint="eastAsia"/>
                  <w:lang w:eastAsia="zh-CN"/>
                </w:rPr>
                <w:t>S</w:t>
              </w:r>
              <w:r>
                <w:rPr>
                  <w:lang w:eastAsia="zh-CN"/>
                </w:rPr>
                <w:t>&amp;F wait timer value</w:t>
              </w:r>
            </w:ins>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55A296B" w14:textId="77777777" w:rsidR="0094195F" w:rsidRDefault="0094195F" w:rsidP="0094195F">
            <w:pPr>
              <w:pStyle w:val="TAL"/>
              <w:rPr>
                <w:ins w:id="456" w:author="Hui" w:date="2025-02-08T15:29:00Z"/>
              </w:rPr>
            </w:pPr>
            <w:ins w:id="457" w:author="Hui" w:date="2025-02-08T15:29:00Z">
              <w:r>
                <w:t>GPRS timer 3</w:t>
              </w:r>
            </w:ins>
          </w:p>
          <w:p w14:paraId="7120FF97" w14:textId="4EF3C8D5" w:rsidR="0094195F" w:rsidRDefault="0094195F" w:rsidP="0094195F">
            <w:pPr>
              <w:pStyle w:val="TAL"/>
              <w:rPr>
                <w:ins w:id="458" w:author="Hui" w:date="2025-02-08T15:28:00Z"/>
              </w:rPr>
            </w:pPr>
            <w:ins w:id="459" w:author="Hui" w:date="2025-02-08T15:29:00Z">
              <w:r>
                <w:t>9.9.3.16B</w:t>
              </w:r>
            </w:ins>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9FA36E0" w14:textId="796C80D9" w:rsidR="0094195F" w:rsidRDefault="0094195F" w:rsidP="0094195F">
            <w:pPr>
              <w:pStyle w:val="TAC"/>
              <w:rPr>
                <w:ins w:id="460" w:author="Hui" w:date="2025-02-08T15:28:00Z"/>
              </w:rPr>
            </w:pPr>
            <w:ins w:id="461" w:author="Hui" w:date="2025-02-08T15:29:00Z">
              <w:r>
                <w:t>O</w:t>
              </w:r>
            </w:ins>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F17DBF5" w14:textId="5297ED22" w:rsidR="0094195F" w:rsidRDefault="0094195F" w:rsidP="0094195F">
            <w:pPr>
              <w:pStyle w:val="TAC"/>
              <w:rPr>
                <w:ins w:id="462" w:author="Hui" w:date="2025-02-08T15:28:00Z"/>
              </w:rPr>
            </w:pPr>
            <w:ins w:id="463" w:author="Hui" w:date="2025-02-08T15:29:00Z">
              <w:r>
                <w:t>TLV</w:t>
              </w:r>
            </w:ins>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15E22C4" w14:textId="29710533" w:rsidR="0094195F" w:rsidRDefault="0094195F" w:rsidP="0094195F">
            <w:pPr>
              <w:pStyle w:val="TAC"/>
              <w:rPr>
                <w:ins w:id="464" w:author="Hui" w:date="2025-02-08T15:28:00Z"/>
              </w:rPr>
            </w:pPr>
            <w:ins w:id="465" w:author="Hui" w:date="2025-02-08T15:29:00Z">
              <w:r>
                <w:t>3</w:t>
              </w:r>
            </w:ins>
          </w:p>
        </w:tc>
      </w:tr>
      <w:tr w:rsidR="0094195F" w14:paraId="2FF6D71D" w14:textId="77777777" w:rsidTr="0094195F">
        <w:trPr>
          <w:cantSplit/>
          <w:jc w:val="center"/>
          <w:ins w:id="466" w:author="Hui" w:date="2025-02-08T15:28:00Z"/>
        </w:trPr>
        <w:tc>
          <w:tcPr>
            <w:tcW w:w="39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83E7F58" w14:textId="6FE132D1" w:rsidR="0094195F" w:rsidRDefault="0094195F" w:rsidP="0094195F">
            <w:pPr>
              <w:pStyle w:val="TAL"/>
              <w:rPr>
                <w:ins w:id="467" w:author="Hui" w:date="2025-02-08T15:28:00Z"/>
                <w:lang w:eastAsia="zh-CN"/>
              </w:rPr>
            </w:pPr>
            <w:ins w:id="468" w:author="Hui" w:date="2025-02-08T15:29:00Z">
              <w:r>
                <w:rPr>
                  <w:rFonts w:hint="eastAsia"/>
                  <w:lang w:eastAsia="zh-CN"/>
                </w:rPr>
                <w:t>y</w:t>
              </w:r>
              <w:r>
                <w:rPr>
                  <w:lang w:eastAsia="zh-CN"/>
                </w:rPr>
                <w:t>y</w:t>
              </w:r>
            </w:ins>
          </w:p>
        </w:tc>
        <w:tc>
          <w:tcPr>
            <w:tcW w:w="463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0A8393F" w14:textId="2D676C18" w:rsidR="0094195F" w:rsidRDefault="0094195F" w:rsidP="0094195F">
            <w:pPr>
              <w:pStyle w:val="TAL"/>
              <w:rPr>
                <w:ins w:id="469" w:author="Hui" w:date="2025-02-08T15:28:00Z"/>
              </w:rPr>
            </w:pPr>
            <w:ins w:id="470" w:author="Hui" w:date="2025-02-08T15:29: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tc>
        <w:tc>
          <w:tcPr>
            <w:tcW w:w="215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3AAAB68" w14:textId="77777777" w:rsidR="0094195F" w:rsidRDefault="0094195F" w:rsidP="0094195F">
            <w:pPr>
              <w:pStyle w:val="TAL"/>
              <w:rPr>
                <w:ins w:id="471" w:author="Hui" w:date="2025-02-08T15:29:00Z"/>
                <w:lang w:eastAsia="zh-CN"/>
              </w:rPr>
            </w:pPr>
            <w:ins w:id="472" w:author="Hui" w:date="2025-02-08T15:29: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p w14:paraId="10A8FD68" w14:textId="757EBB0D" w:rsidR="0094195F" w:rsidRDefault="0094195F" w:rsidP="0094195F">
            <w:pPr>
              <w:pStyle w:val="TAL"/>
              <w:rPr>
                <w:ins w:id="473" w:author="Hui" w:date="2025-02-08T15:28:00Z"/>
              </w:rPr>
            </w:pPr>
            <w:ins w:id="474" w:author="Hui" w:date="2025-02-08T15:29:00Z">
              <w:r>
                <w:t>9.9.3.yy</w:t>
              </w:r>
            </w:ins>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E0E3840" w14:textId="19DACEBF" w:rsidR="0094195F" w:rsidRDefault="0094195F" w:rsidP="0094195F">
            <w:pPr>
              <w:pStyle w:val="TAC"/>
              <w:rPr>
                <w:ins w:id="475" w:author="Hui" w:date="2025-02-08T15:28:00Z"/>
              </w:rPr>
            </w:pPr>
            <w:ins w:id="476" w:author="Hui" w:date="2025-02-08T15:29:00Z">
              <w:r>
                <w:t>O</w:t>
              </w:r>
            </w:ins>
          </w:p>
        </w:tc>
        <w:tc>
          <w:tcPr>
            <w:tcW w:w="76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290D54D" w14:textId="7A3A33F3" w:rsidR="0094195F" w:rsidRDefault="0094195F" w:rsidP="0094195F">
            <w:pPr>
              <w:pStyle w:val="TAC"/>
              <w:rPr>
                <w:ins w:id="477" w:author="Hui" w:date="2025-02-08T15:28:00Z"/>
              </w:rPr>
            </w:pPr>
            <w:ins w:id="478" w:author="Hui" w:date="2025-02-08T15:29:00Z">
              <w:r>
                <w:t>TLV</w:t>
              </w:r>
            </w:ins>
          </w:p>
        </w:tc>
        <w:tc>
          <w:tcPr>
            <w:tcW w:w="76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953D3F2" w14:textId="703DE203" w:rsidR="0094195F" w:rsidRDefault="00FE1F65" w:rsidP="0094195F">
            <w:pPr>
              <w:pStyle w:val="TAC"/>
              <w:rPr>
                <w:ins w:id="479" w:author="Hui" w:date="2025-02-08T15:28:00Z"/>
              </w:rPr>
            </w:pPr>
            <w:ins w:id="480" w:author="Hui" w:date="2025-02-10T16:56:00Z">
              <w:r>
                <w:t>6</w:t>
              </w:r>
            </w:ins>
          </w:p>
        </w:tc>
      </w:tr>
    </w:tbl>
    <w:p w14:paraId="031ECF8F" w14:textId="3D1FF7F5" w:rsidR="00DB749E" w:rsidRDefault="00DB749E">
      <w:pPr>
        <w:rPr>
          <w:noProof/>
        </w:rPr>
      </w:pPr>
    </w:p>
    <w:p w14:paraId="411853DA" w14:textId="77777777" w:rsidR="00BB2E43" w:rsidRDefault="00BB2E43" w:rsidP="00BB2E4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00B87FFF" w14:textId="0B4F7714" w:rsidR="0094195F" w:rsidRDefault="0094195F" w:rsidP="0094195F">
      <w:pPr>
        <w:pStyle w:val="4"/>
        <w:rPr>
          <w:ins w:id="481" w:author="Hui" w:date="2025-02-08T15:29:00Z"/>
          <w:lang w:eastAsia="ko-KR"/>
        </w:rPr>
      </w:pPr>
      <w:ins w:id="482" w:author="Hui" w:date="2025-02-08T15:29:00Z">
        <w:r>
          <w:t>8.2.24.xx</w:t>
        </w:r>
        <w:r>
          <w:rPr>
            <w:lang w:eastAsia="ko-KR"/>
          </w:rPr>
          <w:tab/>
        </w:r>
        <w:r w:rsidRPr="009B18AD">
          <w:rPr>
            <w:lang w:eastAsia="ko-KR"/>
          </w:rPr>
          <w:t>S&amp;F wait timer value</w:t>
        </w:r>
      </w:ins>
    </w:p>
    <w:p w14:paraId="41131521" w14:textId="77777777" w:rsidR="0094195F" w:rsidRDefault="0094195F" w:rsidP="0094195F">
      <w:pPr>
        <w:rPr>
          <w:ins w:id="483" w:author="Hui" w:date="2025-02-08T15:29:00Z"/>
        </w:rPr>
      </w:pPr>
      <w:ins w:id="484" w:author="Hui" w:date="2025-02-08T15:29:00Z">
        <w:r>
          <w:t>This IE may be included to provide the UE when the UE supports S&amp;F satellite operation and the MME is in S&amp;F mode.</w:t>
        </w:r>
      </w:ins>
    </w:p>
    <w:p w14:paraId="1BB04ADE" w14:textId="77777777" w:rsidR="0094195F" w:rsidRDefault="0094195F" w:rsidP="0094195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41D8D7F6" w14:textId="79DC054B" w:rsidR="0094195F" w:rsidRDefault="0094195F" w:rsidP="0094195F">
      <w:pPr>
        <w:pStyle w:val="4"/>
        <w:rPr>
          <w:ins w:id="485" w:author="Hui" w:date="2025-02-08T15:29:00Z"/>
          <w:lang w:eastAsia="ko-KR"/>
        </w:rPr>
      </w:pPr>
      <w:ins w:id="486" w:author="Hui" w:date="2025-02-08T15:29:00Z">
        <w:r>
          <w:t>8.2.24.yy</w:t>
        </w:r>
        <w:r>
          <w:rPr>
            <w:lang w:eastAsia="ko-KR"/>
          </w:rPr>
          <w:tab/>
        </w:r>
        <w:r w:rsidRPr="00955685">
          <w:rPr>
            <w:lang w:eastAsia="ko-KR"/>
          </w:rPr>
          <w:t>S&amp;F monitoring list</w:t>
        </w:r>
      </w:ins>
    </w:p>
    <w:p w14:paraId="0E783B23" w14:textId="0D9DEBB5" w:rsidR="00BB2E43" w:rsidRPr="0094195F" w:rsidRDefault="0094195F">
      <w:ins w:id="487" w:author="Hui" w:date="2025-02-08T15:29:00Z">
        <w:r>
          <w:t>This IE may be included to provide the UE when the UE supports S&amp;F satellite operation and the MME is in S&amp;F mode.</w:t>
        </w:r>
      </w:ins>
    </w:p>
    <w:p w14:paraId="6E2883D6" w14:textId="77777777" w:rsidR="00BB2E43" w:rsidRDefault="00BB2E43" w:rsidP="00BB2E4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5D777638" w14:textId="77777777" w:rsidR="00BB2E43" w:rsidRDefault="00BB2E43" w:rsidP="00BB2E43">
      <w:pPr>
        <w:pStyle w:val="4"/>
        <w:rPr>
          <w:lang w:eastAsia="en-GB"/>
        </w:rPr>
      </w:pPr>
      <w:bookmarkStart w:id="488" w:name="_Toc20218405"/>
      <w:bookmarkStart w:id="489" w:name="_Toc27744293"/>
      <w:bookmarkStart w:id="490" w:name="_Toc35959867"/>
      <w:bookmarkStart w:id="491" w:name="_Toc45203305"/>
      <w:bookmarkStart w:id="492" w:name="_Toc45700681"/>
      <w:bookmarkStart w:id="493" w:name="_Toc51920417"/>
      <w:bookmarkStart w:id="494" w:name="_Toc68251477"/>
      <w:bookmarkStart w:id="495" w:name="_Toc187414432"/>
      <w:r>
        <w:t>8.2.34.1</w:t>
      </w:r>
      <w:r>
        <w:tab/>
        <w:t>Message definition</w:t>
      </w:r>
      <w:bookmarkEnd w:id="488"/>
      <w:bookmarkEnd w:id="489"/>
      <w:bookmarkEnd w:id="490"/>
      <w:bookmarkEnd w:id="491"/>
      <w:bookmarkEnd w:id="492"/>
      <w:bookmarkEnd w:id="493"/>
      <w:bookmarkEnd w:id="494"/>
      <w:bookmarkEnd w:id="495"/>
    </w:p>
    <w:p w14:paraId="4AFF276C" w14:textId="77777777" w:rsidR="00BB2E43" w:rsidRDefault="00BB2E43" w:rsidP="00BB2E43">
      <w:r>
        <w:t>This message is sent by the network in response to the SERVICE REQUEST message, the EXTENDED SERVICE REQUEST message or the CONTROL PLANE SERVICE REQUEST message. See table 8.2.34.1.</w:t>
      </w:r>
    </w:p>
    <w:p w14:paraId="39983559" w14:textId="77777777" w:rsidR="00BB2E43" w:rsidRDefault="00BB2E43" w:rsidP="00BB2E43">
      <w:pPr>
        <w:pStyle w:val="B1"/>
      </w:pPr>
      <w:r>
        <w:t>Message type:</w:t>
      </w:r>
      <w:r>
        <w:tab/>
        <w:t>SERVICE ACCEPT</w:t>
      </w:r>
    </w:p>
    <w:p w14:paraId="1F436C61" w14:textId="77777777" w:rsidR="00BB2E43" w:rsidRDefault="00BB2E43" w:rsidP="00BB2E43">
      <w:pPr>
        <w:pStyle w:val="B1"/>
      </w:pPr>
      <w:r>
        <w:t>Significance:</w:t>
      </w:r>
      <w:r>
        <w:tab/>
        <w:t>dual</w:t>
      </w:r>
    </w:p>
    <w:p w14:paraId="78A17EEE" w14:textId="77777777" w:rsidR="00BB2E43" w:rsidRDefault="00BB2E43" w:rsidP="00BB2E43">
      <w:pPr>
        <w:pStyle w:val="B1"/>
      </w:pPr>
      <w:r>
        <w:t>Direction:</w:t>
      </w:r>
      <w:r>
        <w:tab/>
        <w:t>network to UE</w:t>
      </w:r>
    </w:p>
    <w:p w14:paraId="668F6B6B" w14:textId="77777777" w:rsidR="00BB2E43" w:rsidRDefault="00BB2E43" w:rsidP="00BB2E43">
      <w:pPr>
        <w:pStyle w:val="TH"/>
      </w:pPr>
      <w:bookmarkStart w:id="496" w:name="_CRTable8_2_34_1"/>
      <w:r>
        <w:lastRenderedPageBreak/>
        <w:t>Table </w:t>
      </w:r>
      <w:bookmarkEnd w:id="496"/>
      <w:r>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B2E43" w14:paraId="0E90A918" w14:textId="77777777" w:rsidTr="00BB2E4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18C48F" w14:textId="77777777" w:rsidR="00BB2E43" w:rsidRDefault="00BB2E4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7C396FDF" w14:textId="77777777" w:rsidR="00BB2E43" w:rsidRDefault="00BB2E4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85BA9E" w14:textId="77777777" w:rsidR="00BB2E43" w:rsidRDefault="00BB2E4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551BF0" w14:textId="77777777" w:rsidR="00BB2E43" w:rsidRDefault="00BB2E4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1D862E" w14:textId="77777777" w:rsidR="00BB2E43" w:rsidRDefault="00BB2E4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AB14AD5" w14:textId="77777777" w:rsidR="00BB2E43" w:rsidRDefault="00BB2E43">
            <w:pPr>
              <w:pStyle w:val="TAH"/>
            </w:pPr>
            <w:r>
              <w:t>Length</w:t>
            </w:r>
          </w:p>
        </w:tc>
      </w:tr>
      <w:tr w:rsidR="00BB2E43" w14:paraId="6FA59F96" w14:textId="77777777" w:rsidTr="00BB2E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B3BDC8" w14:textId="77777777" w:rsidR="00BB2E43" w:rsidRDefault="00BB2E4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084871C" w14:textId="77777777" w:rsidR="00BB2E43" w:rsidRDefault="00BB2E43">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74014C3" w14:textId="77777777" w:rsidR="00BB2E43" w:rsidRDefault="00BB2E43">
            <w:pPr>
              <w:pStyle w:val="TAL"/>
            </w:pPr>
            <w:r>
              <w:t>Protocol discriminator</w:t>
            </w:r>
          </w:p>
          <w:p w14:paraId="206963A5" w14:textId="77777777" w:rsidR="00BB2E43" w:rsidRDefault="00BB2E43">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06206C83" w14:textId="77777777" w:rsidR="00BB2E43" w:rsidRDefault="00BB2E4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4EFA094" w14:textId="77777777" w:rsidR="00BB2E43" w:rsidRDefault="00BB2E4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7F01014" w14:textId="77777777" w:rsidR="00BB2E43" w:rsidRDefault="00BB2E43">
            <w:pPr>
              <w:pStyle w:val="TAC"/>
            </w:pPr>
            <w:r>
              <w:t>1/2</w:t>
            </w:r>
          </w:p>
        </w:tc>
      </w:tr>
      <w:tr w:rsidR="00BB2E43" w14:paraId="6396F670" w14:textId="77777777" w:rsidTr="00BB2E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E832E8" w14:textId="77777777" w:rsidR="00BB2E43" w:rsidRDefault="00BB2E4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9F5BA09" w14:textId="77777777" w:rsidR="00BB2E43" w:rsidRDefault="00BB2E43">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2EEB73E" w14:textId="77777777" w:rsidR="00BB2E43" w:rsidRDefault="00BB2E43">
            <w:pPr>
              <w:pStyle w:val="TAL"/>
            </w:pPr>
            <w:r>
              <w:t>Security header type</w:t>
            </w:r>
          </w:p>
          <w:p w14:paraId="4AF8CCC5" w14:textId="77777777" w:rsidR="00BB2E43" w:rsidRDefault="00BB2E43">
            <w:pPr>
              <w:pStyle w:val="TAL"/>
            </w:pPr>
            <w:r>
              <w:t>9.3.1</w:t>
            </w:r>
          </w:p>
        </w:tc>
        <w:tc>
          <w:tcPr>
            <w:tcW w:w="1134" w:type="dxa"/>
            <w:tcBorders>
              <w:top w:val="single" w:sz="6" w:space="0" w:color="000000"/>
              <w:left w:val="single" w:sz="6" w:space="0" w:color="000000"/>
              <w:bottom w:val="single" w:sz="6" w:space="0" w:color="000000"/>
              <w:right w:val="single" w:sz="6" w:space="0" w:color="000000"/>
            </w:tcBorders>
            <w:hideMark/>
          </w:tcPr>
          <w:p w14:paraId="45D47629" w14:textId="77777777" w:rsidR="00BB2E43" w:rsidRDefault="00BB2E4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C5DF83" w14:textId="77777777" w:rsidR="00BB2E43" w:rsidRDefault="00BB2E4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C1C452E" w14:textId="77777777" w:rsidR="00BB2E43" w:rsidRDefault="00BB2E43">
            <w:pPr>
              <w:pStyle w:val="TAC"/>
            </w:pPr>
            <w:r>
              <w:t>1/2</w:t>
            </w:r>
          </w:p>
        </w:tc>
      </w:tr>
      <w:tr w:rsidR="00BB2E43" w14:paraId="2B827B40" w14:textId="77777777" w:rsidTr="00BB2E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919DA" w14:textId="77777777" w:rsidR="00BB2E43" w:rsidRDefault="00BB2E4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E1A102" w14:textId="77777777" w:rsidR="00BB2E43" w:rsidRDefault="00BB2E43">
            <w:pPr>
              <w:pStyle w:val="TAL"/>
            </w:pPr>
            <w:r>
              <w:t>Service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3EA70EB" w14:textId="77777777" w:rsidR="00BB2E43" w:rsidRDefault="00BB2E43">
            <w:pPr>
              <w:pStyle w:val="TAL"/>
            </w:pPr>
            <w:r>
              <w:t>Message type</w:t>
            </w:r>
          </w:p>
          <w:p w14:paraId="73FA9AC5" w14:textId="77777777" w:rsidR="00BB2E43" w:rsidRDefault="00BB2E43">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701068A1" w14:textId="77777777" w:rsidR="00BB2E43" w:rsidRDefault="00BB2E4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08AEC70" w14:textId="77777777" w:rsidR="00BB2E43" w:rsidRDefault="00BB2E4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9D5995" w14:textId="77777777" w:rsidR="00BB2E43" w:rsidRDefault="00BB2E43">
            <w:pPr>
              <w:pStyle w:val="TAC"/>
            </w:pPr>
            <w:r>
              <w:t>1</w:t>
            </w:r>
          </w:p>
        </w:tc>
      </w:tr>
      <w:tr w:rsidR="00BB2E43" w14:paraId="2C77ED38" w14:textId="77777777" w:rsidTr="00BB2E4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BF2316" w14:textId="77777777" w:rsidR="00BB2E43" w:rsidRDefault="00BB2E43">
            <w:pPr>
              <w:pStyle w:val="TAL"/>
            </w:pPr>
            <w:r>
              <w:t>57</w:t>
            </w:r>
          </w:p>
        </w:tc>
        <w:tc>
          <w:tcPr>
            <w:tcW w:w="2835" w:type="dxa"/>
            <w:tcBorders>
              <w:top w:val="single" w:sz="6" w:space="0" w:color="000000"/>
              <w:left w:val="single" w:sz="6" w:space="0" w:color="000000"/>
              <w:bottom w:val="single" w:sz="6" w:space="0" w:color="000000"/>
              <w:right w:val="single" w:sz="6" w:space="0" w:color="000000"/>
            </w:tcBorders>
            <w:hideMark/>
          </w:tcPr>
          <w:p w14:paraId="0AB1DEDC" w14:textId="77777777" w:rsidR="00BB2E43" w:rsidRDefault="00BB2E43">
            <w:pPr>
              <w:pStyle w:val="TAL"/>
            </w:pPr>
            <w: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64BF458F" w14:textId="77777777" w:rsidR="00BB2E43" w:rsidRDefault="00BB2E43">
            <w:pPr>
              <w:pStyle w:val="TAL"/>
            </w:pPr>
            <w:r>
              <w:t>EPS bearer context status</w:t>
            </w:r>
          </w:p>
          <w:p w14:paraId="18DC5C2A" w14:textId="77777777" w:rsidR="00BB2E43" w:rsidRDefault="00BB2E43">
            <w:pPr>
              <w:pStyle w:val="TAL"/>
            </w:pPr>
            <w:r>
              <w:t>9.9.2.1</w:t>
            </w:r>
          </w:p>
        </w:tc>
        <w:tc>
          <w:tcPr>
            <w:tcW w:w="1134" w:type="dxa"/>
            <w:tcBorders>
              <w:top w:val="single" w:sz="6" w:space="0" w:color="000000"/>
              <w:left w:val="single" w:sz="6" w:space="0" w:color="000000"/>
              <w:bottom w:val="single" w:sz="6" w:space="0" w:color="000000"/>
              <w:right w:val="single" w:sz="6" w:space="0" w:color="000000"/>
            </w:tcBorders>
            <w:hideMark/>
          </w:tcPr>
          <w:p w14:paraId="58C8693C" w14:textId="77777777" w:rsidR="00BB2E43" w:rsidRDefault="00BB2E4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7A028F" w14:textId="77777777" w:rsidR="00BB2E43" w:rsidRDefault="00BB2E4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2C0E0AC" w14:textId="77777777" w:rsidR="00BB2E43" w:rsidRDefault="00BB2E43">
            <w:pPr>
              <w:pStyle w:val="TAC"/>
            </w:pPr>
            <w:r>
              <w:t>4</w:t>
            </w:r>
          </w:p>
        </w:tc>
      </w:tr>
      <w:tr w:rsidR="00BB2E43" w14:paraId="0B1B1A2E" w14:textId="77777777" w:rsidTr="00BB2E4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D442CE" w14:textId="77777777" w:rsidR="00BB2E43" w:rsidRDefault="00BB2E43">
            <w:pPr>
              <w:pStyle w:val="TAL"/>
              <w:rPr>
                <w:lang w:eastAsia="zh-CN"/>
              </w:rPr>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hideMark/>
          </w:tcPr>
          <w:p w14:paraId="5D139AEC" w14:textId="77777777" w:rsidR="00BB2E43" w:rsidRDefault="00BB2E43">
            <w:pPr>
              <w:pStyle w:val="TAL"/>
              <w:rPr>
                <w:lang w:eastAsia="zh-CN"/>
              </w:rPr>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542B3184" w14:textId="77777777" w:rsidR="00BB2E43" w:rsidRDefault="00BB2E43">
            <w:pPr>
              <w:pStyle w:val="TAL"/>
              <w:rPr>
                <w:lang w:eastAsia="en-GB"/>
              </w:rPr>
            </w:pPr>
            <w:r>
              <w:t>GPRS timer 2</w:t>
            </w:r>
          </w:p>
          <w:p w14:paraId="1817705E" w14:textId="77777777" w:rsidR="00BB2E43" w:rsidRDefault="00BB2E43">
            <w:pPr>
              <w:pStyle w:val="TAL"/>
              <w:rPr>
                <w:lang w:eastAsia="zh-CN"/>
              </w:rPr>
            </w:pPr>
            <w:r>
              <w:t>9.9.3.16A</w:t>
            </w:r>
          </w:p>
        </w:tc>
        <w:tc>
          <w:tcPr>
            <w:tcW w:w="1134" w:type="dxa"/>
            <w:tcBorders>
              <w:top w:val="single" w:sz="6" w:space="0" w:color="000000"/>
              <w:left w:val="single" w:sz="6" w:space="0" w:color="000000"/>
              <w:bottom w:val="single" w:sz="6" w:space="0" w:color="000000"/>
              <w:right w:val="single" w:sz="6" w:space="0" w:color="000000"/>
            </w:tcBorders>
            <w:hideMark/>
          </w:tcPr>
          <w:p w14:paraId="563E90B3" w14:textId="77777777" w:rsidR="00BB2E43" w:rsidRDefault="00BB2E4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94218F7" w14:textId="77777777" w:rsidR="00BB2E43" w:rsidRDefault="00BB2E43">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7C491D3" w14:textId="77777777" w:rsidR="00BB2E43" w:rsidRDefault="00BB2E43">
            <w:pPr>
              <w:pStyle w:val="TAC"/>
              <w:rPr>
                <w:lang w:eastAsia="zh-CN"/>
              </w:rPr>
            </w:pPr>
            <w:r>
              <w:t>3</w:t>
            </w:r>
          </w:p>
        </w:tc>
      </w:tr>
      <w:tr w:rsidR="00BB2E43" w14:paraId="4462F490" w14:textId="77777777" w:rsidTr="00BB2E4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9C817FA" w14:textId="77777777" w:rsidR="00BB2E43" w:rsidRDefault="00BB2E43">
            <w:pPr>
              <w:pStyle w:val="TAL"/>
              <w:rPr>
                <w:lang w:eastAsia="zh-CN"/>
              </w:rPr>
            </w:pPr>
            <w:r>
              <w:rPr>
                <w:lang w:eastAsia="zh-CN"/>
              </w:rPr>
              <w:t>37</w:t>
            </w:r>
          </w:p>
        </w:tc>
        <w:tc>
          <w:tcPr>
            <w:tcW w:w="2835" w:type="dxa"/>
            <w:tcBorders>
              <w:top w:val="single" w:sz="6" w:space="0" w:color="000000"/>
              <w:left w:val="single" w:sz="6" w:space="0" w:color="000000"/>
              <w:bottom w:val="single" w:sz="6" w:space="0" w:color="000000"/>
              <w:right w:val="single" w:sz="6" w:space="0" w:color="000000"/>
            </w:tcBorders>
            <w:hideMark/>
          </w:tcPr>
          <w:p w14:paraId="7C4C8D4F" w14:textId="77777777" w:rsidR="00BB2E43" w:rsidRDefault="00BB2E43">
            <w:pPr>
              <w:pStyle w:val="TAL"/>
              <w:rPr>
                <w:lang w:eastAsia="zh-CN"/>
              </w:rPr>
            </w:pPr>
            <w:r>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1FD61872" w14:textId="77777777" w:rsidR="00BB2E43" w:rsidRDefault="00BB2E43">
            <w:pPr>
              <w:pStyle w:val="TAL"/>
              <w:rPr>
                <w:lang w:eastAsia="en-GB"/>
              </w:rPr>
            </w:pPr>
            <w:r>
              <w:t>EPS additional request result</w:t>
            </w:r>
          </w:p>
          <w:p w14:paraId="737493EB" w14:textId="77777777" w:rsidR="00BB2E43" w:rsidRDefault="00BB2E43">
            <w:pPr>
              <w:pStyle w:val="TAL"/>
            </w:pPr>
            <w:r>
              <w:t>9.9.3.67</w:t>
            </w:r>
          </w:p>
        </w:tc>
        <w:tc>
          <w:tcPr>
            <w:tcW w:w="1134" w:type="dxa"/>
            <w:tcBorders>
              <w:top w:val="single" w:sz="6" w:space="0" w:color="000000"/>
              <w:left w:val="single" w:sz="6" w:space="0" w:color="000000"/>
              <w:bottom w:val="single" w:sz="6" w:space="0" w:color="000000"/>
              <w:right w:val="single" w:sz="6" w:space="0" w:color="000000"/>
            </w:tcBorders>
            <w:hideMark/>
          </w:tcPr>
          <w:p w14:paraId="5A5B9BA6" w14:textId="77777777" w:rsidR="00BB2E43" w:rsidRDefault="00BB2E4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76F241F" w14:textId="77777777" w:rsidR="00BB2E43" w:rsidRDefault="00BB2E4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DC9738E" w14:textId="77777777" w:rsidR="00BB2E43" w:rsidRDefault="00BB2E43">
            <w:pPr>
              <w:pStyle w:val="TAC"/>
            </w:pPr>
            <w:r>
              <w:t>3</w:t>
            </w:r>
          </w:p>
        </w:tc>
      </w:tr>
      <w:tr w:rsidR="00BB2E43" w14:paraId="50095439" w14:textId="77777777" w:rsidTr="00BB2E4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34D1A52" w14:textId="77777777" w:rsidR="00BB2E43" w:rsidRDefault="00BB2E43">
            <w:pPr>
              <w:pStyle w:val="TAL"/>
              <w:rPr>
                <w:highlight w:val="yellow"/>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5FF785BE" w14:textId="77777777" w:rsidR="00BB2E43" w:rsidRDefault="00BB2E43">
            <w:pPr>
              <w:pStyle w:val="TAL"/>
              <w:rPr>
                <w:lang w:eastAsia="zh-CN"/>
              </w:rPr>
            </w:pPr>
            <w:r>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35D2AE94" w14:textId="77777777" w:rsidR="00BB2E43" w:rsidRDefault="00BB2E43">
            <w:pPr>
              <w:pStyle w:val="TAL"/>
              <w:rPr>
                <w:lang w:eastAsia="en-GB"/>
              </w:rPr>
            </w:pPr>
            <w:r>
              <w:t>Tracking area identity list</w:t>
            </w:r>
          </w:p>
          <w:p w14:paraId="6E803476" w14:textId="77777777" w:rsidR="00BB2E43" w:rsidRDefault="00BB2E43">
            <w:pPr>
              <w:pStyle w:val="TAL"/>
            </w:pPr>
            <w:r>
              <w:t>9.9.3.33</w:t>
            </w:r>
          </w:p>
        </w:tc>
        <w:tc>
          <w:tcPr>
            <w:tcW w:w="1134" w:type="dxa"/>
            <w:tcBorders>
              <w:top w:val="single" w:sz="6" w:space="0" w:color="000000"/>
              <w:left w:val="single" w:sz="6" w:space="0" w:color="000000"/>
              <w:bottom w:val="single" w:sz="6" w:space="0" w:color="000000"/>
              <w:right w:val="single" w:sz="6" w:space="0" w:color="000000"/>
            </w:tcBorders>
            <w:hideMark/>
          </w:tcPr>
          <w:p w14:paraId="476984C2" w14:textId="77777777" w:rsidR="00BB2E43" w:rsidRDefault="00BB2E4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616E3EA" w14:textId="77777777" w:rsidR="00BB2E43" w:rsidRDefault="00BB2E4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7324EE4" w14:textId="77777777" w:rsidR="00BB2E43" w:rsidRDefault="00BB2E43">
            <w:pPr>
              <w:pStyle w:val="TAC"/>
            </w:pPr>
            <w:r>
              <w:t>8-98</w:t>
            </w:r>
          </w:p>
        </w:tc>
      </w:tr>
      <w:tr w:rsidR="00BB2E43" w14:paraId="33AADF5B" w14:textId="77777777" w:rsidTr="00BB2E4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F0EEEB" w14:textId="77777777" w:rsidR="00BB2E43" w:rsidRDefault="00BB2E43">
            <w:pPr>
              <w:pStyle w:val="TAL"/>
              <w:rPr>
                <w:highlight w:val="yellow"/>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060A698B" w14:textId="77777777" w:rsidR="00BB2E43" w:rsidRDefault="00BB2E43">
            <w:pPr>
              <w:pStyle w:val="TAL"/>
              <w:rPr>
                <w:lang w:eastAsia="zh-CN"/>
              </w:rPr>
            </w:pPr>
            <w:r>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587FA780" w14:textId="77777777" w:rsidR="00BB2E43" w:rsidRDefault="00BB2E43">
            <w:pPr>
              <w:pStyle w:val="TAL"/>
              <w:rPr>
                <w:lang w:eastAsia="en-GB"/>
              </w:rPr>
            </w:pPr>
            <w:r>
              <w:t>Tracking area identity list</w:t>
            </w:r>
          </w:p>
          <w:p w14:paraId="3449C792" w14:textId="77777777" w:rsidR="00BB2E43" w:rsidRDefault="00BB2E43">
            <w:pPr>
              <w:pStyle w:val="TAL"/>
            </w:pPr>
            <w:r>
              <w:t>9.9.3.33</w:t>
            </w:r>
          </w:p>
        </w:tc>
        <w:tc>
          <w:tcPr>
            <w:tcW w:w="1134" w:type="dxa"/>
            <w:tcBorders>
              <w:top w:val="single" w:sz="6" w:space="0" w:color="000000"/>
              <w:left w:val="single" w:sz="6" w:space="0" w:color="000000"/>
              <w:bottom w:val="single" w:sz="6" w:space="0" w:color="000000"/>
              <w:right w:val="single" w:sz="6" w:space="0" w:color="000000"/>
            </w:tcBorders>
            <w:hideMark/>
          </w:tcPr>
          <w:p w14:paraId="0D79FF5D" w14:textId="77777777" w:rsidR="00BB2E43" w:rsidRDefault="00BB2E4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C4645AA" w14:textId="77777777" w:rsidR="00BB2E43" w:rsidRDefault="00BB2E4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EEB4B0C" w14:textId="77777777" w:rsidR="00BB2E43" w:rsidRDefault="00BB2E43">
            <w:pPr>
              <w:pStyle w:val="TAC"/>
            </w:pPr>
            <w:r>
              <w:t>8-98</w:t>
            </w:r>
          </w:p>
        </w:tc>
      </w:tr>
      <w:tr w:rsidR="0094195F" w14:paraId="02AAC21F" w14:textId="77777777" w:rsidTr="00BB2E43">
        <w:trPr>
          <w:cantSplit/>
          <w:jc w:val="center"/>
          <w:ins w:id="497" w:author="Hui" w:date="2025-02-08T15:29:00Z"/>
        </w:trPr>
        <w:tc>
          <w:tcPr>
            <w:tcW w:w="567" w:type="dxa"/>
            <w:tcBorders>
              <w:top w:val="single" w:sz="6" w:space="0" w:color="000000"/>
              <w:left w:val="single" w:sz="6" w:space="0" w:color="000000"/>
              <w:bottom w:val="single" w:sz="6" w:space="0" w:color="000000"/>
              <w:right w:val="single" w:sz="6" w:space="0" w:color="000000"/>
            </w:tcBorders>
          </w:tcPr>
          <w:p w14:paraId="6CBC60F6" w14:textId="3A064ED0" w:rsidR="0094195F" w:rsidRDefault="0094195F" w:rsidP="0094195F">
            <w:pPr>
              <w:pStyle w:val="TAL"/>
              <w:rPr>
                <w:ins w:id="498" w:author="Hui" w:date="2025-02-08T15:29:00Z"/>
                <w:lang w:eastAsia="zh-CN"/>
              </w:rPr>
            </w:pPr>
            <w:ins w:id="499" w:author="Hui" w:date="2025-02-08T15:29: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1E09F4D" w14:textId="1F0A5C01" w:rsidR="0094195F" w:rsidRDefault="0094195F" w:rsidP="0094195F">
            <w:pPr>
              <w:pStyle w:val="TAL"/>
              <w:rPr>
                <w:ins w:id="500" w:author="Hui" w:date="2025-02-08T15:29:00Z"/>
              </w:rPr>
            </w:pPr>
            <w:ins w:id="501" w:author="Hui" w:date="2025-02-08T15:29:00Z">
              <w:r>
                <w:rPr>
                  <w:rFonts w:hint="eastAsia"/>
                  <w:lang w:eastAsia="zh-CN"/>
                </w:rPr>
                <w:t>S</w:t>
              </w:r>
              <w:r>
                <w:rPr>
                  <w:lang w:eastAsia="zh-CN"/>
                </w:rPr>
                <w:t>&amp;F wait timer value</w:t>
              </w:r>
            </w:ins>
          </w:p>
        </w:tc>
        <w:tc>
          <w:tcPr>
            <w:tcW w:w="3119" w:type="dxa"/>
            <w:tcBorders>
              <w:top w:val="single" w:sz="6" w:space="0" w:color="000000"/>
              <w:left w:val="single" w:sz="6" w:space="0" w:color="000000"/>
              <w:bottom w:val="single" w:sz="6" w:space="0" w:color="000000"/>
              <w:right w:val="single" w:sz="6" w:space="0" w:color="000000"/>
            </w:tcBorders>
          </w:tcPr>
          <w:p w14:paraId="6B784F0E" w14:textId="77777777" w:rsidR="0094195F" w:rsidRDefault="0094195F" w:rsidP="0094195F">
            <w:pPr>
              <w:pStyle w:val="TAL"/>
              <w:rPr>
                <w:ins w:id="502" w:author="Hui" w:date="2025-02-08T15:29:00Z"/>
              </w:rPr>
            </w:pPr>
            <w:ins w:id="503" w:author="Hui" w:date="2025-02-08T15:29:00Z">
              <w:r>
                <w:t>GPRS timer 3</w:t>
              </w:r>
            </w:ins>
          </w:p>
          <w:p w14:paraId="714C1008" w14:textId="017DAAE0" w:rsidR="0094195F" w:rsidRDefault="0094195F" w:rsidP="0094195F">
            <w:pPr>
              <w:pStyle w:val="TAL"/>
              <w:rPr>
                <w:ins w:id="504" w:author="Hui" w:date="2025-02-08T15:29:00Z"/>
              </w:rPr>
            </w:pPr>
            <w:ins w:id="505" w:author="Hui" w:date="2025-02-08T15:29:00Z">
              <w:r>
                <w:t>9.9.3.16B</w:t>
              </w:r>
            </w:ins>
          </w:p>
        </w:tc>
        <w:tc>
          <w:tcPr>
            <w:tcW w:w="1134" w:type="dxa"/>
            <w:tcBorders>
              <w:top w:val="single" w:sz="6" w:space="0" w:color="000000"/>
              <w:left w:val="single" w:sz="6" w:space="0" w:color="000000"/>
              <w:bottom w:val="single" w:sz="6" w:space="0" w:color="000000"/>
              <w:right w:val="single" w:sz="6" w:space="0" w:color="000000"/>
            </w:tcBorders>
          </w:tcPr>
          <w:p w14:paraId="0E0FF28E" w14:textId="4D10FE4F" w:rsidR="0094195F" w:rsidRDefault="0094195F" w:rsidP="0094195F">
            <w:pPr>
              <w:pStyle w:val="TAC"/>
              <w:rPr>
                <w:ins w:id="506" w:author="Hui" w:date="2025-02-08T15:29:00Z"/>
              </w:rPr>
            </w:pPr>
            <w:ins w:id="507" w:author="Hui" w:date="2025-02-08T15:29:00Z">
              <w:r>
                <w:t>O</w:t>
              </w:r>
            </w:ins>
          </w:p>
        </w:tc>
        <w:tc>
          <w:tcPr>
            <w:tcW w:w="851" w:type="dxa"/>
            <w:tcBorders>
              <w:top w:val="single" w:sz="6" w:space="0" w:color="000000"/>
              <w:left w:val="single" w:sz="6" w:space="0" w:color="000000"/>
              <w:bottom w:val="single" w:sz="6" w:space="0" w:color="000000"/>
              <w:right w:val="single" w:sz="6" w:space="0" w:color="000000"/>
            </w:tcBorders>
          </w:tcPr>
          <w:p w14:paraId="14D8D794" w14:textId="1FF8F99D" w:rsidR="0094195F" w:rsidRDefault="0094195F" w:rsidP="0094195F">
            <w:pPr>
              <w:pStyle w:val="TAC"/>
              <w:rPr>
                <w:ins w:id="508" w:author="Hui" w:date="2025-02-08T15:29:00Z"/>
              </w:rPr>
            </w:pPr>
            <w:ins w:id="509" w:author="Hui" w:date="2025-02-08T15:29:00Z">
              <w:r>
                <w:t>TLV</w:t>
              </w:r>
            </w:ins>
          </w:p>
        </w:tc>
        <w:tc>
          <w:tcPr>
            <w:tcW w:w="851" w:type="dxa"/>
            <w:tcBorders>
              <w:top w:val="single" w:sz="6" w:space="0" w:color="000000"/>
              <w:left w:val="single" w:sz="6" w:space="0" w:color="000000"/>
              <w:bottom w:val="single" w:sz="6" w:space="0" w:color="000000"/>
              <w:right w:val="single" w:sz="6" w:space="0" w:color="000000"/>
            </w:tcBorders>
          </w:tcPr>
          <w:p w14:paraId="5DD2FFC3" w14:textId="2D8CC3F8" w:rsidR="0094195F" w:rsidRDefault="0094195F" w:rsidP="0094195F">
            <w:pPr>
              <w:pStyle w:val="TAC"/>
              <w:rPr>
                <w:ins w:id="510" w:author="Hui" w:date="2025-02-08T15:29:00Z"/>
              </w:rPr>
            </w:pPr>
            <w:ins w:id="511" w:author="Hui" w:date="2025-02-08T15:29:00Z">
              <w:r>
                <w:t>3</w:t>
              </w:r>
            </w:ins>
          </w:p>
        </w:tc>
      </w:tr>
      <w:tr w:rsidR="0094195F" w14:paraId="4AD30879" w14:textId="77777777" w:rsidTr="00BB2E43">
        <w:trPr>
          <w:cantSplit/>
          <w:jc w:val="center"/>
          <w:ins w:id="512" w:author="Hui" w:date="2025-02-08T15:29:00Z"/>
        </w:trPr>
        <w:tc>
          <w:tcPr>
            <w:tcW w:w="567" w:type="dxa"/>
            <w:tcBorders>
              <w:top w:val="single" w:sz="6" w:space="0" w:color="000000"/>
              <w:left w:val="single" w:sz="6" w:space="0" w:color="000000"/>
              <w:bottom w:val="single" w:sz="6" w:space="0" w:color="000000"/>
              <w:right w:val="single" w:sz="6" w:space="0" w:color="000000"/>
            </w:tcBorders>
          </w:tcPr>
          <w:p w14:paraId="281553F1" w14:textId="0C46C2F6" w:rsidR="0094195F" w:rsidRDefault="0094195F" w:rsidP="0094195F">
            <w:pPr>
              <w:pStyle w:val="TAL"/>
              <w:rPr>
                <w:ins w:id="513" w:author="Hui" w:date="2025-02-08T15:29:00Z"/>
                <w:lang w:eastAsia="zh-CN"/>
              </w:rPr>
            </w:pPr>
            <w:ins w:id="514" w:author="Hui" w:date="2025-02-08T15:29:00Z">
              <w:r>
                <w:rPr>
                  <w:rFonts w:hint="eastAsia"/>
                  <w:lang w:eastAsia="zh-CN"/>
                </w:rPr>
                <w:t>y</w:t>
              </w:r>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55420750" w14:textId="11B1FDE2" w:rsidR="0094195F" w:rsidRDefault="0094195F" w:rsidP="0094195F">
            <w:pPr>
              <w:pStyle w:val="TAL"/>
              <w:rPr>
                <w:ins w:id="515" w:author="Hui" w:date="2025-02-08T15:29:00Z"/>
              </w:rPr>
            </w:pPr>
            <w:ins w:id="516" w:author="Hui" w:date="2025-02-08T15:29: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tc>
        <w:tc>
          <w:tcPr>
            <w:tcW w:w="3119" w:type="dxa"/>
            <w:tcBorders>
              <w:top w:val="single" w:sz="6" w:space="0" w:color="000000"/>
              <w:left w:val="single" w:sz="6" w:space="0" w:color="000000"/>
              <w:bottom w:val="single" w:sz="6" w:space="0" w:color="000000"/>
              <w:right w:val="single" w:sz="6" w:space="0" w:color="000000"/>
            </w:tcBorders>
          </w:tcPr>
          <w:p w14:paraId="74658883" w14:textId="77777777" w:rsidR="0094195F" w:rsidRDefault="0094195F" w:rsidP="0094195F">
            <w:pPr>
              <w:pStyle w:val="TAL"/>
              <w:rPr>
                <w:ins w:id="517" w:author="Hui" w:date="2025-02-08T15:29:00Z"/>
                <w:lang w:eastAsia="zh-CN"/>
              </w:rPr>
            </w:pPr>
            <w:ins w:id="518" w:author="Hui" w:date="2025-02-08T15:29:00Z">
              <w:r>
                <w:t xml:space="preserve">S&amp;F </w:t>
              </w:r>
              <w:r>
                <w:rPr>
                  <w:rFonts w:hint="eastAsia"/>
                  <w:lang w:eastAsia="zh-CN"/>
                </w:rPr>
                <w:t>m</w:t>
              </w:r>
              <w:r w:rsidRPr="002602C0">
                <w:rPr>
                  <w:lang w:eastAsia="zh-CN"/>
                </w:rPr>
                <w:t xml:space="preserve">onitoring </w:t>
              </w:r>
              <w:r>
                <w:rPr>
                  <w:lang w:eastAsia="zh-CN"/>
                </w:rPr>
                <w:t>l</w:t>
              </w:r>
              <w:r w:rsidRPr="002602C0">
                <w:rPr>
                  <w:lang w:eastAsia="zh-CN"/>
                </w:rPr>
                <w:t>ist</w:t>
              </w:r>
            </w:ins>
          </w:p>
          <w:p w14:paraId="611F5BD5" w14:textId="7632F961" w:rsidR="0094195F" w:rsidRDefault="0094195F" w:rsidP="0094195F">
            <w:pPr>
              <w:pStyle w:val="TAL"/>
              <w:rPr>
                <w:ins w:id="519" w:author="Hui" w:date="2025-02-08T15:29:00Z"/>
              </w:rPr>
            </w:pPr>
            <w:ins w:id="520" w:author="Hui" w:date="2025-02-08T15:29:00Z">
              <w:r>
                <w:t>9.9.3.yy</w:t>
              </w:r>
            </w:ins>
          </w:p>
        </w:tc>
        <w:tc>
          <w:tcPr>
            <w:tcW w:w="1134" w:type="dxa"/>
            <w:tcBorders>
              <w:top w:val="single" w:sz="6" w:space="0" w:color="000000"/>
              <w:left w:val="single" w:sz="6" w:space="0" w:color="000000"/>
              <w:bottom w:val="single" w:sz="6" w:space="0" w:color="000000"/>
              <w:right w:val="single" w:sz="6" w:space="0" w:color="000000"/>
            </w:tcBorders>
          </w:tcPr>
          <w:p w14:paraId="0B12D712" w14:textId="1C95FEBE" w:rsidR="0094195F" w:rsidRDefault="0094195F" w:rsidP="0094195F">
            <w:pPr>
              <w:pStyle w:val="TAC"/>
              <w:rPr>
                <w:ins w:id="521" w:author="Hui" w:date="2025-02-08T15:29:00Z"/>
              </w:rPr>
            </w:pPr>
            <w:ins w:id="522" w:author="Hui" w:date="2025-02-08T15:29:00Z">
              <w:r>
                <w:t>O</w:t>
              </w:r>
            </w:ins>
          </w:p>
        </w:tc>
        <w:tc>
          <w:tcPr>
            <w:tcW w:w="851" w:type="dxa"/>
            <w:tcBorders>
              <w:top w:val="single" w:sz="6" w:space="0" w:color="000000"/>
              <w:left w:val="single" w:sz="6" w:space="0" w:color="000000"/>
              <w:bottom w:val="single" w:sz="6" w:space="0" w:color="000000"/>
              <w:right w:val="single" w:sz="6" w:space="0" w:color="000000"/>
            </w:tcBorders>
          </w:tcPr>
          <w:p w14:paraId="6CD17519" w14:textId="415A8648" w:rsidR="0094195F" w:rsidRDefault="0094195F" w:rsidP="0094195F">
            <w:pPr>
              <w:pStyle w:val="TAC"/>
              <w:rPr>
                <w:ins w:id="523" w:author="Hui" w:date="2025-02-08T15:29:00Z"/>
              </w:rPr>
            </w:pPr>
            <w:ins w:id="524" w:author="Hui" w:date="2025-02-08T15:29:00Z">
              <w:r>
                <w:t>TLV</w:t>
              </w:r>
            </w:ins>
          </w:p>
        </w:tc>
        <w:tc>
          <w:tcPr>
            <w:tcW w:w="851" w:type="dxa"/>
            <w:tcBorders>
              <w:top w:val="single" w:sz="6" w:space="0" w:color="000000"/>
              <w:left w:val="single" w:sz="6" w:space="0" w:color="000000"/>
              <w:bottom w:val="single" w:sz="6" w:space="0" w:color="000000"/>
              <w:right w:val="single" w:sz="6" w:space="0" w:color="000000"/>
            </w:tcBorders>
          </w:tcPr>
          <w:p w14:paraId="3A863CB0" w14:textId="0D4F1454" w:rsidR="0094195F" w:rsidRDefault="00C362F2" w:rsidP="0094195F">
            <w:pPr>
              <w:pStyle w:val="TAC"/>
              <w:rPr>
                <w:ins w:id="525" w:author="Hui" w:date="2025-02-08T15:29:00Z"/>
              </w:rPr>
            </w:pPr>
            <w:ins w:id="526" w:author="Hui" w:date="2025-02-10T16:57:00Z">
              <w:r>
                <w:t>6</w:t>
              </w:r>
            </w:ins>
          </w:p>
        </w:tc>
      </w:tr>
    </w:tbl>
    <w:p w14:paraId="37F286C2" w14:textId="23568DE6" w:rsidR="00BB2E43" w:rsidRDefault="00BB2E43">
      <w:pPr>
        <w:rPr>
          <w:noProof/>
        </w:rPr>
      </w:pPr>
    </w:p>
    <w:p w14:paraId="54E24A18" w14:textId="77777777" w:rsidR="00BB2E43" w:rsidRDefault="00BB2E43" w:rsidP="00BB2E4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46D5C18D" w14:textId="67BC218B" w:rsidR="0094195F" w:rsidRDefault="0094195F" w:rsidP="0094195F">
      <w:pPr>
        <w:pStyle w:val="4"/>
        <w:rPr>
          <w:ins w:id="527" w:author="Hui" w:date="2025-02-08T15:29:00Z"/>
          <w:lang w:eastAsia="ko-KR"/>
        </w:rPr>
      </w:pPr>
      <w:ins w:id="528" w:author="Hui" w:date="2025-02-08T15:29:00Z">
        <w:r>
          <w:t>8.2.34.xx</w:t>
        </w:r>
        <w:r>
          <w:rPr>
            <w:lang w:eastAsia="ko-KR"/>
          </w:rPr>
          <w:tab/>
        </w:r>
        <w:r w:rsidRPr="009B18AD">
          <w:rPr>
            <w:lang w:eastAsia="ko-KR"/>
          </w:rPr>
          <w:t>S&amp;F wait timer value</w:t>
        </w:r>
      </w:ins>
    </w:p>
    <w:p w14:paraId="4D168677" w14:textId="375FB2B7" w:rsidR="00BB2E43" w:rsidRPr="0094195F" w:rsidDel="0094195F" w:rsidRDefault="0094195F">
      <w:pPr>
        <w:rPr>
          <w:del w:id="529" w:author="Hui" w:date="2025-02-08T15:29:00Z"/>
        </w:rPr>
      </w:pPr>
      <w:ins w:id="530" w:author="Hui" w:date="2025-02-08T15:29:00Z">
        <w:r>
          <w:t>This IE may be included to provide the UE when the UE supports S&amp;F satellite operation and the MME is in S&amp;F mode.</w:t>
        </w:r>
      </w:ins>
    </w:p>
    <w:p w14:paraId="0CA70C70" w14:textId="77777777" w:rsidR="009B18AD" w:rsidRDefault="009B18AD" w:rsidP="009B18AD">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1E046E53" w14:textId="5B31E24A" w:rsidR="0094195F" w:rsidRDefault="0094195F" w:rsidP="0094195F">
      <w:pPr>
        <w:pStyle w:val="4"/>
        <w:rPr>
          <w:ins w:id="531" w:author="Hui" w:date="2025-02-08T11:33:00Z"/>
          <w:lang w:eastAsia="ko-KR"/>
        </w:rPr>
      </w:pPr>
      <w:ins w:id="532" w:author="Hui" w:date="2025-02-08T11:33:00Z">
        <w:r>
          <w:t>8.2.</w:t>
        </w:r>
      </w:ins>
      <w:ins w:id="533" w:author="Hui" w:date="2025-02-08T15:30:00Z">
        <w:r>
          <w:t>34</w:t>
        </w:r>
      </w:ins>
      <w:ins w:id="534" w:author="Hui" w:date="2025-02-08T11:33:00Z">
        <w:r>
          <w:t>.yy</w:t>
        </w:r>
        <w:r>
          <w:rPr>
            <w:lang w:eastAsia="ko-KR"/>
          </w:rPr>
          <w:tab/>
        </w:r>
      </w:ins>
      <w:ins w:id="535" w:author="Hui" w:date="2025-02-08T15:23:00Z">
        <w:r w:rsidRPr="00955685">
          <w:rPr>
            <w:lang w:eastAsia="ko-KR"/>
          </w:rPr>
          <w:t>S&amp;F monitoring list</w:t>
        </w:r>
      </w:ins>
    </w:p>
    <w:p w14:paraId="0B67C83E" w14:textId="511C9DF9" w:rsidR="0094195F" w:rsidRDefault="0094195F">
      <w:ins w:id="536" w:author="Hui" w:date="2025-02-08T15:23:00Z">
        <w:r>
          <w:t>This IE may be included to provide the UE when the UE supports S&amp;F satellite operation and the MME is in S&amp;F mode.</w:t>
        </w:r>
      </w:ins>
    </w:p>
    <w:p w14:paraId="493C4F80" w14:textId="77777777" w:rsidR="0094195F" w:rsidRDefault="0094195F" w:rsidP="0094195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51384CD5" w14:textId="65E65A21" w:rsidR="00352742" w:rsidRDefault="00352742" w:rsidP="00352742">
      <w:pPr>
        <w:pStyle w:val="4"/>
        <w:rPr>
          <w:ins w:id="537" w:author="Hui" w:date="2025-02-10T06:05:00Z"/>
          <w:lang w:eastAsia="en-GB"/>
        </w:rPr>
      </w:pPr>
      <w:bookmarkStart w:id="538" w:name="_Toc187414709"/>
      <w:ins w:id="539" w:author="Hui" w:date="2025-02-10T06:05:00Z">
        <w:r>
          <w:t>9.9.3.yy</w:t>
        </w:r>
        <w:r>
          <w:tab/>
        </w:r>
      </w:ins>
      <w:bookmarkEnd w:id="538"/>
      <w:ins w:id="540" w:author="Hui" w:date="2025-02-10T06:06:00Z">
        <w:r w:rsidRPr="00352742">
          <w:t>S&amp;F monitoring list</w:t>
        </w:r>
      </w:ins>
    </w:p>
    <w:p w14:paraId="77E86F14" w14:textId="06F5D699" w:rsidR="00352742" w:rsidRDefault="00352742" w:rsidP="00352742">
      <w:pPr>
        <w:rPr>
          <w:ins w:id="541" w:author="Hui" w:date="2025-02-10T06:05:00Z"/>
        </w:rPr>
      </w:pPr>
      <w:ins w:id="542" w:author="Hui" w:date="2025-02-10T06:05:00Z">
        <w:r>
          <w:t xml:space="preserve">The purpose of the </w:t>
        </w:r>
      </w:ins>
      <w:ins w:id="543" w:author="Hui" w:date="2025-02-10T16:42:00Z">
        <w:r w:rsidR="007817AC" w:rsidRPr="00352742">
          <w:t>S&amp;F monitoring list</w:t>
        </w:r>
      </w:ins>
      <w:ins w:id="544" w:author="Hui" w:date="2025-02-10T06:05:00Z">
        <w:r>
          <w:t xml:space="preserve"> information element is to provide </w:t>
        </w:r>
      </w:ins>
      <w:ins w:id="545" w:author="Hui" w:date="2025-02-10T06:07:00Z">
        <w:r>
          <w:t xml:space="preserve">S&amp;F monitoring list </w:t>
        </w:r>
      </w:ins>
      <w:ins w:id="546" w:author="Hui" w:date="2025-02-10T06:05:00Z">
        <w:r>
          <w:t>of the UE to the network.</w:t>
        </w:r>
      </w:ins>
    </w:p>
    <w:p w14:paraId="2AFA3B18" w14:textId="3FBC453C" w:rsidR="00352742" w:rsidRDefault="00352742" w:rsidP="00352742">
      <w:pPr>
        <w:rPr>
          <w:ins w:id="547" w:author="Hui" w:date="2025-02-10T06:05:00Z"/>
        </w:rPr>
      </w:pPr>
      <w:ins w:id="548" w:author="Hui" w:date="2025-02-10T06:05:00Z">
        <w:r>
          <w:t xml:space="preserve">The </w:t>
        </w:r>
      </w:ins>
      <w:ins w:id="549" w:author="Hui" w:date="2025-02-10T06:07:00Z">
        <w:r w:rsidRPr="00352742">
          <w:t>S&amp;F monitoring list</w:t>
        </w:r>
      </w:ins>
      <w:ins w:id="550" w:author="Hui" w:date="2025-02-10T06:05:00Z">
        <w:r>
          <w:t xml:space="preserve"> information element is coded as shown in figure 9.9.3.</w:t>
        </w:r>
      </w:ins>
      <w:ins w:id="551" w:author="Hui" w:date="2025-02-10T06:06:00Z">
        <w:r>
          <w:t>xx</w:t>
        </w:r>
      </w:ins>
      <w:ins w:id="552" w:author="Hui" w:date="2025-02-10T06:05:00Z">
        <w:r>
          <w:t>.1 and table 9.9.3.</w:t>
        </w:r>
      </w:ins>
      <w:ins w:id="553" w:author="Hui" w:date="2025-02-10T06:06:00Z">
        <w:r>
          <w:t>xx</w:t>
        </w:r>
      </w:ins>
      <w:ins w:id="554" w:author="Hui" w:date="2025-02-10T06:05:00Z">
        <w:r>
          <w:t>.1.</w:t>
        </w:r>
      </w:ins>
    </w:p>
    <w:p w14:paraId="5CB9BFB0" w14:textId="33304732" w:rsidR="00352742" w:rsidRDefault="00352742" w:rsidP="00352742">
      <w:pPr>
        <w:rPr>
          <w:ins w:id="555" w:author="Hui" w:date="2025-02-10T06:05:00Z"/>
        </w:rPr>
      </w:pPr>
      <w:ins w:id="556" w:author="Hui" w:date="2025-02-10T06:05:00Z">
        <w:r>
          <w:t xml:space="preserve">The </w:t>
        </w:r>
      </w:ins>
      <w:ins w:id="557" w:author="Hui" w:date="2025-02-10T06:07:00Z">
        <w:r w:rsidRPr="00352742">
          <w:t>S&amp;F monitoring list</w:t>
        </w:r>
      </w:ins>
      <w:ins w:id="558" w:author="Hui" w:date="2025-02-10T06:05:00Z">
        <w:r>
          <w:t xml:space="preserve"> is a type 4 information element with a length of </w:t>
        </w:r>
      </w:ins>
      <w:ins w:id="559" w:author="Hui" w:date="2025-02-10T10:29:00Z">
        <w:r w:rsidR="00BD7AF1">
          <w:t>6</w:t>
        </w:r>
      </w:ins>
      <w:ins w:id="560" w:author="Hui" w:date="2025-02-10T06:05:00Z">
        <w:r>
          <w:t xml:space="preserve"> octets.</w:t>
        </w:r>
      </w:ins>
    </w:p>
    <w:p w14:paraId="5CFBB713" w14:textId="77777777" w:rsidR="00352742" w:rsidRDefault="00352742" w:rsidP="00352742">
      <w:pPr>
        <w:pStyle w:val="TH"/>
        <w:rPr>
          <w:ins w:id="561" w:author="Hui" w:date="2025-02-10T06: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352742" w14:paraId="4BE23C93" w14:textId="77777777" w:rsidTr="00352742">
        <w:trPr>
          <w:cantSplit/>
          <w:jc w:val="center"/>
          <w:ins w:id="562" w:author="Hui" w:date="2025-02-10T06:05:00Z"/>
        </w:trPr>
        <w:tc>
          <w:tcPr>
            <w:tcW w:w="709" w:type="dxa"/>
            <w:tcBorders>
              <w:top w:val="nil"/>
              <w:left w:val="nil"/>
              <w:bottom w:val="nil"/>
              <w:right w:val="nil"/>
            </w:tcBorders>
            <w:hideMark/>
          </w:tcPr>
          <w:p w14:paraId="3FAB4292" w14:textId="77777777" w:rsidR="00352742" w:rsidRDefault="00352742">
            <w:pPr>
              <w:pStyle w:val="TAC"/>
              <w:rPr>
                <w:ins w:id="563" w:author="Hui" w:date="2025-02-10T06:05:00Z"/>
              </w:rPr>
            </w:pPr>
            <w:ins w:id="564" w:author="Hui" w:date="2025-02-10T06:05:00Z">
              <w:r>
                <w:t>8</w:t>
              </w:r>
            </w:ins>
          </w:p>
        </w:tc>
        <w:tc>
          <w:tcPr>
            <w:tcW w:w="781" w:type="dxa"/>
            <w:tcBorders>
              <w:top w:val="nil"/>
              <w:left w:val="nil"/>
              <w:bottom w:val="nil"/>
              <w:right w:val="nil"/>
            </w:tcBorders>
            <w:hideMark/>
          </w:tcPr>
          <w:p w14:paraId="2825BFBF" w14:textId="77777777" w:rsidR="00352742" w:rsidRDefault="00352742">
            <w:pPr>
              <w:pStyle w:val="TAC"/>
              <w:rPr>
                <w:ins w:id="565" w:author="Hui" w:date="2025-02-10T06:05:00Z"/>
              </w:rPr>
            </w:pPr>
            <w:ins w:id="566" w:author="Hui" w:date="2025-02-10T06:05:00Z">
              <w:r>
                <w:t>7</w:t>
              </w:r>
            </w:ins>
          </w:p>
        </w:tc>
        <w:tc>
          <w:tcPr>
            <w:tcW w:w="780" w:type="dxa"/>
            <w:tcBorders>
              <w:top w:val="nil"/>
              <w:left w:val="nil"/>
              <w:bottom w:val="nil"/>
              <w:right w:val="nil"/>
            </w:tcBorders>
            <w:hideMark/>
          </w:tcPr>
          <w:p w14:paraId="4B39BAA8" w14:textId="77777777" w:rsidR="00352742" w:rsidRDefault="00352742">
            <w:pPr>
              <w:pStyle w:val="TAC"/>
              <w:rPr>
                <w:ins w:id="567" w:author="Hui" w:date="2025-02-10T06:05:00Z"/>
              </w:rPr>
            </w:pPr>
            <w:ins w:id="568" w:author="Hui" w:date="2025-02-10T06:05:00Z">
              <w:r>
                <w:t>6</w:t>
              </w:r>
            </w:ins>
          </w:p>
        </w:tc>
        <w:tc>
          <w:tcPr>
            <w:tcW w:w="779" w:type="dxa"/>
            <w:tcBorders>
              <w:top w:val="nil"/>
              <w:left w:val="nil"/>
              <w:bottom w:val="nil"/>
              <w:right w:val="nil"/>
            </w:tcBorders>
            <w:hideMark/>
          </w:tcPr>
          <w:p w14:paraId="00BAA8AF" w14:textId="77777777" w:rsidR="00352742" w:rsidRDefault="00352742">
            <w:pPr>
              <w:pStyle w:val="TAC"/>
              <w:rPr>
                <w:ins w:id="569" w:author="Hui" w:date="2025-02-10T06:05:00Z"/>
              </w:rPr>
            </w:pPr>
            <w:ins w:id="570" w:author="Hui" w:date="2025-02-10T06:05:00Z">
              <w:r>
                <w:t>5</w:t>
              </w:r>
            </w:ins>
          </w:p>
        </w:tc>
        <w:tc>
          <w:tcPr>
            <w:tcW w:w="496" w:type="dxa"/>
            <w:tcBorders>
              <w:top w:val="nil"/>
              <w:left w:val="nil"/>
              <w:bottom w:val="nil"/>
              <w:right w:val="nil"/>
            </w:tcBorders>
            <w:hideMark/>
          </w:tcPr>
          <w:p w14:paraId="13E5F966" w14:textId="77777777" w:rsidR="00352742" w:rsidRDefault="00352742">
            <w:pPr>
              <w:pStyle w:val="TAC"/>
              <w:rPr>
                <w:ins w:id="571" w:author="Hui" w:date="2025-02-10T06:05:00Z"/>
              </w:rPr>
            </w:pPr>
            <w:ins w:id="572" w:author="Hui" w:date="2025-02-10T06:05:00Z">
              <w:r>
                <w:t>4</w:t>
              </w:r>
            </w:ins>
          </w:p>
        </w:tc>
        <w:tc>
          <w:tcPr>
            <w:tcW w:w="709" w:type="dxa"/>
            <w:tcBorders>
              <w:top w:val="nil"/>
              <w:left w:val="nil"/>
              <w:bottom w:val="nil"/>
              <w:right w:val="nil"/>
            </w:tcBorders>
            <w:hideMark/>
          </w:tcPr>
          <w:p w14:paraId="789D7DE4" w14:textId="77777777" w:rsidR="00352742" w:rsidRDefault="00352742">
            <w:pPr>
              <w:pStyle w:val="TAC"/>
              <w:rPr>
                <w:ins w:id="573" w:author="Hui" w:date="2025-02-10T06:05:00Z"/>
              </w:rPr>
            </w:pPr>
            <w:ins w:id="574" w:author="Hui" w:date="2025-02-10T06:05:00Z">
              <w:r>
                <w:t>3</w:t>
              </w:r>
            </w:ins>
          </w:p>
        </w:tc>
        <w:tc>
          <w:tcPr>
            <w:tcW w:w="993" w:type="dxa"/>
            <w:tcBorders>
              <w:top w:val="nil"/>
              <w:left w:val="nil"/>
              <w:bottom w:val="nil"/>
              <w:right w:val="nil"/>
            </w:tcBorders>
            <w:hideMark/>
          </w:tcPr>
          <w:p w14:paraId="4CF3963E" w14:textId="77777777" w:rsidR="00352742" w:rsidRDefault="00352742">
            <w:pPr>
              <w:pStyle w:val="TAC"/>
              <w:rPr>
                <w:ins w:id="575" w:author="Hui" w:date="2025-02-10T06:05:00Z"/>
              </w:rPr>
            </w:pPr>
            <w:ins w:id="576" w:author="Hui" w:date="2025-02-10T06:05:00Z">
              <w:r>
                <w:t>2</w:t>
              </w:r>
            </w:ins>
          </w:p>
        </w:tc>
        <w:tc>
          <w:tcPr>
            <w:tcW w:w="708" w:type="dxa"/>
            <w:tcBorders>
              <w:top w:val="nil"/>
              <w:left w:val="nil"/>
              <w:bottom w:val="nil"/>
              <w:right w:val="nil"/>
            </w:tcBorders>
            <w:hideMark/>
          </w:tcPr>
          <w:p w14:paraId="37D794E0" w14:textId="77777777" w:rsidR="00352742" w:rsidRDefault="00352742">
            <w:pPr>
              <w:pStyle w:val="TAC"/>
              <w:rPr>
                <w:ins w:id="577" w:author="Hui" w:date="2025-02-10T06:05:00Z"/>
              </w:rPr>
            </w:pPr>
            <w:ins w:id="578" w:author="Hui" w:date="2025-02-10T06:05:00Z">
              <w:r>
                <w:t>1</w:t>
              </w:r>
            </w:ins>
          </w:p>
        </w:tc>
        <w:tc>
          <w:tcPr>
            <w:tcW w:w="1560" w:type="dxa"/>
            <w:tcBorders>
              <w:top w:val="nil"/>
              <w:left w:val="nil"/>
              <w:bottom w:val="nil"/>
              <w:right w:val="nil"/>
            </w:tcBorders>
          </w:tcPr>
          <w:p w14:paraId="647732BC" w14:textId="77777777" w:rsidR="00352742" w:rsidRDefault="00352742">
            <w:pPr>
              <w:rPr>
                <w:ins w:id="579" w:author="Hui" w:date="2025-02-10T06:05:00Z"/>
                <w:rFonts w:ascii="Arial" w:hAnsi="Arial"/>
                <w:sz w:val="18"/>
              </w:rPr>
            </w:pPr>
          </w:p>
        </w:tc>
      </w:tr>
      <w:tr w:rsidR="00352742" w14:paraId="7B8885F1" w14:textId="77777777" w:rsidTr="00352742">
        <w:trPr>
          <w:cantSplit/>
          <w:jc w:val="center"/>
          <w:ins w:id="580" w:author="Hui" w:date="2025-02-10T06:05:00Z"/>
        </w:trPr>
        <w:tc>
          <w:tcPr>
            <w:tcW w:w="5955" w:type="dxa"/>
            <w:gridSpan w:val="8"/>
            <w:tcBorders>
              <w:top w:val="single" w:sz="4" w:space="0" w:color="auto"/>
              <w:left w:val="single" w:sz="4" w:space="0" w:color="auto"/>
              <w:bottom w:val="single" w:sz="4" w:space="0" w:color="auto"/>
              <w:right w:val="single" w:sz="4" w:space="0" w:color="auto"/>
            </w:tcBorders>
            <w:hideMark/>
          </w:tcPr>
          <w:p w14:paraId="413AAAEB" w14:textId="6E490CE5" w:rsidR="00352742" w:rsidRDefault="00352742">
            <w:pPr>
              <w:pStyle w:val="TAC"/>
              <w:rPr>
                <w:ins w:id="581" w:author="Hui" w:date="2025-02-10T06:05:00Z"/>
                <w:lang w:val="fr-FR"/>
              </w:rPr>
            </w:pPr>
            <w:bookmarkStart w:id="582" w:name="_Hlk190075740"/>
            <w:ins w:id="583" w:author="Hui" w:date="2025-02-10T06:07:00Z">
              <w:r w:rsidRPr="00352742">
                <w:rPr>
                  <w:lang w:val="fr-FR"/>
                </w:rPr>
                <w:t>S&amp;F monitoring list</w:t>
              </w:r>
            </w:ins>
            <w:bookmarkEnd w:id="582"/>
            <w:ins w:id="584" w:author="Hui" w:date="2025-02-10T06:05:00Z">
              <w:r>
                <w:rPr>
                  <w:lang w:val="fr-FR"/>
                </w:rPr>
                <w:t xml:space="preserve"> IEI</w:t>
              </w:r>
            </w:ins>
          </w:p>
        </w:tc>
        <w:tc>
          <w:tcPr>
            <w:tcW w:w="1560" w:type="dxa"/>
            <w:tcBorders>
              <w:top w:val="nil"/>
              <w:left w:val="nil"/>
              <w:bottom w:val="nil"/>
              <w:right w:val="nil"/>
            </w:tcBorders>
            <w:hideMark/>
          </w:tcPr>
          <w:p w14:paraId="02BBD935" w14:textId="77777777" w:rsidR="00352742" w:rsidRDefault="00352742">
            <w:pPr>
              <w:pStyle w:val="TAL"/>
              <w:rPr>
                <w:ins w:id="585" w:author="Hui" w:date="2025-02-10T06:05:00Z"/>
              </w:rPr>
            </w:pPr>
            <w:ins w:id="586" w:author="Hui" w:date="2025-02-10T06:05:00Z">
              <w:r>
                <w:t>octet 1</w:t>
              </w:r>
            </w:ins>
          </w:p>
        </w:tc>
      </w:tr>
      <w:tr w:rsidR="00352742" w14:paraId="151C3D9A" w14:textId="77777777" w:rsidTr="00352742">
        <w:trPr>
          <w:cantSplit/>
          <w:jc w:val="center"/>
          <w:ins w:id="587" w:author="Hui" w:date="2025-02-10T06:05:00Z"/>
        </w:trPr>
        <w:tc>
          <w:tcPr>
            <w:tcW w:w="5955" w:type="dxa"/>
            <w:gridSpan w:val="8"/>
            <w:tcBorders>
              <w:top w:val="single" w:sz="4" w:space="0" w:color="auto"/>
              <w:left w:val="single" w:sz="4" w:space="0" w:color="auto"/>
              <w:bottom w:val="nil"/>
              <w:right w:val="single" w:sz="4" w:space="0" w:color="auto"/>
            </w:tcBorders>
            <w:hideMark/>
          </w:tcPr>
          <w:p w14:paraId="3F875787" w14:textId="77444FCF" w:rsidR="00352742" w:rsidRDefault="00352742">
            <w:pPr>
              <w:pStyle w:val="TAC"/>
              <w:rPr>
                <w:ins w:id="588" w:author="Hui" w:date="2025-02-10T06:05:00Z"/>
              </w:rPr>
            </w:pPr>
            <w:ins w:id="589" w:author="Hui" w:date="2025-02-10T06:05:00Z">
              <w:r>
                <w:t xml:space="preserve">Length of </w:t>
              </w:r>
            </w:ins>
            <w:ins w:id="590" w:author="Hui" w:date="2025-02-10T10:28:00Z">
              <w:r w:rsidR="00BD7AF1" w:rsidRPr="00352742">
                <w:rPr>
                  <w:lang w:val="fr-FR"/>
                </w:rPr>
                <w:t>S&amp;F monitoring list</w:t>
              </w:r>
            </w:ins>
            <w:ins w:id="591" w:author="Hui" w:date="2025-02-10T06:05:00Z">
              <w:r>
                <w:t xml:space="preserve"> contents</w:t>
              </w:r>
            </w:ins>
          </w:p>
        </w:tc>
        <w:tc>
          <w:tcPr>
            <w:tcW w:w="1560" w:type="dxa"/>
            <w:tcBorders>
              <w:top w:val="nil"/>
              <w:left w:val="nil"/>
              <w:bottom w:val="nil"/>
              <w:right w:val="nil"/>
            </w:tcBorders>
            <w:hideMark/>
          </w:tcPr>
          <w:p w14:paraId="4635B2E1" w14:textId="77777777" w:rsidR="00352742" w:rsidRDefault="00352742">
            <w:pPr>
              <w:pStyle w:val="TAL"/>
              <w:rPr>
                <w:ins w:id="592" w:author="Hui" w:date="2025-02-10T06:05:00Z"/>
              </w:rPr>
            </w:pPr>
            <w:ins w:id="593" w:author="Hui" w:date="2025-02-10T06:05:00Z">
              <w:r>
                <w:t>octet 2</w:t>
              </w:r>
            </w:ins>
          </w:p>
        </w:tc>
      </w:tr>
      <w:tr w:rsidR="00352742" w14:paraId="324E7AF7" w14:textId="77777777" w:rsidTr="00352742">
        <w:trPr>
          <w:cantSplit/>
          <w:jc w:val="center"/>
          <w:ins w:id="594" w:author="Hui" w:date="2025-02-10T06:05:00Z"/>
        </w:trPr>
        <w:tc>
          <w:tcPr>
            <w:tcW w:w="5955" w:type="dxa"/>
            <w:gridSpan w:val="8"/>
            <w:tcBorders>
              <w:top w:val="single" w:sz="4" w:space="0" w:color="auto"/>
              <w:left w:val="single" w:sz="4" w:space="0" w:color="auto"/>
              <w:bottom w:val="nil"/>
              <w:right w:val="single" w:sz="4" w:space="0" w:color="auto"/>
            </w:tcBorders>
          </w:tcPr>
          <w:p w14:paraId="77740AF1" w14:textId="77777777" w:rsidR="00352742" w:rsidRDefault="00352742">
            <w:pPr>
              <w:pStyle w:val="LD"/>
              <w:jc w:val="center"/>
              <w:rPr>
                <w:ins w:id="595" w:author="Hui" w:date="2025-02-10T06:05:00Z"/>
                <w:rFonts w:hint="eastAsia"/>
              </w:rPr>
            </w:pPr>
          </w:p>
        </w:tc>
        <w:tc>
          <w:tcPr>
            <w:tcW w:w="1560" w:type="dxa"/>
            <w:tcBorders>
              <w:top w:val="nil"/>
              <w:left w:val="single" w:sz="4" w:space="0" w:color="auto"/>
              <w:bottom w:val="nil"/>
              <w:right w:val="nil"/>
            </w:tcBorders>
            <w:hideMark/>
          </w:tcPr>
          <w:p w14:paraId="39D4C320" w14:textId="41E02C0F" w:rsidR="00352742" w:rsidRDefault="00352742">
            <w:pPr>
              <w:pStyle w:val="TAL"/>
              <w:rPr>
                <w:ins w:id="596" w:author="Hui" w:date="2025-02-10T06:05:00Z"/>
              </w:rPr>
            </w:pPr>
            <w:ins w:id="597" w:author="Hui" w:date="2025-02-10T06:05:00Z">
              <w:r>
                <w:t>octet 3</w:t>
              </w:r>
            </w:ins>
            <w:ins w:id="598" w:author="Hui" w:date="2025-02-10T10:28:00Z">
              <w:r w:rsidR="00BD7AF1">
                <w:t>*</w:t>
              </w:r>
            </w:ins>
          </w:p>
        </w:tc>
      </w:tr>
      <w:tr w:rsidR="00352742" w14:paraId="0B115DDF" w14:textId="77777777" w:rsidTr="00352742">
        <w:trPr>
          <w:cantSplit/>
          <w:jc w:val="center"/>
          <w:ins w:id="599" w:author="Hui" w:date="2025-02-10T06:05:00Z"/>
        </w:trPr>
        <w:tc>
          <w:tcPr>
            <w:tcW w:w="5955" w:type="dxa"/>
            <w:gridSpan w:val="8"/>
            <w:tcBorders>
              <w:top w:val="nil"/>
              <w:left w:val="single" w:sz="4" w:space="0" w:color="auto"/>
              <w:bottom w:val="nil"/>
              <w:right w:val="single" w:sz="4" w:space="0" w:color="auto"/>
            </w:tcBorders>
            <w:hideMark/>
          </w:tcPr>
          <w:p w14:paraId="07D0357E" w14:textId="04DEAF6A" w:rsidR="00352742" w:rsidRDefault="00BD7AF1">
            <w:pPr>
              <w:pStyle w:val="TAC"/>
              <w:rPr>
                <w:ins w:id="600" w:author="Hui" w:date="2025-02-10T06:05:00Z"/>
                <w:lang w:val="fr-FR"/>
              </w:rPr>
            </w:pPr>
            <w:ins w:id="601" w:author="Hui" w:date="2025-02-10T10:28:00Z">
              <w:r w:rsidRPr="00352742">
                <w:rPr>
                  <w:lang w:val="fr-FR"/>
                </w:rPr>
                <w:t>S&amp;F monitoring list</w:t>
              </w:r>
            </w:ins>
            <w:ins w:id="602" w:author="Hui" w:date="2025-02-10T06:05:00Z">
              <w:r w:rsidR="00352742">
                <w:rPr>
                  <w:lang w:val="fr-FR"/>
                </w:rPr>
                <w:t xml:space="preserve"> contents</w:t>
              </w:r>
            </w:ins>
          </w:p>
        </w:tc>
        <w:tc>
          <w:tcPr>
            <w:tcW w:w="1560" w:type="dxa"/>
            <w:tcBorders>
              <w:top w:val="nil"/>
              <w:left w:val="single" w:sz="4" w:space="0" w:color="auto"/>
              <w:bottom w:val="nil"/>
              <w:right w:val="nil"/>
            </w:tcBorders>
          </w:tcPr>
          <w:p w14:paraId="59A0DB7E" w14:textId="77777777" w:rsidR="00352742" w:rsidRDefault="00352742">
            <w:pPr>
              <w:pStyle w:val="TAL"/>
              <w:rPr>
                <w:ins w:id="603" w:author="Hui" w:date="2025-02-10T06:05:00Z"/>
                <w:lang w:val="fr-FR"/>
              </w:rPr>
            </w:pPr>
          </w:p>
        </w:tc>
      </w:tr>
      <w:tr w:rsidR="00352742" w14:paraId="3AD1DCC7" w14:textId="77777777" w:rsidTr="00352742">
        <w:trPr>
          <w:cantSplit/>
          <w:jc w:val="center"/>
          <w:ins w:id="604" w:author="Hui" w:date="2025-02-10T06:05:00Z"/>
        </w:trPr>
        <w:tc>
          <w:tcPr>
            <w:tcW w:w="5955" w:type="dxa"/>
            <w:gridSpan w:val="8"/>
            <w:tcBorders>
              <w:top w:val="nil"/>
              <w:left w:val="single" w:sz="4" w:space="0" w:color="auto"/>
              <w:bottom w:val="single" w:sz="4" w:space="0" w:color="auto"/>
              <w:right w:val="single" w:sz="4" w:space="0" w:color="auto"/>
            </w:tcBorders>
          </w:tcPr>
          <w:p w14:paraId="344AF979" w14:textId="77777777" w:rsidR="00352742" w:rsidRDefault="00352742">
            <w:pPr>
              <w:pStyle w:val="TAC"/>
              <w:rPr>
                <w:ins w:id="605" w:author="Hui" w:date="2025-02-10T06:05:00Z"/>
                <w:lang w:val="fr-FR"/>
              </w:rPr>
            </w:pPr>
          </w:p>
        </w:tc>
        <w:tc>
          <w:tcPr>
            <w:tcW w:w="1560" w:type="dxa"/>
            <w:tcBorders>
              <w:top w:val="nil"/>
              <w:left w:val="single" w:sz="4" w:space="0" w:color="auto"/>
              <w:bottom w:val="nil"/>
              <w:right w:val="nil"/>
            </w:tcBorders>
            <w:hideMark/>
          </w:tcPr>
          <w:p w14:paraId="3B51590B" w14:textId="550ED6DD" w:rsidR="00352742" w:rsidRDefault="00352742">
            <w:pPr>
              <w:pStyle w:val="TAL"/>
              <w:rPr>
                <w:ins w:id="606" w:author="Hui" w:date="2025-02-10T06:05:00Z"/>
              </w:rPr>
            </w:pPr>
            <w:ins w:id="607" w:author="Hui" w:date="2025-02-10T06:05:00Z">
              <w:r>
                <w:t xml:space="preserve">octet </w:t>
              </w:r>
            </w:ins>
            <w:ins w:id="608" w:author="Hui" w:date="2025-02-10T10:28:00Z">
              <w:r w:rsidR="00BD7AF1">
                <w:t>6*</w:t>
              </w:r>
            </w:ins>
          </w:p>
        </w:tc>
      </w:tr>
    </w:tbl>
    <w:p w14:paraId="200F99B5" w14:textId="77777777" w:rsidR="00352742" w:rsidRDefault="00352742" w:rsidP="00352742">
      <w:pPr>
        <w:pStyle w:val="TAN"/>
        <w:rPr>
          <w:ins w:id="609" w:author="Hui" w:date="2025-02-10T06:05:00Z"/>
          <w:rFonts w:eastAsia="PMingLiU"/>
          <w:lang w:eastAsia="en-GB"/>
        </w:rPr>
      </w:pPr>
    </w:p>
    <w:p w14:paraId="11887F50" w14:textId="7A67D5CC" w:rsidR="00352742" w:rsidRDefault="00352742" w:rsidP="00352742">
      <w:pPr>
        <w:pStyle w:val="TF"/>
        <w:rPr>
          <w:ins w:id="610" w:author="Hui" w:date="2025-02-10T06:05:00Z"/>
          <w:lang w:val="fr-FR"/>
        </w:rPr>
      </w:pPr>
      <w:ins w:id="611" w:author="Hui" w:date="2025-02-10T06:05:00Z">
        <w:r>
          <w:rPr>
            <w:lang w:val="fr-FR"/>
          </w:rPr>
          <w:t>Figure 9.9.3.</w:t>
        </w:r>
      </w:ins>
      <w:ins w:id="612" w:author="Hui" w:date="2025-02-10T10:28:00Z">
        <w:r w:rsidR="00BD7AF1">
          <w:rPr>
            <w:lang w:val="fr-FR"/>
          </w:rPr>
          <w:t>xx</w:t>
        </w:r>
      </w:ins>
      <w:ins w:id="613" w:author="Hui" w:date="2025-02-10T06:05:00Z">
        <w:r>
          <w:rPr>
            <w:lang w:val="fr-FR"/>
          </w:rPr>
          <w:t xml:space="preserve">.1: </w:t>
        </w:r>
      </w:ins>
      <w:ins w:id="614" w:author="Hui" w:date="2025-02-10T10:28:00Z">
        <w:r w:rsidR="00BD7AF1" w:rsidRPr="00BD7AF1">
          <w:rPr>
            <w:lang w:val="fr-FR"/>
          </w:rPr>
          <w:t>S&amp;F monitoring list</w:t>
        </w:r>
      </w:ins>
      <w:ins w:id="615" w:author="Hui" w:date="2025-02-10T06:05:00Z">
        <w:r>
          <w:rPr>
            <w:lang w:val="fr-FR"/>
          </w:rPr>
          <w:t xml:space="preserve"> information element</w:t>
        </w:r>
      </w:ins>
    </w:p>
    <w:p w14:paraId="3C88C946" w14:textId="2D4F8A4C" w:rsidR="00352742" w:rsidRDefault="00352742" w:rsidP="00352742">
      <w:pPr>
        <w:pStyle w:val="TH"/>
        <w:rPr>
          <w:ins w:id="616" w:author="Hui" w:date="2025-02-10T06:05:00Z"/>
          <w:lang w:val="fr-FR"/>
        </w:rPr>
      </w:pPr>
      <w:ins w:id="617" w:author="Hui" w:date="2025-02-10T06:05:00Z">
        <w:r>
          <w:rPr>
            <w:lang w:val="fr-FR"/>
          </w:rPr>
          <w:lastRenderedPageBreak/>
          <w:t>Table 9.9.3.</w:t>
        </w:r>
      </w:ins>
      <w:ins w:id="618" w:author="Hui" w:date="2025-02-10T10:28:00Z">
        <w:r w:rsidR="00BD7AF1">
          <w:rPr>
            <w:lang w:val="fr-FR"/>
          </w:rPr>
          <w:t>xx</w:t>
        </w:r>
      </w:ins>
      <w:ins w:id="619" w:author="Hui" w:date="2025-02-10T06:05:00Z">
        <w:r>
          <w:rPr>
            <w:lang w:val="fr-FR"/>
          </w:rPr>
          <w:t xml:space="preserve">.1: </w:t>
        </w:r>
      </w:ins>
      <w:ins w:id="620" w:author="Hui" w:date="2025-02-10T10:28:00Z">
        <w:r w:rsidR="00BD7AF1" w:rsidRPr="00BD7AF1">
          <w:rPr>
            <w:lang w:val="fr-FR"/>
          </w:rPr>
          <w:t>S&amp;F monitoring list</w:t>
        </w:r>
      </w:ins>
      <w:ins w:id="621" w:author="Hui" w:date="2025-02-10T06:05:00Z">
        <w:r>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52742" w14:paraId="63B6DB34" w14:textId="77777777" w:rsidTr="00352742">
        <w:trPr>
          <w:cantSplit/>
          <w:jc w:val="center"/>
          <w:ins w:id="622" w:author="Hui" w:date="2025-02-10T06:05:00Z"/>
        </w:trPr>
        <w:tc>
          <w:tcPr>
            <w:tcW w:w="7087" w:type="dxa"/>
            <w:tcBorders>
              <w:top w:val="single" w:sz="4" w:space="0" w:color="auto"/>
              <w:left w:val="single" w:sz="4" w:space="0" w:color="auto"/>
              <w:bottom w:val="nil"/>
              <w:right w:val="single" w:sz="4" w:space="0" w:color="auto"/>
            </w:tcBorders>
            <w:hideMark/>
          </w:tcPr>
          <w:p w14:paraId="669E5885" w14:textId="7DD7D84E" w:rsidR="00352742" w:rsidRDefault="00BD7AF1">
            <w:pPr>
              <w:pStyle w:val="TAL"/>
              <w:rPr>
                <w:ins w:id="623" w:author="Hui" w:date="2025-02-10T06:05:00Z"/>
              </w:rPr>
            </w:pPr>
            <w:ins w:id="624" w:author="Hui" w:date="2025-02-10T10:29:00Z">
              <w:r w:rsidRPr="00BD7AF1">
                <w:t>S&amp;F monitoring list</w:t>
              </w:r>
            </w:ins>
            <w:ins w:id="625" w:author="Hui" w:date="2025-02-10T06:05:00Z">
              <w:r w:rsidR="00352742">
                <w:t xml:space="preserve"> contents (octet 3 to octet </w:t>
              </w:r>
            </w:ins>
            <w:ins w:id="626" w:author="Hui" w:date="2025-02-10T10:29:00Z">
              <w:r>
                <w:t>6</w:t>
              </w:r>
            </w:ins>
            <w:ins w:id="627" w:author="Hui" w:date="2025-02-10T06:05:00Z">
              <w:r w:rsidR="00352742">
                <w:t>):</w:t>
              </w:r>
            </w:ins>
          </w:p>
        </w:tc>
      </w:tr>
      <w:tr w:rsidR="00352742" w14:paraId="335246D0" w14:textId="77777777" w:rsidTr="00352742">
        <w:trPr>
          <w:cantSplit/>
          <w:jc w:val="center"/>
          <w:ins w:id="628" w:author="Hui" w:date="2025-02-10T06:05:00Z"/>
        </w:trPr>
        <w:tc>
          <w:tcPr>
            <w:tcW w:w="7087" w:type="dxa"/>
            <w:tcBorders>
              <w:top w:val="nil"/>
              <w:left w:val="single" w:sz="4" w:space="0" w:color="auto"/>
              <w:bottom w:val="nil"/>
              <w:right w:val="single" w:sz="4" w:space="0" w:color="auto"/>
            </w:tcBorders>
          </w:tcPr>
          <w:p w14:paraId="79044183" w14:textId="77777777" w:rsidR="00352742" w:rsidRDefault="00352742">
            <w:pPr>
              <w:keepNext/>
              <w:keepLines/>
              <w:spacing w:after="0"/>
              <w:rPr>
                <w:ins w:id="629" w:author="Hui" w:date="2025-02-10T06:05:00Z"/>
                <w:rFonts w:ascii="Arial" w:hAnsi="Arial"/>
                <w:sz w:val="18"/>
              </w:rPr>
            </w:pPr>
          </w:p>
        </w:tc>
      </w:tr>
      <w:tr w:rsidR="00352742" w14:paraId="41ACBB4E" w14:textId="77777777" w:rsidTr="00352742">
        <w:trPr>
          <w:cantSplit/>
          <w:jc w:val="center"/>
          <w:ins w:id="630" w:author="Hui" w:date="2025-02-10T06:05:00Z"/>
        </w:trPr>
        <w:tc>
          <w:tcPr>
            <w:tcW w:w="7087" w:type="dxa"/>
            <w:tcBorders>
              <w:top w:val="nil"/>
              <w:left w:val="single" w:sz="4" w:space="0" w:color="auto"/>
              <w:bottom w:val="nil"/>
              <w:right w:val="single" w:sz="4" w:space="0" w:color="auto"/>
            </w:tcBorders>
            <w:hideMark/>
          </w:tcPr>
          <w:p w14:paraId="767355BA" w14:textId="3671CDD3" w:rsidR="00352742" w:rsidRDefault="00352742">
            <w:pPr>
              <w:pStyle w:val="TAL"/>
              <w:rPr>
                <w:ins w:id="631" w:author="Hui" w:date="2025-02-10T06:05:00Z"/>
              </w:rPr>
            </w:pPr>
            <w:ins w:id="632" w:author="Hui" w:date="2025-02-10T06:05:00Z">
              <w:r>
                <w:t xml:space="preserve">The </w:t>
              </w:r>
            </w:ins>
            <w:ins w:id="633" w:author="Hui" w:date="2025-02-10T10:29:00Z">
              <w:r w:rsidR="00BD7AF1" w:rsidRPr="00BD7AF1">
                <w:t>S&amp;F monitoring list</w:t>
              </w:r>
            </w:ins>
            <w:ins w:id="634" w:author="Hui" w:date="2025-02-10T06:05:00Z">
              <w:r>
                <w:t xml:space="preserve"> contents contains the </w:t>
              </w:r>
            </w:ins>
            <w:ins w:id="635" w:author="Hui" w:date="2025-02-10T10:30:00Z">
              <w:r w:rsidR="00BD7AF1" w:rsidRPr="00BD7AF1">
                <w:t>S&amp;F monitoring list</w:t>
              </w:r>
            </w:ins>
            <w:ins w:id="636" w:author="Hui" w:date="2025-02-10T06:05:00Z">
              <w:r>
                <w:t xml:space="preserve"> </w:t>
              </w:r>
            </w:ins>
            <w:ins w:id="637" w:author="Hui" w:date="2025-02-10T10:30:00Z">
              <w:r w:rsidR="00BD7AF1">
                <w:t xml:space="preserve">provided </w:t>
              </w:r>
            </w:ins>
            <w:ins w:id="638" w:author="Hui" w:date="2025-02-10T06:05:00Z">
              <w:r>
                <w:t>by the</w:t>
              </w:r>
            </w:ins>
            <w:ins w:id="639" w:author="Hui" w:date="2025-02-10T10:30:00Z">
              <w:r w:rsidR="00BD7AF1">
                <w:t xml:space="preserve"> network</w:t>
              </w:r>
            </w:ins>
            <w:ins w:id="640" w:author="Hui" w:date="2025-02-10T06:05:00Z">
              <w:r>
                <w:t xml:space="preserve">. This field is coded as the </w:t>
              </w:r>
            </w:ins>
            <w:ins w:id="641" w:author="Hui" w:date="2025-02-10T10:30:00Z">
              <w:r w:rsidR="00BD7AF1" w:rsidRPr="00BD7AF1">
                <w:t>satelliteAssistanceInfoList</w:t>
              </w:r>
            </w:ins>
            <w:ins w:id="642" w:author="Hui" w:date="2025-02-10T06:05:00Z">
              <w:r>
                <w:t xml:space="preserve"> field defined in 3GPP TS 36.331 [22].</w:t>
              </w:r>
            </w:ins>
          </w:p>
        </w:tc>
      </w:tr>
      <w:tr w:rsidR="00352742" w14:paraId="3075A40F" w14:textId="77777777" w:rsidTr="00352742">
        <w:trPr>
          <w:cantSplit/>
          <w:jc w:val="center"/>
          <w:ins w:id="643" w:author="Hui" w:date="2025-02-10T06:05:00Z"/>
        </w:trPr>
        <w:tc>
          <w:tcPr>
            <w:tcW w:w="7087" w:type="dxa"/>
            <w:tcBorders>
              <w:top w:val="nil"/>
              <w:left w:val="single" w:sz="4" w:space="0" w:color="auto"/>
              <w:bottom w:val="single" w:sz="4" w:space="0" w:color="auto"/>
              <w:right w:val="single" w:sz="4" w:space="0" w:color="auto"/>
            </w:tcBorders>
          </w:tcPr>
          <w:p w14:paraId="1A9A6732" w14:textId="77777777" w:rsidR="00352742" w:rsidRDefault="00352742">
            <w:pPr>
              <w:keepNext/>
              <w:keepLines/>
              <w:spacing w:after="0"/>
              <w:rPr>
                <w:ins w:id="644" w:author="Hui" w:date="2025-02-10T06:05:00Z"/>
                <w:rFonts w:ascii="Arial" w:hAnsi="Arial"/>
                <w:sz w:val="18"/>
              </w:rPr>
            </w:pPr>
          </w:p>
        </w:tc>
      </w:tr>
    </w:tbl>
    <w:p w14:paraId="64AFD99D" w14:textId="77777777" w:rsidR="0094195F" w:rsidRPr="00DB749E" w:rsidRDefault="0094195F"/>
    <w:p w14:paraId="7CD0CBF0" w14:textId="30BD4A7D" w:rsidR="00AF6764" w:rsidRP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AF6764" w:rsidRPr="00AF67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CAD15" w14:textId="77777777" w:rsidR="00842A62" w:rsidRDefault="00842A62">
      <w:r>
        <w:separator/>
      </w:r>
    </w:p>
  </w:endnote>
  <w:endnote w:type="continuationSeparator" w:id="0">
    <w:p w14:paraId="47B53F1D" w14:textId="77777777" w:rsidR="00842A62" w:rsidRDefault="0084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3ED1B" w14:textId="77777777" w:rsidR="00842A62" w:rsidRDefault="00842A62">
      <w:r>
        <w:separator/>
      </w:r>
    </w:p>
  </w:footnote>
  <w:footnote w:type="continuationSeparator" w:id="0">
    <w:p w14:paraId="6C34DD05" w14:textId="77777777" w:rsidR="00842A62" w:rsidRDefault="00842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49"/>
    <w:rsid w:val="00033B20"/>
    <w:rsid w:val="000A1CE9"/>
    <w:rsid w:val="000A6394"/>
    <w:rsid w:val="000B7FED"/>
    <w:rsid w:val="000C038A"/>
    <w:rsid w:val="000C6598"/>
    <w:rsid w:val="000D44B3"/>
    <w:rsid w:val="000D48BC"/>
    <w:rsid w:val="00100419"/>
    <w:rsid w:val="00110A4E"/>
    <w:rsid w:val="00145D43"/>
    <w:rsid w:val="001710B6"/>
    <w:rsid w:val="00192C46"/>
    <w:rsid w:val="001A08B3"/>
    <w:rsid w:val="001A7B60"/>
    <w:rsid w:val="001B52F0"/>
    <w:rsid w:val="001B7A65"/>
    <w:rsid w:val="001E41F3"/>
    <w:rsid w:val="00221571"/>
    <w:rsid w:val="00230D07"/>
    <w:rsid w:val="00245874"/>
    <w:rsid w:val="0026004D"/>
    <w:rsid w:val="002602C0"/>
    <w:rsid w:val="002640DD"/>
    <w:rsid w:val="00275D12"/>
    <w:rsid w:val="00283008"/>
    <w:rsid w:val="00284FEB"/>
    <w:rsid w:val="002860C4"/>
    <w:rsid w:val="002B5741"/>
    <w:rsid w:val="002E472E"/>
    <w:rsid w:val="002F32AE"/>
    <w:rsid w:val="00300F07"/>
    <w:rsid w:val="00305409"/>
    <w:rsid w:val="00305F43"/>
    <w:rsid w:val="00326A76"/>
    <w:rsid w:val="00336639"/>
    <w:rsid w:val="00352394"/>
    <w:rsid w:val="00352742"/>
    <w:rsid w:val="003609EF"/>
    <w:rsid w:val="0036231A"/>
    <w:rsid w:val="00374DD4"/>
    <w:rsid w:val="003A331F"/>
    <w:rsid w:val="003B5475"/>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B7FD2"/>
    <w:rsid w:val="006E21FB"/>
    <w:rsid w:val="006F7EDC"/>
    <w:rsid w:val="007427E1"/>
    <w:rsid w:val="007817AC"/>
    <w:rsid w:val="00792342"/>
    <w:rsid w:val="007977A8"/>
    <w:rsid w:val="007B512A"/>
    <w:rsid w:val="007C2097"/>
    <w:rsid w:val="007D6A07"/>
    <w:rsid w:val="007D6A43"/>
    <w:rsid w:val="007F7259"/>
    <w:rsid w:val="008040A8"/>
    <w:rsid w:val="00804359"/>
    <w:rsid w:val="00810C11"/>
    <w:rsid w:val="00820339"/>
    <w:rsid w:val="008279FA"/>
    <w:rsid w:val="00842A62"/>
    <w:rsid w:val="008626E7"/>
    <w:rsid w:val="00870EE7"/>
    <w:rsid w:val="008863B9"/>
    <w:rsid w:val="00886733"/>
    <w:rsid w:val="008A45A6"/>
    <w:rsid w:val="008B61C5"/>
    <w:rsid w:val="008D3CCC"/>
    <w:rsid w:val="008F3789"/>
    <w:rsid w:val="008F686C"/>
    <w:rsid w:val="00904800"/>
    <w:rsid w:val="009148DE"/>
    <w:rsid w:val="00932369"/>
    <w:rsid w:val="0094195F"/>
    <w:rsid w:val="00941E30"/>
    <w:rsid w:val="00955685"/>
    <w:rsid w:val="009777D9"/>
    <w:rsid w:val="00991B88"/>
    <w:rsid w:val="009A5753"/>
    <w:rsid w:val="009A579D"/>
    <w:rsid w:val="009B18AD"/>
    <w:rsid w:val="009D7DD4"/>
    <w:rsid w:val="009E3297"/>
    <w:rsid w:val="009F734F"/>
    <w:rsid w:val="00A05D7D"/>
    <w:rsid w:val="00A246B6"/>
    <w:rsid w:val="00A312E5"/>
    <w:rsid w:val="00A47E70"/>
    <w:rsid w:val="00A50CF0"/>
    <w:rsid w:val="00A7671C"/>
    <w:rsid w:val="00A777C6"/>
    <w:rsid w:val="00A80F6E"/>
    <w:rsid w:val="00A87B37"/>
    <w:rsid w:val="00AA2CBC"/>
    <w:rsid w:val="00AC5820"/>
    <w:rsid w:val="00AD1CD8"/>
    <w:rsid w:val="00AF6764"/>
    <w:rsid w:val="00B258BB"/>
    <w:rsid w:val="00B469B3"/>
    <w:rsid w:val="00B67B97"/>
    <w:rsid w:val="00B968C8"/>
    <w:rsid w:val="00BA3EC5"/>
    <w:rsid w:val="00BA51D9"/>
    <w:rsid w:val="00BB2E43"/>
    <w:rsid w:val="00BB5DFC"/>
    <w:rsid w:val="00BD279D"/>
    <w:rsid w:val="00BD6BB8"/>
    <w:rsid w:val="00BD7AF1"/>
    <w:rsid w:val="00C264F7"/>
    <w:rsid w:val="00C362F2"/>
    <w:rsid w:val="00C66BA2"/>
    <w:rsid w:val="00C870F6"/>
    <w:rsid w:val="00C95985"/>
    <w:rsid w:val="00CA091A"/>
    <w:rsid w:val="00CC5026"/>
    <w:rsid w:val="00CC68D0"/>
    <w:rsid w:val="00CE422F"/>
    <w:rsid w:val="00D03F9A"/>
    <w:rsid w:val="00D06D51"/>
    <w:rsid w:val="00D24991"/>
    <w:rsid w:val="00D50255"/>
    <w:rsid w:val="00D52ADE"/>
    <w:rsid w:val="00D66520"/>
    <w:rsid w:val="00D70F07"/>
    <w:rsid w:val="00D80124"/>
    <w:rsid w:val="00D84AE9"/>
    <w:rsid w:val="00DB749E"/>
    <w:rsid w:val="00DE34CF"/>
    <w:rsid w:val="00DF19D5"/>
    <w:rsid w:val="00E13F3D"/>
    <w:rsid w:val="00E34898"/>
    <w:rsid w:val="00E459C4"/>
    <w:rsid w:val="00E513BA"/>
    <w:rsid w:val="00E7711D"/>
    <w:rsid w:val="00E914C1"/>
    <w:rsid w:val="00EB09B7"/>
    <w:rsid w:val="00EE7D7C"/>
    <w:rsid w:val="00F25D98"/>
    <w:rsid w:val="00F300FB"/>
    <w:rsid w:val="00F5123A"/>
    <w:rsid w:val="00F61657"/>
    <w:rsid w:val="00F918C0"/>
    <w:rsid w:val="00FB6386"/>
    <w:rsid w:val="00FE1F65"/>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F32AE"/>
    <w:rPr>
      <w:rFonts w:ascii="Times New Roman" w:hAnsi="Times New Roman"/>
      <w:lang w:val="en-GB" w:eastAsia="en-US"/>
    </w:rPr>
  </w:style>
  <w:style w:type="character" w:customStyle="1" w:styleId="NOChar">
    <w:name w:val="NO Char"/>
    <w:link w:val="NO"/>
    <w:rsid w:val="002F32AE"/>
    <w:rPr>
      <w:rFonts w:ascii="Times New Roman" w:hAnsi="Times New Roman"/>
      <w:lang w:val="en-GB" w:eastAsia="en-US"/>
    </w:rPr>
  </w:style>
  <w:style w:type="character" w:customStyle="1" w:styleId="NOZchn">
    <w:name w:val="NO Zchn"/>
    <w:qFormat/>
    <w:locked/>
    <w:rsid w:val="007427E1"/>
  </w:style>
  <w:style w:type="character" w:customStyle="1" w:styleId="B2Char">
    <w:name w:val="B2 Char"/>
    <w:link w:val="B2"/>
    <w:qFormat/>
    <w:locked/>
    <w:rsid w:val="007427E1"/>
    <w:rPr>
      <w:rFonts w:ascii="Times New Roman" w:hAnsi="Times New Roman"/>
      <w:lang w:val="en-GB" w:eastAsia="en-US"/>
    </w:rPr>
  </w:style>
  <w:style w:type="character" w:customStyle="1" w:styleId="B3Car">
    <w:name w:val="B3 Car"/>
    <w:link w:val="B3"/>
    <w:locked/>
    <w:rsid w:val="00DB749E"/>
    <w:rPr>
      <w:rFonts w:ascii="Times New Roman" w:hAnsi="Times New Roman"/>
      <w:lang w:val="en-GB" w:eastAsia="en-US"/>
    </w:rPr>
  </w:style>
  <w:style w:type="character" w:customStyle="1" w:styleId="TALZchn">
    <w:name w:val="TAL Zchn"/>
    <w:link w:val="TAL"/>
    <w:locked/>
    <w:rsid w:val="00DB749E"/>
    <w:rPr>
      <w:rFonts w:ascii="Arial" w:hAnsi="Arial"/>
      <w:sz w:val="18"/>
      <w:lang w:val="en-GB" w:eastAsia="en-US"/>
    </w:rPr>
  </w:style>
  <w:style w:type="character" w:customStyle="1" w:styleId="TACChar">
    <w:name w:val="TAC Char"/>
    <w:link w:val="TAC"/>
    <w:qFormat/>
    <w:locked/>
    <w:rsid w:val="00DB749E"/>
    <w:rPr>
      <w:rFonts w:ascii="Arial" w:hAnsi="Arial"/>
      <w:sz w:val="18"/>
      <w:lang w:val="en-GB" w:eastAsia="en-US"/>
    </w:rPr>
  </w:style>
  <w:style w:type="character" w:customStyle="1" w:styleId="THChar">
    <w:name w:val="TH Char"/>
    <w:link w:val="TH"/>
    <w:qFormat/>
    <w:locked/>
    <w:rsid w:val="00DB749E"/>
    <w:rPr>
      <w:rFonts w:ascii="Arial" w:hAnsi="Arial"/>
      <w:b/>
      <w:lang w:val="en-GB" w:eastAsia="en-US"/>
    </w:rPr>
  </w:style>
  <w:style w:type="character" w:customStyle="1" w:styleId="TAHCar">
    <w:name w:val="TAH Car"/>
    <w:link w:val="TAH"/>
    <w:qFormat/>
    <w:locked/>
    <w:rsid w:val="00DB749E"/>
    <w:rPr>
      <w:rFonts w:ascii="Arial" w:hAnsi="Arial"/>
      <w:b/>
      <w:sz w:val="18"/>
      <w:lang w:val="en-GB" w:eastAsia="en-US"/>
    </w:rPr>
  </w:style>
  <w:style w:type="character" w:customStyle="1" w:styleId="TANChar">
    <w:name w:val="TAN Char"/>
    <w:link w:val="TAN"/>
    <w:qFormat/>
    <w:locked/>
    <w:rsid w:val="00352742"/>
    <w:rPr>
      <w:rFonts w:ascii="Arial" w:hAnsi="Arial"/>
      <w:sz w:val="18"/>
      <w:lang w:val="en-GB" w:eastAsia="en-US"/>
    </w:rPr>
  </w:style>
  <w:style w:type="character" w:customStyle="1" w:styleId="TFChar">
    <w:name w:val="TF Char"/>
    <w:link w:val="TF"/>
    <w:qFormat/>
    <w:locked/>
    <w:rsid w:val="00352742"/>
    <w:rPr>
      <w:rFonts w:ascii="Arial" w:hAnsi="Arial"/>
      <w:b/>
      <w:lang w:val="en-GB" w:eastAsia="en-US"/>
    </w:rPr>
  </w:style>
  <w:style w:type="paragraph" w:styleId="af1">
    <w:name w:val="Revision"/>
    <w:hidden/>
    <w:uiPriority w:val="99"/>
    <w:semiHidden/>
    <w:rsid w:val="008B61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0715668">
      <w:bodyDiv w:val="1"/>
      <w:marLeft w:val="0"/>
      <w:marRight w:val="0"/>
      <w:marTop w:val="0"/>
      <w:marBottom w:val="0"/>
      <w:divBdr>
        <w:top w:val="none" w:sz="0" w:space="0" w:color="auto"/>
        <w:left w:val="none" w:sz="0" w:space="0" w:color="auto"/>
        <w:bottom w:val="none" w:sz="0" w:space="0" w:color="auto"/>
        <w:right w:val="none" w:sz="0" w:space="0" w:color="auto"/>
      </w:divBdr>
    </w:div>
    <w:div w:id="236324500">
      <w:bodyDiv w:val="1"/>
      <w:marLeft w:val="0"/>
      <w:marRight w:val="0"/>
      <w:marTop w:val="0"/>
      <w:marBottom w:val="0"/>
      <w:divBdr>
        <w:top w:val="none" w:sz="0" w:space="0" w:color="auto"/>
        <w:left w:val="none" w:sz="0" w:space="0" w:color="auto"/>
        <w:bottom w:val="none" w:sz="0" w:space="0" w:color="auto"/>
        <w:right w:val="none" w:sz="0" w:space="0" w:color="auto"/>
      </w:divBdr>
    </w:div>
    <w:div w:id="411899421">
      <w:bodyDiv w:val="1"/>
      <w:marLeft w:val="0"/>
      <w:marRight w:val="0"/>
      <w:marTop w:val="0"/>
      <w:marBottom w:val="0"/>
      <w:divBdr>
        <w:top w:val="none" w:sz="0" w:space="0" w:color="auto"/>
        <w:left w:val="none" w:sz="0" w:space="0" w:color="auto"/>
        <w:bottom w:val="none" w:sz="0" w:space="0" w:color="auto"/>
        <w:right w:val="none" w:sz="0" w:space="0" w:color="auto"/>
      </w:divBdr>
    </w:div>
    <w:div w:id="421537208">
      <w:bodyDiv w:val="1"/>
      <w:marLeft w:val="0"/>
      <w:marRight w:val="0"/>
      <w:marTop w:val="0"/>
      <w:marBottom w:val="0"/>
      <w:divBdr>
        <w:top w:val="none" w:sz="0" w:space="0" w:color="auto"/>
        <w:left w:val="none" w:sz="0" w:space="0" w:color="auto"/>
        <w:bottom w:val="none" w:sz="0" w:space="0" w:color="auto"/>
        <w:right w:val="none" w:sz="0" w:space="0" w:color="auto"/>
      </w:divBdr>
    </w:div>
    <w:div w:id="457459598">
      <w:bodyDiv w:val="1"/>
      <w:marLeft w:val="0"/>
      <w:marRight w:val="0"/>
      <w:marTop w:val="0"/>
      <w:marBottom w:val="0"/>
      <w:divBdr>
        <w:top w:val="none" w:sz="0" w:space="0" w:color="auto"/>
        <w:left w:val="none" w:sz="0" w:space="0" w:color="auto"/>
        <w:bottom w:val="none" w:sz="0" w:space="0" w:color="auto"/>
        <w:right w:val="none" w:sz="0" w:space="0" w:color="auto"/>
      </w:divBdr>
    </w:div>
    <w:div w:id="519708484">
      <w:bodyDiv w:val="1"/>
      <w:marLeft w:val="0"/>
      <w:marRight w:val="0"/>
      <w:marTop w:val="0"/>
      <w:marBottom w:val="0"/>
      <w:divBdr>
        <w:top w:val="none" w:sz="0" w:space="0" w:color="auto"/>
        <w:left w:val="none" w:sz="0" w:space="0" w:color="auto"/>
        <w:bottom w:val="none" w:sz="0" w:space="0" w:color="auto"/>
        <w:right w:val="none" w:sz="0" w:space="0" w:color="auto"/>
      </w:divBdr>
    </w:div>
    <w:div w:id="786657316">
      <w:bodyDiv w:val="1"/>
      <w:marLeft w:val="0"/>
      <w:marRight w:val="0"/>
      <w:marTop w:val="0"/>
      <w:marBottom w:val="0"/>
      <w:divBdr>
        <w:top w:val="none" w:sz="0" w:space="0" w:color="auto"/>
        <w:left w:val="none" w:sz="0" w:space="0" w:color="auto"/>
        <w:bottom w:val="none" w:sz="0" w:space="0" w:color="auto"/>
        <w:right w:val="none" w:sz="0" w:space="0" w:color="auto"/>
      </w:divBdr>
    </w:div>
    <w:div w:id="830678061">
      <w:bodyDiv w:val="1"/>
      <w:marLeft w:val="0"/>
      <w:marRight w:val="0"/>
      <w:marTop w:val="0"/>
      <w:marBottom w:val="0"/>
      <w:divBdr>
        <w:top w:val="none" w:sz="0" w:space="0" w:color="auto"/>
        <w:left w:val="none" w:sz="0" w:space="0" w:color="auto"/>
        <w:bottom w:val="none" w:sz="0" w:space="0" w:color="auto"/>
        <w:right w:val="none" w:sz="0" w:space="0" w:color="auto"/>
      </w:divBdr>
    </w:div>
    <w:div w:id="890307182">
      <w:bodyDiv w:val="1"/>
      <w:marLeft w:val="0"/>
      <w:marRight w:val="0"/>
      <w:marTop w:val="0"/>
      <w:marBottom w:val="0"/>
      <w:divBdr>
        <w:top w:val="none" w:sz="0" w:space="0" w:color="auto"/>
        <w:left w:val="none" w:sz="0" w:space="0" w:color="auto"/>
        <w:bottom w:val="none" w:sz="0" w:space="0" w:color="auto"/>
        <w:right w:val="none" w:sz="0" w:space="0" w:color="auto"/>
      </w:divBdr>
    </w:div>
    <w:div w:id="90232894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7872893">
      <w:bodyDiv w:val="1"/>
      <w:marLeft w:val="0"/>
      <w:marRight w:val="0"/>
      <w:marTop w:val="0"/>
      <w:marBottom w:val="0"/>
      <w:divBdr>
        <w:top w:val="none" w:sz="0" w:space="0" w:color="auto"/>
        <w:left w:val="none" w:sz="0" w:space="0" w:color="auto"/>
        <w:bottom w:val="none" w:sz="0" w:space="0" w:color="auto"/>
        <w:right w:val="none" w:sz="0" w:space="0" w:color="auto"/>
      </w:divBdr>
    </w:div>
    <w:div w:id="11370642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7230684">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7311600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10952236">
      <w:bodyDiv w:val="1"/>
      <w:marLeft w:val="0"/>
      <w:marRight w:val="0"/>
      <w:marTop w:val="0"/>
      <w:marBottom w:val="0"/>
      <w:divBdr>
        <w:top w:val="none" w:sz="0" w:space="0" w:color="auto"/>
        <w:left w:val="none" w:sz="0" w:space="0" w:color="auto"/>
        <w:bottom w:val="none" w:sz="0" w:space="0" w:color="auto"/>
        <w:right w:val="none" w:sz="0" w:space="0" w:color="auto"/>
      </w:divBdr>
    </w:div>
    <w:div w:id="1518156653">
      <w:bodyDiv w:val="1"/>
      <w:marLeft w:val="0"/>
      <w:marRight w:val="0"/>
      <w:marTop w:val="0"/>
      <w:marBottom w:val="0"/>
      <w:divBdr>
        <w:top w:val="none" w:sz="0" w:space="0" w:color="auto"/>
        <w:left w:val="none" w:sz="0" w:space="0" w:color="auto"/>
        <w:bottom w:val="none" w:sz="0" w:space="0" w:color="auto"/>
        <w:right w:val="none" w:sz="0" w:space="0" w:color="auto"/>
      </w:divBdr>
    </w:div>
    <w:div w:id="1579247444">
      <w:bodyDiv w:val="1"/>
      <w:marLeft w:val="0"/>
      <w:marRight w:val="0"/>
      <w:marTop w:val="0"/>
      <w:marBottom w:val="0"/>
      <w:divBdr>
        <w:top w:val="none" w:sz="0" w:space="0" w:color="auto"/>
        <w:left w:val="none" w:sz="0" w:space="0" w:color="auto"/>
        <w:bottom w:val="none" w:sz="0" w:space="0" w:color="auto"/>
        <w:right w:val="none" w:sz="0" w:space="0" w:color="auto"/>
      </w:divBdr>
    </w:div>
    <w:div w:id="1824155820">
      <w:bodyDiv w:val="1"/>
      <w:marLeft w:val="0"/>
      <w:marRight w:val="0"/>
      <w:marTop w:val="0"/>
      <w:marBottom w:val="0"/>
      <w:divBdr>
        <w:top w:val="none" w:sz="0" w:space="0" w:color="auto"/>
        <w:left w:val="none" w:sz="0" w:space="0" w:color="auto"/>
        <w:bottom w:val="none" w:sz="0" w:space="0" w:color="auto"/>
        <w:right w:val="none" w:sz="0" w:space="0" w:color="auto"/>
      </w:divBdr>
    </w:div>
    <w:div w:id="1828083105">
      <w:bodyDiv w:val="1"/>
      <w:marLeft w:val="0"/>
      <w:marRight w:val="0"/>
      <w:marTop w:val="0"/>
      <w:marBottom w:val="0"/>
      <w:divBdr>
        <w:top w:val="none" w:sz="0" w:space="0" w:color="auto"/>
        <w:left w:val="none" w:sz="0" w:space="0" w:color="auto"/>
        <w:bottom w:val="none" w:sz="0" w:space="0" w:color="auto"/>
        <w:right w:val="none" w:sz="0" w:space="0" w:color="auto"/>
      </w:divBdr>
    </w:div>
    <w:div w:id="1904825997">
      <w:bodyDiv w:val="1"/>
      <w:marLeft w:val="0"/>
      <w:marRight w:val="0"/>
      <w:marTop w:val="0"/>
      <w:marBottom w:val="0"/>
      <w:divBdr>
        <w:top w:val="none" w:sz="0" w:space="0" w:color="auto"/>
        <w:left w:val="none" w:sz="0" w:space="0" w:color="auto"/>
        <w:bottom w:val="none" w:sz="0" w:space="0" w:color="auto"/>
        <w:right w:val="none" w:sz="0" w:space="0" w:color="auto"/>
      </w:divBdr>
    </w:div>
    <w:div w:id="191334533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55354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2537</TotalTime>
  <Pages>67</Pages>
  <Words>36426</Words>
  <Characters>207633</Characters>
  <Application>Microsoft Office Word</Application>
  <DocSecurity>0</DocSecurity>
  <Lines>1730</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40</cp:revision>
  <cp:lastPrinted>1900-01-01T00:00:00Z</cp:lastPrinted>
  <dcterms:created xsi:type="dcterms:W3CDTF">2023-01-09T13:03:00Z</dcterms:created>
  <dcterms:modified xsi:type="dcterms:W3CDTF">2025-02-10T08:57:00Z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